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0F1F022C" w:rsidR="00D520C1" w:rsidRDefault="00147E1A">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WG5</w:t>
        </w:r>
      </w:fldSimple>
      <w:r>
        <w:rPr>
          <w:b/>
          <w:sz w:val="24"/>
        </w:rPr>
        <w:t xml:space="preserve"> Meeting #</w:t>
      </w:r>
      <w:fldSimple w:instr=" DOCPROPERTY  MtgSeq  \* MERGEFORMAT ">
        <w:r w:rsidR="00D520C1">
          <w:rPr>
            <w:rFonts w:eastAsia="SimSun" w:hint="eastAsia"/>
            <w:b/>
            <w:sz w:val="24"/>
            <w:lang w:val="en-US" w:eastAsia="zh-CN"/>
          </w:rPr>
          <w:t>10</w:t>
        </w:r>
        <w:r w:rsidR="008F31D7">
          <w:rPr>
            <w:rFonts w:eastAsia="SimSun"/>
            <w:b/>
            <w:sz w:val="24"/>
            <w:lang w:val="en-US" w:eastAsia="zh-CN"/>
          </w:rPr>
          <w:t>8</w:t>
        </w:r>
      </w:fldSimple>
      <w:r>
        <w:rPr>
          <w:b/>
          <w:i/>
          <w:sz w:val="28"/>
        </w:rPr>
        <w:tab/>
      </w:r>
      <w:r>
        <w:rPr>
          <w:rFonts w:eastAsia="SimSun" w:hint="eastAsia"/>
          <w:b/>
          <w:i/>
          <w:sz w:val="28"/>
          <w:lang w:val="en-US" w:eastAsia="zh-CN"/>
        </w:rPr>
        <w:t>R5-25</w:t>
      </w:r>
      <w:r w:rsidR="002E2BFC">
        <w:rPr>
          <w:rFonts w:eastAsia="SimSun"/>
          <w:b/>
          <w:i/>
          <w:sz w:val="28"/>
          <w:lang w:val="en-US" w:eastAsia="zh-CN"/>
        </w:rPr>
        <w:t>4266</w:t>
      </w:r>
    </w:p>
    <w:p w14:paraId="56FE6A94" w14:textId="23AADBEE" w:rsidR="00D520C1" w:rsidRDefault="008F31D7">
      <w:pPr>
        <w:pStyle w:val="CRCoverPage"/>
        <w:outlineLvl w:val="0"/>
        <w:rPr>
          <w:rFonts w:eastAsia="SimSun"/>
          <w:b/>
          <w:sz w:val="24"/>
          <w:lang w:val="en-US" w:eastAsia="zh-CN"/>
        </w:rPr>
      </w:pPr>
      <w:r>
        <w:rPr>
          <w:rFonts w:cs="Arial"/>
          <w:b/>
          <w:sz w:val="24"/>
          <w:lang w:val="en-US"/>
        </w:rPr>
        <w:t>Bengaluru</w:t>
      </w:r>
      <w:r w:rsidR="00D721A0">
        <w:rPr>
          <w:rFonts w:cs="Arial"/>
          <w:b/>
          <w:sz w:val="24"/>
          <w:lang w:val="en-US"/>
        </w:rPr>
        <w:t xml:space="preserve">, </w:t>
      </w:r>
      <w:r>
        <w:rPr>
          <w:rFonts w:cs="Arial"/>
          <w:b/>
          <w:sz w:val="24"/>
          <w:lang w:val="en-US"/>
        </w:rPr>
        <w:t>India</w:t>
      </w:r>
      <w:r w:rsidR="00D721A0">
        <w:rPr>
          <w:rFonts w:hint="eastAsia"/>
          <w:b/>
          <w:sz w:val="24"/>
        </w:rPr>
        <w:t xml:space="preserve">, </w:t>
      </w:r>
      <w:fldSimple w:instr=" DOCPROPERTY  StartDate  \* MERGEFORMAT ">
        <w:r>
          <w:rPr>
            <w:b/>
            <w:sz w:val="24"/>
          </w:rPr>
          <w:t>25</w:t>
        </w:r>
        <w:r w:rsidR="00D721A0">
          <w:rPr>
            <w:b/>
            <w:sz w:val="24"/>
          </w:rPr>
          <w:t xml:space="preserve">th </w:t>
        </w:r>
        <w:r>
          <w:rPr>
            <w:rFonts w:eastAsia="SimSun"/>
            <w:b/>
            <w:sz w:val="24"/>
            <w:lang w:val="en-US" w:eastAsia="zh-CN"/>
          </w:rPr>
          <w:t>Aug</w:t>
        </w:r>
        <w:r w:rsidR="00D721A0">
          <w:rPr>
            <w:b/>
            <w:sz w:val="24"/>
          </w:rPr>
          <w:t xml:space="preserve"> 202</w:t>
        </w:r>
        <w:r w:rsidR="00D721A0">
          <w:rPr>
            <w:rFonts w:eastAsia="SimSun" w:hint="eastAsia"/>
            <w:b/>
            <w:sz w:val="24"/>
            <w:lang w:val="en-US" w:eastAsia="zh-CN"/>
          </w:rPr>
          <w:t>5</w:t>
        </w:r>
      </w:fldSimple>
      <w:r w:rsidR="00D721A0">
        <w:rPr>
          <w:b/>
          <w:sz w:val="24"/>
        </w:rPr>
        <w:t xml:space="preserve"> – </w:t>
      </w:r>
      <w:fldSimple w:instr=" DOCPROPERTY  EndDate  \* MERGEFORMAT ">
        <w:r w:rsidR="00D520C1">
          <w:rPr>
            <w:b/>
            <w:sz w:val="24"/>
          </w:rPr>
          <w:t>2</w:t>
        </w:r>
        <w:r>
          <w:rPr>
            <w:rFonts w:eastAsia="SimSun"/>
            <w:b/>
            <w:sz w:val="24"/>
            <w:lang w:val="en-US" w:eastAsia="zh-CN"/>
          </w:rPr>
          <w:t>9</w:t>
        </w:r>
        <w:r w:rsidRPr="008F31D7">
          <w:rPr>
            <w:rFonts w:eastAsia="SimSun"/>
            <w:b/>
            <w:sz w:val="24"/>
            <w:vertAlign w:val="superscript"/>
            <w:lang w:val="en-US" w:eastAsia="zh-CN"/>
          </w:rPr>
          <w:t>th</w:t>
        </w:r>
        <w:r>
          <w:rPr>
            <w:rFonts w:eastAsia="SimSun"/>
            <w:b/>
            <w:sz w:val="24"/>
            <w:lang w:val="en-US" w:eastAsia="zh-CN"/>
          </w:rPr>
          <w:t xml:space="preserve"> Aug</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147E1A">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147E1A">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2F9154FA" w:rsidR="00D520C1" w:rsidRDefault="00D520C1">
            <w:pPr>
              <w:pStyle w:val="CRCoverPage"/>
              <w:spacing w:after="0"/>
              <w:jc w:val="right"/>
              <w:rPr>
                <w:rFonts w:eastAsia="SimSun"/>
                <w:b/>
                <w:sz w:val="28"/>
                <w:lang w:val="en-US" w:eastAsia="zh-CN"/>
              </w:rPr>
            </w:pPr>
            <w:fldSimple w:instr=" DOCPROPERTY  Spec#  \* MERGEFORMAT ">
              <w:r>
                <w:rPr>
                  <w:b/>
                  <w:sz w:val="28"/>
                </w:rPr>
                <w:t>3</w:t>
              </w:r>
              <w:r w:rsidR="00307EFC">
                <w:rPr>
                  <w:rFonts w:eastAsia="SimSun"/>
                  <w:b/>
                  <w:sz w:val="28"/>
                  <w:lang w:val="en-US" w:eastAsia="zh-CN"/>
                </w:rPr>
                <w:t>8</w:t>
              </w:r>
              <w:r>
                <w:rPr>
                  <w:b/>
                  <w:sz w:val="28"/>
                </w:rPr>
                <w:t>.5</w:t>
              </w:r>
            </w:fldSimple>
            <w:r w:rsidR="00F904D0">
              <w:rPr>
                <w:rFonts w:eastAsia="SimSun"/>
                <w:b/>
                <w:sz w:val="28"/>
                <w:lang w:val="en-US" w:eastAsia="zh-CN"/>
              </w:rPr>
              <w:t>23-</w:t>
            </w:r>
            <w:r w:rsidR="0074302C">
              <w:rPr>
                <w:rFonts w:eastAsia="SimSun"/>
                <w:b/>
                <w:sz w:val="28"/>
                <w:lang w:val="en-US" w:eastAsia="zh-CN"/>
              </w:rPr>
              <w:t>2</w:t>
            </w:r>
          </w:p>
        </w:tc>
        <w:tc>
          <w:tcPr>
            <w:tcW w:w="709" w:type="dxa"/>
          </w:tcPr>
          <w:p w14:paraId="4718CEEC" w14:textId="77777777" w:rsidR="00D520C1" w:rsidRDefault="00147E1A">
            <w:pPr>
              <w:pStyle w:val="CRCoverPage"/>
              <w:spacing w:after="0"/>
              <w:jc w:val="center"/>
            </w:pPr>
            <w:r>
              <w:rPr>
                <w:b/>
                <w:sz w:val="28"/>
              </w:rPr>
              <w:t>CR</w:t>
            </w:r>
          </w:p>
        </w:tc>
        <w:tc>
          <w:tcPr>
            <w:tcW w:w="1276" w:type="dxa"/>
            <w:shd w:val="pct30" w:color="FFFF00" w:fill="auto"/>
          </w:tcPr>
          <w:p w14:paraId="1DC7107F" w14:textId="3069FE1B" w:rsidR="00D520C1" w:rsidRDefault="002E2BFC">
            <w:pPr>
              <w:pStyle w:val="CRCoverPage"/>
              <w:spacing w:after="0"/>
              <w:rPr>
                <w:rFonts w:eastAsia="SimSun"/>
                <w:lang w:val="en-US" w:eastAsia="zh-CN"/>
              </w:rPr>
            </w:pPr>
            <w:r>
              <w:rPr>
                <w:rFonts w:eastAsia="SimSun"/>
                <w:b/>
                <w:sz w:val="28"/>
                <w:lang w:val="en-US" w:eastAsia="zh-CN"/>
              </w:rPr>
              <w:t>0615</w:t>
            </w:r>
          </w:p>
        </w:tc>
        <w:tc>
          <w:tcPr>
            <w:tcW w:w="709" w:type="dxa"/>
          </w:tcPr>
          <w:p w14:paraId="78D0AD07" w14:textId="77777777" w:rsidR="00D520C1" w:rsidRDefault="00147E1A">
            <w:pPr>
              <w:pStyle w:val="CRCoverPage"/>
              <w:tabs>
                <w:tab w:val="right" w:pos="625"/>
              </w:tabs>
              <w:spacing w:after="0"/>
              <w:jc w:val="center"/>
            </w:pPr>
            <w:r>
              <w:rPr>
                <w:b/>
                <w:bCs/>
                <w:sz w:val="28"/>
              </w:rPr>
              <w:t>rev</w:t>
            </w:r>
          </w:p>
        </w:tc>
        <w:tc>
          <w:tcPr>
            <w:tcW w:w="992" w:type="dxa"/>
            <w:shd w:val="pct30" w:color="FFFF00" w:fill="auto"/>
          </w:tcPr>
          <w:p w14:paraId="788ADE06" w14:textId="77777777" w:rsidR="00D520C1" w:rsidRDefault="00147E1A">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02748F62" w14:textId="77777777" w:rsidR="00D520C1" w:rsidRDefault="00147E1A">
            <w:pPr>
              <w:pStyle w:val="CRCoverPage"/>
              <w:tabs>
                <w:tab w:val="right" w:pos="1825"/>
              </w:tabs>
              <w:spacing w:after="0"/>
              <w:jc w:val="center"/>
            </w:pPr>
            <w:r>
              <w:rPr>
                <w:b/>
                <w:sz w:val="28"/>
                <w:szCs w:val="28"/>
              </w:rPr>
              <w:t>Current version:</w:t>
            </w:r>
          </w:p>
        </w:tc>
        <w:tc>
          <w:tcPr>
            <w:tcW w:w="1701" w:type="dxa"/>
            <w:shd w:val="pct30" w:color="FFFF00" w:fill="auto"/>
          </w:tcPr>
          <w:p w14:paraId="4CAD582D" w14:textId="51FE834B" w:rsidR="00D520C1" w:rsidRDefault="00147E1A">
            <w:pPr>
              <w:pStyle w:val="CRCoverPage"/>
              <w:spacing w:after="0"/>
              <w:jc w:val="center"/>
              <w:rPr>
                <w:rFonts w:eastAsia="SimSun"/>
                <w:sz w:val="28"/>
                <w:lang w:val="en-US" w:eastAsia="zh-CN"/>
              </w:rPr>
            </w:pPr>
            <w:r>
              <w:rPr>
                <w:rFonts w:eastAsia="SimSun" w:hint="eastAsia"/>
                <w:b/>
                <w:sz w:val="28"/>
                <w:lang w:val="en-US" w:eastAsia="zh-CN"/>
              </w:rPr>
              <w:t>1</w:t>
            </w:r>
            <w:r w:rsidR="0074302C">
              <w:rPr>
                <w:rFonts w:eastAsia="SimSun"/>
                <w:b/>
                <w:sz w:val="28"/>
                <w:lang w:val="en-US" w:eastAsia="zh-CN"/>
              </w:rPr>
              <w:t>9</w:t>
            </w:r>
            <w:r>
              <w:rPr>
                <w:rFonts w:eastAsia="SimSun" w:hint="eastAsia"/>
                <w:b/>
                <w:sz w:val="28"/>
                <w:lang w:val="en-US" w:eastAsia="zh-CN"/>
              </w:rPr>
              <w:t>.</w:t>
            </w:r>
            <w:r w:rsidR="0074302C">
              <w:rPr>
                <w:rFonts w:eastAsia="SimSun"/>
                <w:b/>
                <w:sz w:val="28"/>
                <w:lang w:val="en-US" w:eastAsia="zh-CN"/>
              </w:rPr>
              <w:t>1</w:t>
            </w:r>
            <w:r>
              <w:rPr>
                <w:rFonts w:eastAsia="SimSun" w:hint="eastAsia"/>
                <w:b/>
                <w:sz w:val="28"/>
                <w:lang w:val="en-US" w:eastAsia="zh-CN"/>
              </w:rPr>
              <w:t>.</w:t>
            </w:r>
            <w:r w:rsidR="00527F40">
              <w:rPr>
                <w:rFonts w:eastAsia="SimSun"/>
                <w:b/>
                <w:sz w:val="28"/>
                <w:lang w:val="en-US" w:eastAsia="zh-CN"/>
              </w:rPr>
              <w:t>2</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147E1A">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147E1A">
            <w:pPr>
              <w:pStyle w:val="CRCoverPage"/>
              <w:tabs>
                <w:tab w:val="right" w:pos="2751"/>
              </w:tabs>
              <w:spacing w:after="0"/>
              <w:rPr>
                <w:b/>
                <w:i/>
              </w:rPr>
            </w:pPr>
            <w:r>
              <w:rPr>
                <w:b/>
                <w:i/>
              </w:rPr>
              <w:t>Proposed change affects:</w:t>
            </w:r>
          </w:p>
        </w:tc>
        <w:tc>
          <w:tcPr>
            <w:tcW w:w="1418" w:type="dxa"/>
          </w:tcPr>
          <w:p w14:paraId="582D413E" w14:textId="77777777" w:rsidR="00D520C1" w:rsidRDefault="00147E1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147E1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147E1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147E1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147E1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7A6DA226" w:rsidR="00D520C1" w:rsidRDefault="0074302C">
            <w:pPr>
              <w:pStyle w:val="CRCoverPage"/>
              <w:spacing w:after="0"/>
              <w:ind w:left="100"/>
              <w:rPr>
                <w:rFonts w:eastAsia="SimSun"/>
                <w:lang w:val="en-US" w:eastAsia="zh-CN"/>
              </w:rPr>
            </w:pPr>
            <w:r>
              <w:rPr>
                <w:rFonts w:eastAsia="SimSun"/>
                <w:lang w:val="en-US" w:eastAsia="zh-CN"/>
              </w:rPr>
              <w:t>Updates to applicability</w:t>
            </w:r>
            <w:r w:rsidR="00CF3B8A">
              <w:rPr>
                <w:rFonts w:eastAsia="SimSun"/>
                <w:lang w:val="en-US" w:eastAsia="zh-CN"/>
              </w:rPr>
              <w:t xml:space="preserve"> for</w:t>
            </w:r>
            <w:r>
              <w:rPr>
                <w:rFonts w:eastAsia="SimSun"/>
                <w:lang w:val="en-US" w:eastAsia="zh-CN"/>
              </w:rPr>
              <w:t xml:space="preserve"> protocol conformance</w:t>
            </w:r>
            <w:r w:rsidR="00CF3B8A">
              <w:rPr>
                <w:rFonts w:eastAsia="SimSun"/>
                <w:lang w:val="en-US" w:eastAsia="zh-CN"/>
              </w:rPr>
              <w:t xml:space="preserve"> testing of flexible Tx-Rx separation for NR NTN bands</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147E1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7373166F" w:rsidR="00D520C1" w:rsidRDefault="00687AA3">
            <w:pPr>
              <w:pStyle w:val="CRCoverPage"/>
              <w:spacing w:after="0"/>
              <w:ind w:left="100"/>
              <w:rPr>
                <w:rFonts w:eastAsia="SimSun"/>
                <w:lang w:val="en-US" w:eastAsia="zh-CN"/>
              </w:rPr>
            </w:pPr>
            <w:r>
              <w:rPr>
                <w:rFonts w:eastAsia="SimSun"/>
                <w:lang w:val="en-US" w:eastAsia="zh-CN"/>
              </w:rPr>
              <w:t>EchoStar</w:t>
            </w:r>
            <w:r w:rsidR="000F0E87">
              <w:rPr>
                <w:rFonts w:eastAsia="SimSun"/>
                <w:lang w:val="en-US" w:eastAsia="zh-CN"/>
              </w:rPr>
              <w:t>, MCC TF160</w:t>
            </w:r>
          </w:p>
        </w:tc>
      </w:tr>
      <w:tr w:rsidR="00D520C1" w14:paraId="0632065E" w14:textId="77777777">
        <w:tc>
          <w:tcPr>
            <w:tcW w:w="1843" w:type="dxa"/>
            <w:tcBorders>
              <w:left w:val="single" w:sz="4" w:space="0" w:color="auto"/>
            </w:tcBorders>
          </w:tcPr>
          <w:p w14:paraId="5C176DBD" w14:textId="77777777" w:rsidR="00D520C1" w:rsidRDefault="00147E1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147E1A">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147E1A">
            <w:pPr>
              <w:pStyle w:val="CRCoverPage"/>
              <w:tabs>
                <w:tab w:val="right" w:pos="1759"/>
              </w:tabs>
              <w:spacing w:after="0"/>
              <w:rPr>
                <w:b/>
                <w:i/>
              </w:rPr>
            </w:pPr>
            <w:r>
              <w:rPr>
                <w:b/>
                <w:i/>
              </w:rPr>
              <w:t>Work item code:</w:t>
            </w:r>
          </w:p>
        </w:tc>
        <w:tc>
          <w:tcPr>
            <w:tcW w:w="3686" w:type="dxa"/>
            <w:gridSpan w:val="5"/>
            <w:shd w:val="pct30" w:color="FFFF00" w:fill="auto"/>
          </w:tcPr>
          <w:p w14:paraId="51E3C4DF" w14:textId="5F91E96D" w:rsidR="00D520C1" w:rsidRDefault="00307EFC">
            <w:pPr>
              <w:pStyle w:val="CRCoverPage"/>
              <w:spacing w:after="0"/>
              <w:ind w:left="100"/>
              <w:rPr>
                <w:rFonts w:eastAsia="SimSun"/>
                <w:lang w:val="en-US" w:eastAsia="zh-CN"/>
              </w:rPr>
            </w:pPr>
            <w:proofErr w:type="spellStart"/>
            <w:r>
              <w:t>NR_NTN_solutions_plus_CT</w:t>
            </w:r>
            <w:r>
              <w:rPr>
                <w:rFonts w:hint="eastAsia"/>
              </w:rPr>
              <w:t>-UEConTest</w:t>
            </w:r>
            <w:proofErr w:type="spellEnd"/>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147E1A">
            <w:pPr>
              <w:pStyle w:val="CRCoverPage"/>
              <w:spacing w:after="0"/>
              <w:jc w:val="right"/>
            </w:pPr>
            <w:r>
              <w:rPr>
                <w:b/>
                <w:i/>
              </w:rPr>
              <w:t>Date:</w:t>
            </w:r>
          </w:p>
        </w:tc>
        <w:tc>
          <w:tcPr>
            <w:tcW w:w="2127" w:type="dxa"/>
            <w:tcBorders>
              <w:right w:val="single" w:sz="4" w:space="0" w:color="auto"/>
            </w:tcBorders>
            <w:shd w:val="pct30" w:color="FFFF00" w:fill="auto"/>
          </w:tcPr>
          <w:p w14:paraId="44692589" w14:textId="380EAD06" w:rsidR="00D520C1" w:rsidRDefault="00147E1A">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307EFC">
              <w:rPr>
                <w:rFonts w:eastAsia="SimSun"/>
                <w:lang w:val="en-US" w:eastAsia="zh-CN"/>
              </w:rPr>
              <w:t>0</w:t>
            </w:r>
            <w:r w:rsidR="008F31D7">
              <w:rPr>
                <w:rFonts w:eastAsia="SimSun"/>
                <w:lang w:val="en-US" w:eastAsia="zh-CN"/>
              </w:rPr>
              <w:t>8</w:t>
            </w:r>
            <w:r>
              <w:rPr>
                <w:rFonts w:eastAsia="SimSun" w:hint="eastAsia"/>
                <w:lang w:val="en-US" w:eastAsia="zh-CN"/>
              </w:rPr>
              <w:t>-0</w:t>
            </w:r>
            <w:r w:rsidR="008F31D7">
              <w:rPr>
                <w:rFonts w:eastAsia="SimSun"/>
                <w:lang w:val="en-US" w:eastAsia="zh-CN"/>
              </w:rPr>
              <w:t>8</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147E1A">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147E1A">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147E1A">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0891B6B7" w:rsidR="00D520C1" w:rsidRDefault="00147E1A">
            <w:pPr>
              <w:pStyle w:val="CRCoverPage"/>
              <w:spacing w:after="0"/>
              <w:ind w:left="100"/>
              <w:rPr>
                <w:rFonts w:eastAsia="SimSun"/>
                <w:lang w:val="en-US" w:eastAsia="zh-CN"/>
              </w:rPr>
            </w:pPr>
            <w:r>
              <w:rPr>
                <w:rFonts w:eastAsia="SimSun" w:hint="eastAsia"/>
                <w:lang w:val="en-US" w:eastAsia="zh-CN"/>
              </w:rPr>
              <w:t>Rel-1</w:t>
            </w:r>
            <w:r w:rsidR="00F5331C">
              <w:rPr>
                <w:rFonts w:eastAsia="SimSun"/>
                <w:lang w:val="en-US" w:eastAsia="zh-CN"/>
              </w:rPr>
              <w:t>9</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147E1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4BBD141" w14:textId="77777777" w:rsidR="00D520C1" w:rsidRDefault="00147E1A">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147E1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147E1A">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2433860D" w:rsidR="00D520C1" w:rsidRDefault="00687AA3">
            <w:pPr>
              <w:pStyle w:val="CRCoverPage"/>
              <w:spacing w:after="0"/>
              <w:ind w:left="100"/>
              <w:rPr>
                <w:rFonts w:eastAsia="SimSun"/>
                <w:lang w:val="en-US" w:eastAsia="zh-CN"/>
              </w:rPr>
            </w:pPr>
            <w:r>
              <w:t xml:space="preserve">RAN2 specifications allow configuration UL and DL </w:t>
            </w:r>
            <w:proofErr w:type="spellStart"/>
            <w:r>
              <w:t>center</w:t>
            </w:r>
            <w:proofErr w:type="spellEnd"/>
            <w:r>
              <w:t xml:space="preserve"> frequency independently. Normally RAN4 defines minimum requirements with a single default Tx-Rx separation. Satellite industry has a strong need to use different Tx-Rx spacing in different deployments. Therefore, RAN4 specified variable Tx-Rx spacing for NTN bands and added a requirement to validate th</w:t>
            </w:r>
            <w:r w:rsidR="007A52C2">
              <w:t>ose</w:t>
            </w:r>
            <w:r>
              <w:t xml:space="preserve"> different Tx-Rx spacing for reference sensitivity test case.</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147E1A">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01EED38A" w:rsidR="00D520C1" w:rsidRDefault="0074302C">
            <w:pPr>
              <w:pStyle w:val="CRCoverPage"/>
              <w:spacing w:after="0"/>
              <w:ind w:left="100"/>
              <w:rPr>
                <w:rFonts w:eastAsia="SimSun"/>
                <w:lang w:val="en-US" w:eastAsia="zh-CN"/>
              </w:rPr>
            </w:pPr>
            <w:r>
              <w:rPr>
                <w:rFonts w:eastAsia="SimSun"/>
                <w:lang w:val="en-US" w:eastAsia="zh-CN"/>
              </w:rPr>
              <w:t>Update</w:t>
            </w:r>
            <w:r w:rsidR="00CF3B8A">
              <w:rPr>
                <w:rFonts w:eastAsia="SimSun"/>
                <w:lang w:val="en-US" w:eastAsia="zh-CN"/>
              </w:rPr>
              <w:t xml:space="preserve"> </w:t>
            </w:r>
            <w:r>
              <w:rPr>
                <w:rFonts w:eastAsia="SimSun"/>
                <w:lang w:val="en-US" w:eastAsia="zh-CN"/>
              </w:rPr>
              <w:t>applicability of protocol</w:t>
            </w:r>
            <w:r w:rsidR="00CF3B8A">
              <w:rPr>
                <w:rFonts w:eastAsia="SimSun"/>
                <w:lang w:val="en-US" w:eastAsia="zh-CN"/>
              </w:rPr>
              <w:t xml:space="preserve"> conformance testing of variable Tx-Rx spacing for </w:t>
            </w:r>
            <w:r>
              <w:rPr>
                <w:rFonts w:eastAsia="SimSun"/>
                <w:lang w:val="en-US" w:eastAsia="zh-CN"/>
              </w:rPr>
              <w:t xml:space="preserve">NR </w:t>
            </w:r>
            <w:r w:rsidR="00CF3B8A">
              <w:rPr>
                <w:rFonts w:eastAsia="SimSun"/>
                <w:lang w:val="en-US" w:eastAsia="zh-CN"/>
              </w:rPr>
              <w:t>NTN bands</w:t>
            </w:r>
            <w:r>
              <w:rPr>
                <w:rFonts w:eastAsia="SimSun"/>
                <w:lang w:val="en-US" w:eastAsia="zh-CN"/>
              </w:rPr>
              <w:t xml:space="preserve"> for mobility test cases</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147E1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2055CE8C" w:rsidR="00D520C1" w:rsidRDefault="00A1548B">
            <w:pPr>
              <w:pStyle w:val="CRCoverPage"/>
              <w:spacing w:after="0"/>
              <w:ind w:left="100"/>
              <w:rPr>
                <w:lang w:val="en-US"/>
              </w:rPr>
            </w:pPr>
            <w:r>
              <w:rPr>
                <w:rFonts w:eastAsia="SimSun"/>
                <w:lang w:val="en-US" w:eastAsia="zh-CN"/>
              </w:rPr>
              <w:t>Protocol c</w:t>
            </w:r>
            <w:r w:rsidR="00687AA3">
              <w:rPr>
                <w:rFonts w:eastAsia="SimSun"/>
                <w:lang w:val="en-US" w:eastAsia="zh-CN"/>
              </w:rPr>
              <w:t>onformance</w:t>
            </w:r>
            <w:r w:rsidR="00CF3B8A">
              <w:rPr>
                <w:rFonts w:eastAsia="SimSun"/>
                <w:lang w:val="en-US" w:eastAsia="zh-CN"/>
              </w:rPr>
              <w:t xml:space="preserve"> related to</w:t>
            </w:r>
            <w:r w:rsidR="00687AA3">
              <w:rPr>
                <w:rFonts w:eastAsia="SimSun"/>
                <w:lang w:val="en-US" w:eastAsia="zh-CN"/>
              </w:rPr>
              <w:t xml:space="preserve"> variable Tx-Rx spacing </w:t>
            </w:r>
            <w:r w:rsidR="00CF3B8A">
              <w:rPr>
                <w:rFonts w:eastAsia="SimSun"/>
                <w:lang w:val="en-US" w:eastAsia="zh-CN"/>
              </w:rPr>
              <w:t>for NTN bands</w:t>
            </w:r>
            <w:r>
              <w:rPr>
                <w:rFonts w:eastAsia="SimSun"/>
                <w:lang w:val="en-US" w:eastAsia="zh-CN"/>
              </w:rPr>
              <w:t xml:space="preserve"> </w:t>
            </w:r>
            <w:r w:rsidR="00687AA3">
              <w:rPr>
                <w:rFonts w:eastAsia="SimSun"/>
                <w:lang w:val="en-US" w:eastAsia="zh-CN"/>
              </w:rPr>
              <w:t xml:space="preserve">cannot be </w:t>
            </w:r>
            <w:r w:rsidR="003D1D90">
              <w:rPr>
                <w:rFonts w:eastAsia="SimSun"/>
                <w:lang w:val="en-US" w:eastAsia="zh-CN"/>
              </w:rPr>
              <w:t>completed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147E1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029E9CF9" w:rsidR="00D520C1" w:rsidRDefault="0074302C">
            <w:pPr>
              <w:pStyle w:val="CRCoverPage"/>
              <w:spacing w:after="0"/>
              <w:ind w:left="100"/>
              <w:rPr>
                <w:rFonts w:eastAsia="SimSun"/>
                <w:lang w:val="en-US" w:eastAsia="zh-CN"/>
              </w:rPr>
            </w:pPr>
            <w:r>
              <w:rPr>
                <w:rFonts w:eastAsia="SimSun"/>
                <w:lang w:val="en-US" w:eastAsia="zh-CN"/>
              </w:rPr>
              <w:t>4.1</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147E1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147E1A">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147E1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147E1A">
            <w:pPr>
              <w:pStyle w:val="CRCoverPage"/>
              <w:spacing w:after="0"/>
              <w:jc w:val="center"/>
              <w:rPr>
                <w:b/>
                <w:caps/>
                <w:lang w:val="en-US"/>
              </w:rPr>
            </w:pPr>
            <w:r>
              <w:rPr>
                <w:b/>
                <w:caps/>
                <w:lang w:val="en-US"/>
              </w:rPr>
              <w:t>X</w:t>
            </w:r>
          </w:p>
        </w:tc>
        <w:tc>
          <w:tcPr>
            <w:tcW w:w="2977" w:type="dxa"/>
            <w:gridSpan w:val="4"/>
          </w:tcPr>
          <w:p w14:paraId="4B9AA6B3" w14:textId="77777777" w:rsidR="00D520C1" w:rsidRDefault="00147E1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147E1A">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147E1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494FDB00" w:rsidR="00D520C1" w:rsidRDefault="00527F4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5F217EF1" w:rsidR="00D520C1" w:rsidRDefault="00D520C1">
            <w:pPr>
              <w:pStyle w:val="CRCoverPage"/>
              <w:spacing w:after="0"/>
              <w:jc w:val="center"/>
              <w:rPr>
                <w:b/>
                <w:caps/>
                <w:lang w:val="en-US"/>
              </w:rPr>
            </w:pPr>
          </w:p>
        </w:tc>
        <w:tc>
          <w:tcPr>
            <w:tcW w:w="2977" w:type="dxa"/>
            <w:gridSpan w:val="4"/>
          </w:tcPr>
          <w:p w14:paraId="3A63FD03" w14:textId="77777777" w:rsidR="00D520C1" w:rsidRDefault="00147E1A">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466189F" w:rsidR="00D520C1" w:rsidRDefault="00687AA3">
            <w:pPr>
              <w:pStyle w:val="CRCoverPage"/>
              <w:spacing w:after="0"/>
              <w:ind w:left="99"/>
            </w:pPr>
            <w:r>
              <w:t>TS</w:t>
            </w:r>
            <w:r w:rsidR="00527F40">
              <w:t xml:space="preserve"> 38.523-3</w:t>
            </w:r>
            <w:r>
              <w:t xml:space="preserve"> CR </w:t>
            </w:r>
            <w:r w:rsidR="002E2BFC" w:rsidRPr="002E2BFC">
              <w:rPr>
                <w:color w:val="000000" w:themeColor="text1"/>
              </w:rPr>
              <w:t>3734</w:t>
            </w:r>
          </w:p>
        </w:tc>
      </w:tr>
      <w:tr w:rsidR="00D520C1" w14:paraId="2348AF02" w14:textId="77777777">
        <w:tc>
          <w:tcPr>
            <w:tcW w:w="2694" w:type="dxa"/>
            <w:gridSpan w:val="2"/>
            <w:tcBorders>
              <w:left w:val="single" w:sz="4" w:space="0" w:color="auto"/>
            </w:tcBorders>
          </w:tcPr>
          <w:p w14:paraId="3184ED61" w14:textId="77777777" w:rsidR="00D520C1" w:rsidRDefault="00147E1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147E1A">
            <w:pPr>
              <w:pStyle w:val="CRCoverPage"/>
              <w:spacing w:after="0"/>
              <w:jc w:val="center"/>
              <w:rPr>
                <w:b/>
                <w:caps/>
                <w:lang w:val="en-US"/>
              </w:rPr>
            </w:pPr>
            <w:r>
              <w:rPr>
                <w:b/>
                <w:caps/>
                <w:lang w:val="en-US"/>
              </w:rPr>
              <w:t>X</w:t>
            </w:r>
          </w:p>
        </w:tc>
        <w:tc>
          <w:tcPr>
            <w:tcW w:w="2977" w:type="dxa"/>
            <w:gridSpan w:val="4"/>
          </w:tcPr>
          <w:p w14:paraId="6FB404BB" w14:textId="77777777" w:rsidR="00D520C1" w:rsidRDefault="00147E1A">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147E1A">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147E1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77A0CF97" w:rsidR="00D520C1" w:rsidRDefault="00D520C1">
            <w:pPr>
              <w:pStyle w:val="CRCoverPage"/>
              <w:spacing w:after="0"/>
              <w:ind w:left="100"/>
              <w:rPr>
                <w:rFonts w:eastAsia="SimSun"/>
                <w:lang w:val="en-US" w:eastAsia="zh-CN"/>
              </w:rPr>
            </w:pP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147E1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73FA0450" w:rsidR="00D520C1" w:rsidRDefault="00D520C1">
            <w:pPr>
              <w:pStyle w:val="CRCoverPage"/>
              <w:spacing w:after="0"/>
              <w:rPr>
                <w:rFonts w:eastAsia="SimSun"/>
                <w:highlight w:val="green"/>
                <w:lang w:val="en-US" w:eastAsia="zh-CN"/>
              </w:rPr>
            </w:pP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70444057" w14:textId="77777777" w:rsidR="00142C4D" w:rsidRDefault="00142C4D" w:rsidP="00155175">
      <w:pPr>
        <w:rPr>
          <w:rFonts w:eastAsia="??"/>
        </w:rPr>
      </w:pPr>
    </w:p>
    <w:p w14:paraId="5D4CD987" w14:textId="77777777" w:rsidR="0074302C" w:rsidRPr="000003F4" w:rsidRDefault="0074302C" w:rsidP="0074302C">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77038615"/>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21E344B6" w14:textId="5D5ECAC2" w:rsidR="0074302C" w:rsidRPr="0074302C" w:rsidRDefault="0074302C" w:rsidP="0074302C">
      <w:pPr>
        <w:pStyle w:val="Separation"/>
        <w:rPr>
          <w:color w:val="0070C0"/>
        </w:rPr>
      </w:pPr>
      <w:r w:rsidRPr="0074302C">
        <w:rPr>
          <w:rFonts w:eastAsia="??"/>
          <w:color w:val="0070C0"/>
          <w:sz w:val="32"/>
        </w:rPr>
        <w:t>&lt;&lt; Unchanged text skipped &gt;&gt;</w:t>
      </w:r>
    </w:p>
    <w:p w14:paraId="2064FD0F" w14:textId="77777777" w:rsidR="0074302C" w:rsidRPr="00155175" w:rsidRDefault="0074302C" w:rsidP="00155175">
      <w:pPr>
        <w:rPr>
          <w:rFonts w:eastAsia="??"/>
        </w:rPr>
      </w:pPr>
    </w:p>
    <w:p w14:paraId="18109BE8" w14:textId="77777777" w:rsidR="0074302C" w:rsidRPr="000003F4" w:rsidRDefault="0074302C" w:rsidP="0074302C">
      <w:pPr>
        <w:pStyle w:val="TH"/>
        <w:rPr>
          <w:rFonts w:eastAsia="SimSun"/>
        </w:rPr>
      </w:pPr>
      <w:bookmarkStart w:id="11" w:name="_Hlk511903087"/>
      <w:r w:rsidRPr="000003F4">
        <w:rPr>
          <w:rFonts w:eastAsia="SimSun"/>
        </w:rPr>
        <w:lastRenderedPageBreak/>
        <w:t>Table 4.1-1b</w:t>
      </w:r>
      <w:bookmarkEnd w:id="11"/>
      <w:r w:rsidRPr="000003F4">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74302C" w:rsidRPr="000003F4" w14:paraId="736FA2CD" w14:textId="77777777" w:rsidTr="00147E1A">
        <w:trPr>
          <w:tblHeader/>
          <w:jc w:val="center"/>
        </w:trPr>
        <w:tc>
          <w:tcPr>
            <w:tcW w:w="1137" w:type="dxa"/>
            <w:tcBorders>
              <w:top w:val="single" w:sz="4" w:space="0" w:color="auto"/>
              <w:bottom w:val="single" w:sz="4" w:space="0" w:color="auto"/>
            </w:tcBorders>
          </w:tcPr>
          <w:p w14:paraId="5039CB67" w14:textId="77777777" w:rsidR="0074302C" w:rsidRPr="000003F4" w:rsidRDefault="0074302C" w:rsidP="00147E1A">
            <w:pPr>
              <w:pStyle w:val="TAH"/>
              <w:keepNext w:val="0"/>
              <w:keepLines w:val="0"/>
              <w:rPr>
                <w:sz w:val="16"/>
                <w:szCs w:val="16"/>
              </w:rPr>
            </w:pPr>
            <w:r w:rsidRPr="000003F4">
              <w:rPr>
                <w:sz w:val="16"/>
                <w:szCs w:val="16"/>
              </w:rPr>
              <w:lastRenderedPageBreak/>
              <w:t>Clause</w:t>
            </w:r>
          </w:p>
        </w:tc>
        <w:tc>
          <w:tcPr>
            <w:tcW w:w="2340" w:type="dxa"/>
            <w:tcBorders>
              <w:top w:val="single" w:sz="4" w:space="0" w:color="auto"/>
              <w:bottom w:val="single" w:sz="4" w:space="0" w:color="auto"/>
            </w:tcBorders>
          </w:tcPr>
          <w:p w14:paraId="543D0A21" w14:textId="77777777" w:rsidR="0074302C" w:rsidRPr="000003F4" w:rsidRDefault="0074302C" w:rsidP="00147E1A">
            <w:pPr>
              <w:pStyle w:val="TAH"/>
              <w:keepNext w:val="0"/>
              <w:keepLines w:val="0"/>
              <w:rPr>
                <w:sz w:val="16"/>
                <w:szCs w:val="16"/>
              </w:rPr>
            </w:pPr>
            <w:r w:rsidRPr="000003F4">
              <w:rPr>
                <w:sz w:val="16"/>
                <w:szCs w:val="16"/>
              </w:rPr>
              <w:t>Specific ICS</w:t>
            </w:r>
          </w:p>
        </w:tc>
        <w:tc>
          <w:tcPr>
            <w:tcW w:w="2250" w:type="dxa"/>
            <w:tcBorders>
              <w:top w:val="single" w:sz="4" w:space="0" w:color="auto"/>
              <w:bottom w:val="single" w:sz="4" w:space="0" w:color="auto"/>
            </w:tcBorders>
          </w:tcPr>
          <w:p w14:paraId="44BA7A6A" w14:textId="77777777" w:rsidR="0074302C" w:rsidRPr="000003F4" w:rsidRDefault="0074302C" w:rsidP="00147E1A">
            <w:pPr>
              <w:pStyle w:val="TAH"/>
              <w:keepNext w:val="0"/>
              <w:keepLines w:val="0"/>
              <w:rPr>
                <w:sz w:val="16"/>
                <w:szCs w:val="16"/>
              </w:rPr>
            </w:pPr>
            <w:r w:rsidRPr="000003F4">
              <w:rPr>
                <w:sz w:val="16"/>
                <w:szCs w:val="16"/>
              </w:rPr>
              <w:t>Specific IXIT</w:t>
            </w:r>
          </w:p>
        </w:tc>
        <w:tc>
          <w:tcPr>
            <w:tcW w:w="1903" w:type="dxa"/>
            <w:tcBorders>
              <w:top w:val="single" w:sz="4" w:space="0" w:color="auto"/>
              <w:bottom w:val="single" w:sz="4" w:space="0" w:color="auto"/>
            </w:tcBorders>
          </w:tcPr>
          <w:p w14:paraId="40F719F6" w14:textId="77777777" w:rsidR="0074302C" w:rsidRPr="000003F4" w:rsidRDefault="0074302C" w:rsidP="00147E1A">
            <w:pPr>
              <w:pStyle w:val="TAC"/>
              <w:keepNext w:val="0"/>
              <w:keepLines w:val="0"/>
              <w:rPr>
                <w:b/>
                <w:sz w:val="16"/>
                <w:szCs w:val="16"/>
              </w:rPr>
            </w:pPr>
            <w:r w:rsidRPr="000003F4">
              <w:rPr>
                <w:b/>
                <w:sz w:val="16"/>
                <w:szCs w:val="16"/>
              </w:rPr>
              <w:t>Number of TC Executions</w:t>
            </w:r>
          </w:p>
        </w:tc>
        <w:tc>
          <w:tcPr>
            <w:tcW w:w="2483" w:type="dxa"/>
            <w:tcBorders>
              <w:top w:val="single" w:sz="4" w:space="0" w:color="auto"/>
              <w:bottom w:val="single" w:sz="4" w:space="0" w:color="auto"/>
            </w:tcBorders>
          </w:tcPr>
          <w:p w14:paraId="62ABC9F5" w14:textId="77777777" w:rsidR="0074302C" w:rsidRPr="000003F4" w:rsidRDefault="0074302C" w:rsidP="00147E1A">
            <w:pPr>
              <w:pStyle w:val="TAC"/>
              <w:keepNext w:val="0"/>
              <w:keepLines w:val="0"/>
              <w:rPr>
                <w:b/>
                <w:sz w:val="16"/>
                <w:szCs w:val="16"/>
              </w:rPr>
            </w:pPr>
            <w:r w:rsidRPr="000003F4">
              <w:rPr>
                <w:b/>
                <w:sz w:val="16"/>
                <w:szCs w:val="16"/>
              </w:rPr>
              <w:t>Release other RAT</w:t>
            </w:r>
          </w:p>
        </w:tc>
      </w:tr>
      <w:tr w:rsidR="0074302C" w:rsidRPr="000003F4" w14:paraId="4856DC6E" w14:textId="77777777" w:rsidTr="00147E1A">
        <w:trPr>
          <w:tblHeader/>
          <w:jc w:val="center"/>
        </w:trPr>
        <w:tc>
          <w:tcPr>
            <w:tcW w:w="1137" w:type="dxa"/>
            <w:tcBorders>
              <w:top w:val="single" w:sz="4" w:space="0" w:color="auto"/>
              <w:bottom w:val="single" w:sz="4" w:space="0" w:color="auto"/>
            </w:tcBorders>
            <w:shd w:val="clear" w:color="auto" w:fill="D9D9D9"/>
          </w:tcPr>
          <w:p w14:paraId="1CC59AC5" w14:textId="77777777" w:rsidR="0074302C" w:rsidRPr="000003F4" w:rsidRDefault="0074302C" w:rsidP="00147E1A">
            <w:pPr>
              <w:spacing w:after="0"/>
              <w:rPr>
                <w:rFonts w:ascii="Arial" w:eastAsia="SimSun" w:hAnsi="Arial"/>
                <w:b/>
                <w:sz w:val="16"/>
                <w:szCs w:val="16"/>
              </w:rPr>
            </w:pPr>
            <w:r w:rsidRPr="000003F4">
              <w:rPr>
                <w:rFonts w:ascii="Arial" w:eastAsia="SimSun" w:hAnsi="Arial"/>
                <w:b/>
                <w:bCs/>
                <w:sz w:val="16"/>
                <w:szCs w:val="16"/>
              </w:rPr>
              <w:t>6</w:t>
            </w:r>
          </w:p>
        </w:tc>
        <w:tc>
          <w:tcPr>
            <w:tcW w:w="2340" w:type="dxa"/>
            <w:shd w:val="clear" w:color="auto" w:fill="D9D9D9"/>
          </w:tcPr>
          <w:p w14:paraId="63CF3AA0" w14:textId="77777777" w:rsidR="0074302C" w:rsidRPr="000003F4" w:rsidRDefault="0074302C" w:rsidP="00147E1A">
            <w:pPr>
              <w:spacing w:after="0"/>
              <w:jc w:val="center"/>
              <w:rPr>
                <w:rFonts w:ascii="Arial" w:eastAsia="SimSun" w:hAnsi="Arial"/>
                <w:b/>
                <w:sz w:val="16"/>
                <w:szCs w:val="16"/>
              </w:rPr>
            </w:pPr>
          </w:p>
        </w:tc>
        <w:tc>
          <w:tcPr>
            <w:tcW w:w="2250" w:type="dxa"/>
            <w:shd w:val="clear" w:color="auto" w:fill="D9D9D9"/>
          </w:tcPr>
          <w:p w14:paraId="2008FBC5" w14:textId="77777777" w:rsidR="0074302C" w:rsidRPr="000003F4" w:rsidRDefault="0074302C" w:rsidP="00147E1A">
            <w:pPr>
              <w:spacing w:after="0"/>
              <w:jc w:val="center"/>
              <w:rPr>
                <w:rFonts w:ascii="Arial" w:eastAsia="SimSun" w:hAnsi="Arial"/>
                <w:b/>
                <w:sz w:val="16"/>
                <w:szCs w:val="16"/>
              </w:rPr>
            </w:pPr>
          </w:p>
        </w:tc>
        <w:tc>
          <w:tcPr>
            <w:tcW w:w="1903" w:type="dxa"/>
            <w:shd w:val="clear" w:color="auto" w:fill="D9D9D9"/>
          </w:tcPr>
          <w:p w14:paraId="13AF80C6" w14:textId="77777777" w:rsidR="0074302C" w:rsidRPr="000003F4" w:rsidRDefault="0074302C" w:rsidP="00147E1A">
            <w:pPr>
              <w:spacing w:after="0"/>
              <w:jc w:val="center"/>
              <w:rPr>
                <w:rFonts w:ascii="Arial" w:eastAsia="SimSun" w:hAnsi="Arial"/>
                <w:b/>
                <w:sz w:val="16"/>
                <w:szCs w:val="16"/>
              </w:rPr>
            </w:pPr>
          </w:p>
        </w:tc>
        <w:tc>
          <w:tcPr>
            <w:tcW w:w="2483" w:type="dxa"/>
            <w:shd w:val="clear" w:color="auto" w:fill="D9D9D9"/>
          </w:tcPr>
          <w:p w14:paraId="4EEBD4FD" w14:textId="77777777" w:rsidR="0074302C" w:rsidRPr="000003F4" w:rsidRDefault="0074302C" w:rsidP="00147E1A">
            <w:pPr>
              <w:spacing w:after="0"/>
              <w:jc w:val="center"/>
              <w:rPr>
                <w:rFonts w:ascii="Arial" w:eastAsia="SimSun" w:hAnsi="Arial"/>
                <w:b/>
                <w:sz w:val="16"/>
                <w:szCs w:val="16"/>
              </w:rPr>
            </w:pPr>
          </w:p>
        </w:tc>
      </w:tr>
      <w:tr w:rsidR="0074302C" w:rsidRPr="000003F4" w14:paraId="37B7B4A0" w14:textId="77777777" w:rsidTr="00147E1A">
        <w:trPr>
          <w:tblHeader/>
          <w:jc w:val="center"/>
        </w:trPr>
        <w:tc>
          <w:tcPr>
            <w:tcW w:w="1137" w:type="dxa"/>
            <w:tcBorders>
              <w:top w:val="single" w:sz="4" w:space="0" w:color="auto"/>
              <w:bottom w:val="single" w:sz="4" w:space="0" w:color="auto"/>
            </w:tcBorders>
            <w:shd w:val="clear" w:color="auto" w:fill="D9D9D9"/>
          </w:tcPr>
          <w:p w14:paraId="47533EBA" w14:textId="77777777" w:rsidR="0074302C" w:rsidRPr="000003F4" w:rsidRDefault="0074302C" w:rsidP="00147E1A">
            <w:pPr>
              <w:spacing w:after="0"/>
              <w:rPr>
                <w:rFonts w:ascii="Arial" w:eastAsia="SimSun" w:hAnsi="Arial"/>
                <w:b/>
                <w:bCs/>
                <w:sz w:val="16"/>
                <w:szCs w:val="16"/>
              </w:rPr>
            </w:pPr>
            <w:r w:rsidRPr="000003F4">
              <w:rPr>
                <w:rFonts w:ascii="Arial" w:eastAsia="SimSun" w:hAnsi="Arial"/>
                <w:b/>
                <w:bCs/>
                <w:sz w:val="16"/>
                <w:szCs w:val="16"/>
              </w:rPr>
              <w:t>6.1</w:t>
            </w:r>
          </w:p>
        </w:tc>
        <w:tc>
          <w:tcPr>
            <w:tcW w:w="2340" w:type="dxa"/>
            <w:shd w:val="clear" w:color="auto" w:fill="D9D9D9"/>
          </w:tcPr>
          <w:p w14:paraId="5F9A4C72" w14:textId="77777777" w:rsidR="0074302C" w:rsidRPr="000003F4" w:rsidRDefault="0074302C" w:rsidP="00147E1A">
            <w:pPr>
              <w:spacing w:after="0"/>
              <w:jc w:val="center"/>
              <w:rPr>
                <w:rFonts w:ascii="Arial" w:eastAsia="SimSun" w:hAnsi="Arial"/>
                <w:b/>
                <w:sz w:val="16"/>
                <w:szCs w:val="16"/>
              </w:rPr>
            </w:pPr>
          </w:p>
        </w:tc>
        <w:tc>
          <w:tcPr>
            <w:tcW w:w="2250" w:type="dxa"/>
            <w:shd w:val="clear" w:color="auto" w:fill="D9D9D9"/>
          </w:tcPr>
          <w:p w14:paraId="3D739A50" w14:textId="77777777" w:rsidR="0074302C" w:rsidRPr="000003F4" w:rsidRDefault="0074302C" w:rsidP="00147E1A">
            <w:pPr>
              <w:spacing w:after="0"/>
              <w:jc w:val="center"/>
              <w:rPr>
                <w:rFonts w:ascii="Arial" w:eastAsia="SimSun" w:hAnsi="Arial"/>
                <w:b/>
                <w:sz w:val="16"/>
                <w:szCs w:val="16"/>
              </w:rPr>
            </w:pPr>
          </w:p>
        </w:tc>
        <w:tc>
          <w:tcPr>
            <w:tcW w:w="1903" w:type="dxa"/>
            <w:shd w:val="clear" w:color="auto" w:fill="D9D9D9"/>
          </w:tcPr>
          <w:p w14:paraId="16F3D44B" w14:textId="77777777" w:rsidR="0074302C" w:rsidRPr="000003F4" w:rsidRDefault="0074302C" w:rsidP="00147E1A">
            <w:pPr>
              <w:spacing w:after="0"/>
              <w:jc w:val="center"/>
              <w:rPr>
                <w:rFonts w:ascii="Arial" w:eastAsia="SimSun" w:hAnsi="Arial"/>
                <w:b/>
                <w:sz w:val="16"/>
                <w:szCs w:val="16"/>
              </w:rPr>
            </w:pPr>
          </w:p>
        </w:tc>
        <w:tc>
          <w:tcPr>
            <w:tcW w:w="2483" w:type="dxa"/>
            <w:shd w:val="clear" w:color="auto" w:fill="D9D9D9"/>
          </w:tcPr>
          <w:p w14:paraId="232403EF" w14:textId="77777777" w:rsidR="0074302C" w:rsidRPr="000003F4" w:rsidRDefault="0074302C" w:rsidP="00147E1A">
            <w:pPr>
              <w:spacing w:after="0"/>
              <w:jc w:val="center"/>
              <w:rPr>
                <w:rFonts w:ascii="Arial" w:eastAsia="SimSun" w:hAnsi="Arial"/>
                <w:b/>
                <w:sz w:val="16"/>
                <w:szCs w:val="16"/>
              </w:rPr>
            </w:pPr>
          </w:p>
        </w:tc>
      </w:tr>
      <w:tr w:rsidR="0074302C" w:rsidRPr="000003F4" w14:paraId="575676F8" w14:textId="77777777" w:rsidTr="00147E1A">
        <w:trPr>
          <w:tblHeader/>
          <w:jc w:val="center"/>
        </w:trPr>
        <w:tc>
          <w:tcPr>
            <w:tcW w:w="1137" w:type="dxa"/>
            <w:tcBorders>
              <w:top w:val="single" w:sz="4" w:space="0" w:color="auto"/>
              <w:bottom w:val="single" w:sz="4" w:space="0" w:color="auto"/>
            </w:tcBorders>
          </w:tcPr>
          <w:p w14:paraId="1D993EEF" w14:textId="77777777" w:rsidR="0074302C" w:rsidRPr="000003F4" w:rsidRDefault="0074302C" w:rsidP="00147E1A">
            <w:pPr>
              <w:pStyle w:val="TAL"/>
              <w:rPr>
                <w:sz w:val="16"/>
                <w:szCs w:val="16"/>
              </w:rPr>
            </w:pPr>
            <w:r w:rsidRPr="000003F4">
              <w:rPr>
                <w:sz w:val="16"/>
                <w:szCs w:val="16"/>
                <w:lang w:eastAsia="zh-CN"/>
              </w:rPr>
              <w:t>6.1.1.4a</w:t>
            </w:r>
          </w:p>
        </w:tc>
        <w:tc>
          <w:tcPr>
            <w:tcW w:w="2340" w:type="dxa"/>
          </w:tcPr>
          <w:p w14:paraId="1B102461" w14:textId="77777777" w:rsidR="0074302C" w:rsidRPr="000003F4" w:rsidRDefault="0074302C" w:rsidP="00147E1A">
            <w:pPr>
              <w:pStyle w:val="TAL"/>
              <w:rPr>
                <w:rFonts w:eastAsia="SimSun"/>
                <w:b/>
                <w:sz w:val="16"/>
                <w:szCs w:val="16"/>
              </w:rPr>
            </w:pPr>
          </w:p>
        </w:tc>
        <w:tc>
          <w:tcPr>
            <w:tcW w:w="2250" w:type="dxa"/>
          </w:tcPr>
          <w:p w14:paraId="555050A3" w14:textId="77777777" w:rsidR="0074302C" w:rsidRPr="000003F4" w:rsidRDefault="0074302C" w:rsidP="00147E1A">
            <w:pPr>
              <w:pStyle w:val="TAL"/>
              <w:rPr>
                <w:rFonts w:eastAsia="SimSun"/>
                <w:b/>
                <w:sz w:val="16"/>
                <w:szCs w:val="16"/>
              </w:rPr>
            </w:pPr>
          </w:p>
        </w:tc>
        <w:tc>
          <w:tcPr>
            <w:tcW w:w="1903" w:type="dxa"/>
          </w:tcPr>
          <w:p w14:paraId="05326E49" w14:textId="77777777" w:rsidR="0074302C" w:rsidRPr="000003F4" w:rsidRDefault="0074302C" w:rsidP="00147E1A">
            <w:pPr>
              <w:pStyle w:val="TAL"/>
              <w:rPr>
                <w:sz w:val="16"/>
                <w:szCs w:val="16"/>
              </w:rPr>
            </w:pPr>
            <w:r w:rsidRPr="000003F4">
              <w:rPr>
                <w:sz w:val="16"/>
                <w:szCs w:val="16"/>
              </w:rPr>
              <w:t>If test case 6.1.1.4 has been executed, then test case 6.1.1.4a need not to be executed (Note 1)</w:t>
            </w:r>
          </w:p>
        </w:tc>
        <w:tc>
          <w:tcPr>
            <w:tcW w:w="2483" w:type="dxa"/>
          </w:tcPr>
          <w:p w14:paraId="7ABD9DAA" w14:textId="77777777" w:rsidR="0074302C" w:rsidRPr="000003F4" w:rsidRDefault="0074302C" w:rsidP="00147E1A">
            <w:pPr>
              <w:pStyle w:val="TAL"/>
              <w:rPr>
                <w:rFonts w:eastAsia="SimSun"/>
                <w:b/>
                <w:sz w:val="16"/>
                <w:szCs w:val="16"/>
              </w:rPr>
            </w:pPr>
          </w:p>
        </w:tc>
      </w:tr>
      <w:tr w:rsidR="0074302C" w:rsidRPr="000003F4" w14:paraId="6AE9DC76" w14:textId="77777777" w:rsidTr="00147E1A">
        <w:trPr>
          <w:tblHeader/>
          <w:jc w:val="center"/>
        </w:trPr>
        <w:tc>
          <w:tcPr>
            <w:tcW w:w="1137" w:type="dxa"/>
            <w:tcBorders>
              <w:top w:val="single" w:sz="4" w:space="0" w:color="auto"/>
              <w:bottom w:val="single" w:sz="4" w:space="0" w:color="auto"/>
            </w:tcBorders>
          </w:tcPr>
          <w:p w14:paraId="2B1EFDCF" w14:textId="77777777" w:rsidR="0074302C" w:rsidRPr="000003F4" w:rsidRDefault="0074302C" w:rsidP="00147E1A">
            <w:pPr>
              <w:pStyle w:val="TAL"/>
              <w:rPr>
                <w:sz w:val="16"/>
                <w:szCs w:val="16"/>
              </w:rPr>
            </w:pPr>
            <w:r w:rsidRPr="000003F4">
              <w:rPr>
                <w:sz w:val="16"/>
                <w:szCs w:val="16"/>
              </w:rPr>
              <w:t>6.1.2.8</w:t>
            </w:r>
          </w:p>
        </w:tc>
        <w:tc>
          <w:tcPr>
            <w:tcW w:w="2340" w:type="dxa"/>
          </w:tcPr>
          <w:p w14:paraId="5EFBAF63" w14:textId="77777777" w:rsidR="0074302C" w:rsidRPr="000003F4" w:rsidRDefault="0074302C" w:rsidP="00147E1A">
            <w:pPr>
              <w:pStyle w:val="TAL"/>
              <w:rPr>
                <w:rFonts w:eastAsia="SimSun"/>
                <w:b/>
                <w:sz w:val="16"/>
                <w:szCs w:val="16"/>
              </w:rPr>
            </w:pPr>
          </w:p>
        </w:tc>
        <w:tc>
          <w:tcPr>
            <w:tcW w:w="2250" w:type="dxa"/>
          </w:tcPr>
          <w:p w14:paraId="788443DA" w14:textId="77777777" w:rsidR="0074302C" w:rsidRPr="000003F4" w:rsidRDefault="0074302C" w:rsidP="00147E1A">
            <w:pPr>
              <w:pStyle w:val="TAL"/>
              <w:rPr>
                <w:rFonts w:eastAsia="SimSun"/>
                <w:b/>
                <w:sz w:val="16"/>
                <w:szCs w:val="16"/>
              </w:rPr>
            </w:pPr>
          </w:p>
        </w:tc>
        <w:tc>
          <w:tcPr>
            <w:tcW w:w="1903" w:type="dxa"/>
          </w:tcPr>
          <w:p w14:paraId="052BE8B3" w14:textId="77777777" w:rsidR="0074302C" w:rsidRPr="000003F4" w:rsidRDefault="0074302C" w:rsidP="00147E1A">
            <w:pPr>
              <w:pStyle w:val="TAL"/>
              <w:rPr>
                <w:sz w:val="16"/>
                <w:szCs w:val="16"/>
              </w:rPr>
            </w:pPr>
            <w:r w:rsidRPr="000003F4">
              <w:rPr>
                <w:sz w:val="16"/>
                <w:szCs w:val="16"/>
              </w:rPr>
              <w:t xml:space="preserve">If test case 6.1.2.7 has been </w:t>
            </w:r>
            <w:proofErr w:type="gramStart"/>
            <w:r w:rsidRPr="000003F4">
              <w:rPr>
                <w:sz w:val="16"/>
                <w:szCs w:val="16"/>
              </w:rPr>
              <w:t>executed</w:t>
            </w:r>
            <w:proofErr w:type="gramEnd"/>
            <w:r w:rsidRPr="000003F4">
              <w:rPr>
                <w:sz w:val="16"/>
                <w:szCs w:val="16"/>
              </w:rPr>
              <w:t xml:space="preserve"> then test case 6.1.2.8 needs not to be executed</w:t>
            </w:r>
          </w:p>
        </w:tc>
        <w:tc>
          <w:tcPr>
            <w:tcW w:w="2483" w:type="dxa"/>
          </w:tcPr>
          <w:p w14:paraId="008AE117" w14:textId="77777777" w:rsidR="0074302C" w:rsidRPr="000003F4" w:rsidRDefault="0074302C" w:rsidP="00147E1A">
            <w:pPr>
              <w:pStyle w:val="TAL"/>
              <w:rPr>
                <w:rFonts w:eastAsia="SimSun"/>
                <w:b/>
                <w:sz w:val="16"/>
                <w:szCs w:val="16"/>
              </w:rPr>
            </w:pPr>
          </w:p>
        </w:tc>
      </w:tr>
      <w:tr w:rsidR="0074302C" w:rsidRPr="000003F4" w14:paraId="51DD34E9" w14:textId="77777777" w:rsidTr="00147E1A">
        <w:trPr>
          <w:tblHeader/>
          <w:jc w:val="center"/>
        </w:trPr>
        <w:tc>
          <w:tcPr>
            <w:tcW w:w="1137" w:type="dxa"/>
            <w:tcBorders>
              <w:top w:val="single" w:sz="4" w:space="0" w:color="auto"/>
              <w:bottom w:val="single" w:sz="4" w:space="0" w:color="auto"/>
            </w:tcBorders>
          </w:tcPr>
          <w:p w14:paraId="28BB820C" w14:textId="77777777" w:rsidR="0074302C" w:rsidRPr="000003F4" w:rsidRDefault="0074302C" w:rsidP="00147E1A">
            <w:pPr>
              <w:pStyle w:val="TAL"/>
              <w:rPr>
                <w:sz w:val="16"/>
                <w:szCs w:val="16"/>
              </w:rPr>
            </w:pPr>
            <w:r w:rsidRPr="000003F4">
              <w:rPr>
                <w:sz w:val="16"/>
                <w:szCs w:val="16"/>
              </w:rPr>
              <w:t>6.1.2.15a</w:t>
            </w:r>
          </w:p>
        </w:tc>
        <w:tc>
          <w:tcPr>
            <w:tcW w:w="2340" w:type="dxa"/>
          </w:tcPr>
          <w:p w14:paraId="3C78C9DF" w14:textId="77777777" w:rsidR="0074302C" w:rsidRPr="000003F4" w:rsidRDefault="0074302C" w:rsidP="00147E1A">
            <w:pPr>
              <w:pStyle w:val="TAL"/>
              <w:rPr>
                <w:rFonts w:eastAsia="SimSun"/>
                <w:b/>
                <w:sz w:val="16"/>
                <w:szCs w:val="16"/>
              </w:rPr>
            </w:pPr>
          </w:p>
        </w:tc>
        <w:tc>
          <w:tcPr>
            <w:tcW w:w="2250" w:type="dxa"/>
          </w:tcPr>
          <w:p w14:paraId="00E53CBE" w14:textId="77777777" w:rsidR="0074302C" w:rsidRPr="000003F4" w:rsidRDefault="0074302C" w:rsidP="00147E1A">
            <w:pPr>
              <w:pStyle w:val="TAL"/>
              <w:rPr>
                <w:rFonts w:eastAsia="SimSun"/>
                <w:b/>
                <w:sz w:val="16"/>
                <w:szCs w:val="16"/>
              </w:rPr>
            </w:pPr>
          </w:p>
        </w:tc>
        <w:tc>
          <w:tcPr>
            <w:tcW w:w="1903" w:type="dxa"/>
          </w:tcPr>
          <w:p w14:paraId="7557F87F" w14:textId="77777777" w:rsidR="0074302C" w:rsidRPr="000003F4" w:rsidRDefault="0074302C" w:rsidP="00147E1A">
            <w:pPr>
              <w:pStyle w:val="TAL"/>
              <w:rPr>
                <w:sz w:val="16"/>
                <w:szCs w:val="16"/>
              </w:rPr>
            </w:pPr>
            <w:r w:rsidRPr="000003F4">
              <w:rPr>
                <w:sz w:val="16"/>
                <w:szCs w:val="16"/>
              </w:rPr>
              <w:t>If test case 6.1.2.15 has been executed, then test case 6.1.2.15a need not to be executed (Note 1)</w:t>
            </w:r>
          </w:p>
        </w:tc>
        <w:tc>
          <w:tcPr>
            <w:tcW w:w="2483" w:type="dxa"/>
          </w:tcPr>
          <w:p w14:paraId="4AE5182C" w14:textId="77777777" w:rsidR="0074302C" w:rsidRPr="000003F4" w:rsidRDefault="0074302C" w:rsidP="00147E1A">
            <w:pPr>
              <w:pStyle w:val="TAL"/>
              <w:rPr>
                <w:rFonts w:eastAsia="SimSun"/>
                <w:b/>
                <w:sz w:val="16"/>
                <w:szCs w:val="16"/>
              </w:rPr>
            </w:pPr>
          </w:p>
        </w:tc>
      </w:tr>
      <w:tr w:rsidR="0074302C" w:rsidRPr="000003F4" w14:paraId="63088494" w14:textId="77777777" w:rsidTr="00147E1A">
        <w:trPr>
          <w:tblHeader/>
          <w:jc w:val="center"/>
        </w:trPr>
        <w:tc>
          <w:tcPr>
            <w:tcW w:w="1137" w:type="dxa"/>
            <w:tcBorders>
              <w:top w:val="single" w:sz="4" w:space="0" w:color="auto"/>
              <w:bottom w:val="single" w:sz="4" w:space="0" w:color="auto"/>
            </w:tcBorders>
          </w:tcPr>
          <w:p w14:paraId="2E43C22F" w14:textId="77777777" w:rsidR="0074302C" w:rsidRPr="000003F4" w:rsidRDefault="0074302C" w:rsidP="00147E1A">
            <w:pPr>
              <w:pStyle w:val="TAL"/>
              <w:rPr>
                <w:sz w:val="16"/>
                <w:szCs w:val="16"/>
              </w:rPr>
            </w:pPr>
            <w:r w:rsidRPr="000003F4">
              <w:rPr>
                <w:sz w:val="16"/>
                <w:szCs w:val="16"/>
              </w:rPr>
              <w:t>6.1.2.23</w:t>
            </w:r>
          </w:p>
        </w:tc>
        <w:tc>
          <w:tcPr>
            <w:tcW w:w="2340" w:type="dxa"/>
          </w:tcPr>
          <w:p w14:paraId="787D625B" w14:textId="77777777" w:rsidR="0074302C" w:rsidRPr="000003F4" w:rsidRDefault="0074302C" w:rsidP="00147E1A">
            <w:pPr>
              <w:pStyle w:val="TAL"/>
              <w:rPr>
                <w:rFonts w:eastAsia="SimSun"/>
                <w:b/>
                <w:sz w:val="16"/>
                <w:szCs w:val="16"/>
              </w:rPr>
            </w:pPr>
          </w:p>
        </w:tc>
        <w:tc>
          <w:tcPr>
            <w:tcW w:w="2250" w:type="dxa"/>
          </w:tcPr>
          <w:p w14:paraId="7D3342BA" w14:textId="77777777" w:rsidR="0074302C" w:rsidRPr="000003F4" w:rsidRDefault="0074302C" w:rsidP="00147E1A">
            <w:pPr>
              <w:pStyle w:val="TAL"/>
              <w:rPr>
                <w:rFonts w:eastAsia="SimSun"/>
                <w:b/>
                <w:sz w:val="16"/>
                <w:szCs w:val="16"/>
              </w:rPr>
            </w:pPr>
            <w:proofErr w:type="spellStart"/>
            <w:r w:rsidRPr="000003F4">
              <w:rPr>
                <w:sz w:val="16"/>
                <w:szCs w:val="16"/>
              </w:rPr>
              <w:t>px_NR_OverlappingNotSupportedBand_MFBI</w:t>
            </w:r>
            <w:proofErr w:type="spellEnd"/>
          </w:p>
        </w:tc>
        <w:tc>
          <w:tcPr>
            <w:tcW w:w="1903" w:type="dxa"/>
          </w:tcPr>
          <w:p w14:paraId="3293DB92" w14:textId="77777777" w:rsidR="0074302C" w:rsidRPr="000003F4" w:rsidRDefault="0074302C" w:rsidP="00147E1A">
            <w:pPr>
              <w:pStyle w:val="TAL"/>
              <w:rPr>
                <w:sz w:val="16"/>
                <w:szCs w:val="16"/>
              </w:rPr>
            </w:pPr>
          </w:p>
        </w:tc>
        <w:tc>
          <w:tcPr>
            <w:tcW w:w="2483" w:type="dxa"/>
          </w:tcPr>
          <w:p w14:paraId="6D5B4F92" w14:textId="77777777" w:rsidR="0074302C" w:rsidRPr="000003F4" w:rsidRDefault="0074302C" w:rsidP="00147E1A">
            <w:pPr>
              <w:pStyle w:val="TAL"/>
              <w:rPr>
                <w:rFonts w:eastAsia="SimSun"/>
                <w:b/>
                <w:sz w:val="16"/>
                <w:szCs w:val="16"/>
              </w:rPr>
            </w:pPr>
          </w:p>
        </w:tc>
      </w:tr>
      <w:tr w:rsidR="0074302C" w:rsidRPr="000003F4" w14:paraId="40610218" w14:textId="77777777" w:rsidTr="00147E1A">
        <w:trPr>
          <w:tblHeader/>
          <w:jc w:val="center"/>
        </w:trPr>
        <w:tc>
          <w:tcPr>
            <w:tcW w:w="1137" w:type="dxa"/>
            <w:tcBorders>
              <w:top w:val="single" w:sz="4" w:space="0" w:color="auto"/>
              <w:bottom w:val="single" w:sz="4" w:space="0" w:color="auto"/>
            </w:tcBorders>
          </w:tcPr>
          <w:p w14:paraId="58D31B39" w14:textId="77777777" w:rsidR="0074302C" w:rsidRPr="000003F4" w:rsidRDefault="0074302C" w:rsidP="00147E1A">
            <w:pPr>
              <w:pStyle w:val="TAL"/>
              <w:rPr>
                <w:sz w:val="16"/>
                <w:szCs w:val="16"/>
              </w:rPr>
            </w:pPr>
            <w:r w:rsidRPr="000003F4">
              <w:rPr>
                <w:sz w:val="16"/>
                <w:szCs w:val="16"/>
                <w:lang w:eastAsia="zh-CN"/>
              </w:rPr>
              <w:t>6.1.2.30</w:t>
            </w:r>
          </w:p>
        </w:tc>
        <w:tc>
          <w:tcPr>
            <w:tcW w:w="2340" w:type="dxa"/>
          </w:tcPr>
          <w:p w14:paraId="35C84468" w14:textId="77777777" w:rsidR="0074302C" w:rsidRPr="000003F4" w:rsidRDefault="0074302C" w:rsidP="00147E1A">
            <w:pPr>
              <w:pStyle w:val="TAL"/>
              <w:rPr>
                <w:rFonts w:eastAsia="SimSun"/>
                <w:b/>
                <w:sz w:val="16"/>
                <w:szCs w:val="16"/>
              </w:rPr>
            </w:pPr>
            <w:proofErr w:type="spellStart"/>
            <w:r w:rsidRPr="000003F4">
              <w:rPr>
                <w:sz w:val="16"/>
                <w:szCs w:val="16"/>
              </w:rPr>
              <w:t>pc_halfDuplexFDD_TypeA_RedCap_MFBI</w:t>
            </w:r>
            <w:proofErr w:type="spellEnd"/>
          </w:p>
        </w:tc>
        <w:tc>
          <w:tcPr>
            <w:tcW w:w="2250" w:type="dxa"/>
          </w:tcPr>
          <w:p w14:paraId="5EF5166E" w14:textId="77777777" w:rsidR="0074302C" w:rsidRPr="000003F4" w:rsidRDefault="0074302C" w:rsidP="00147E1A">
            <w:pPr>
              <w:pStyle w:val="TAL"/>
              <w:rPr>
                <w:sz w:val="16"/>
                <w:szCs w:val="16"/>
              </w:rPr>
            </w:pPr>
            <w:proofErr w:type="spellStart"/>
            <w:r w:rsidRPr="000003F4">
              <w:rPr>
                <w:sz w:val="16"/>
                <w:szCs w:val="16"/>
              </w:rPr>
              <w:t>px_NR_OverlappingSupportedBand_MFBI</w:t>
            </w:r>
            <w:proofErr w:type="spellEnd"/>
          </w:p>
        </w:tc>
        <w:tc>
          <w:tcPr>
            <w:tcW w:w="1903" w:type="dxa"/>
          </w:tcPr>
          <w:p w14:paraId="7B6A7331" w14:textId="77777777" w:rsidR="0074302C" w:rsidRPr="000003F4" w:rsidRDefault="0074302C" w:rsidP="00147E1A">
            <w:pPr>
              <w:pStyle w:val="TAL"/>
              <w:rPr>
                <w:sz w:val="16"/>
                <w:szCs w:val="16"/>
              </w:rPr>
            </w:pPr>
          </w:p>
        </w:tc>
        <w:tc>
          <w:tcPr>
            <w:tcW w:w="2483" w:type="dxa"/>
          </w:tcPr>
          <w:p w14:paraId="3DD21AF5" w14:textId="77777777" w:rsidR="0074302C" w:rsidRPr="000003F4" w:rsidRDefault="0074302C" w:rsidP="00147E1A">
            <w:pPr>
              <w:pStyle w:val="TAL"/>
              <w:rPr>
                <w:rFonts w:eastAsia="SimSun"/>
                <w:b/>
                <w:sz w:val="16"/>
                <w:szCs w:val="16"/>
              </w:rPr>
            </w:pPr>
          </w:p>
        </w:tc>
      </w:tr>
      <w:tr w:rsidR="0074302C" w:rsidRPr="000003F4" w14:paraId="13044DCC" w14:textId="77777777" w:rsidTr="00147E1A">
        <w:trPr>
          <w:tblHeader/>
          <w:jc w:val="center"/>
        </w:trPr>
        <w:tc>
          <w:tcPr>
            <w:tcW w:w="1137" w:type="dxa"/>
            <w:tcBorders>
              <w:top w:val="single" w:sz="4" w:space="0" w:color="auto"/>
              <w:bottom w:val="single" w:sz="4" w:space="0" w:color="auto"/>
            </w:tcBorders>
          </w:tcPr>
          <w:p w14:paraId="649A2B6F" w14:textId="77777777" w:rsidR="0074302C" w:rsidRPr="000003F4" w:rsidRDefault="0074302C" w:rsidP="00147E1A">
            <w:pPr>
              <w:pStyle w:val="TAL"/>
              <w:rPr>
                <w:sz w:val="16"/>
                <w:szCs w:val="16"/>
                <w:lang w:eastAsia="zh-CN"/>
              </w:rPr>
            </w:pPr>
            <w:r w:rsidRPr="000003F4">
              <w:rPr>
                <w:sz w:val="16"/>
                <w:szCs w:val="16"/>
                <w:lang w:eastAsia="zh-CN"/>
              </w:rPr>
              <w:t>6.1.2.34</w:t>
            </w:r>
          </w:p>
        </w:tc>
        <w:tc>
          <w:tcPr>
            <w:tcW w:w="2340" w:type="dxa"/>
          </w:tcPr>
          <w:p w14:paraId="09811D91" w14:textId="77777777" w:rsidR="0074302C" w:rsidRPr="000003F4" w:rsidRDefault="0074302C" w:rsidP="00147E1A">
            <w:pPr>
              <w:pStyle w:val="TAL"/>
              <w:rPr>
                <w:sz w:val="16"/>
                <w:szCs w:val="16"/>
              </w:rPr>
            </w:pPr>
            <w:r w:rsidRPr="000003F4">
              <w:rPr>
                <w:sz w:val="16"/>
                <w:szCs w:val="16"/>
              </w:rPr>
              <w:t>pc_supportOf1Rxbranch_eRedCap_r18, pc_supportOf2Rxbranches_eRedCap_r18</w:t>
            </w:r>
          </w:p>
        </w:tc>
        <w:tc>
          <w:tcPr>
            <w:tcW w:w="2250" w:type="dxa"/>
          </w:tcPr>
          <w:p w14:paraId="3957E7CB" w14:textId="77777777" w:rsidR="0074302C" w:rsidRPr="000003F4" w:rsidRDefault="0074302C" w:rsidP="00147E1A">
            <w:pPr>
              <w:pStyle w:val="TAL"/>
              <w:rPr>
                <w:sz w:val="16"/>
                <w:szCs w:val="16"/>
              </w:rPr>
            </w:pPr>
          </w:p>
        </w:tc>
        <w:tc>
          <w:tcPr>
            <w:tcW w:w="1903" w:type="dxa"/>
          </w:tcPr>
          <w:p w14:paraId="7C641F59" w14:textId="77777777" w:rsidR="0074302C" w:rsidRPr="000003F4" w:rsidRDefault="0074302C" w:rsidP="00147E1A">
            <w:pPr>
              <w:pStyle w:val="TAL"/>
              <w:rPr>
                <w:sz w:val="16"/>
                <w:szCs w:val="16"/>
              </w:rPr>
            </w:pPr>
          </w:p>
        </w:tc>
        <w:tc>
          <w:tcPr>
            <w:tcW w:w="2483" w:type="dxa"/>
          </w:tcPr>
          <w:p w14:paraId="281399E9" w14:textId="77777777" w:rsidR="0074302C" w:rsidRPr="000003F4" w:rsidRDefault="0074302C" w:rsidP="00147E1A">
            <w:pPr>
              <w:pStyle w:val="TAL"/>
              <w:rPr>
                <w:rFonts w:eastAsia="SimSun"/>
                <w:b/>
                <w:sz w:val="16"/>
                <w:szCs w:val="16"/>
              </w:rPr>
            </w:pPr>
          </w:p>
        </w:tc>
      </w:tr>
      <w:tr w:rsidR="0074302C" w:rsidRPr="000003F4" w14:paraId="5CBB6D42" w14:textId="77777777" w:rsidTr="00147E1A">
        <w:trPr>
          <w:tblHeader/>
          <w:jc w:val="center"/>
        </w:trPr>
        <w:tc>
          <w:tcPr>
            <w:tcW w:w="1137" w:type="dxa"/>
            <w:tcBorders>
              <w:top w:val="single" w:sz="4" w:space="0" w:color="auto"/>
              <w:bottom w:val="single" w:sz="4" w:space="0" w:color="auto"/>
            </w:tcBorders>
            <w:shd w:val="clear" w:color="auto" w:fill="D9D9D9"/>
          </w:tcPr>
          <w:p w14:paraId="27294FE5" w14:textId="77777777" w:rsidR="0074302C" w:rsidRPr="000003F4" w:rsidRDefault="0074302C" w:rsidP="00147E1A">
            <w:pPr>
              <w:spacing w:after="0"/>
              <w:rPr>
                <w:rFonts w:ascii="Arial" w:eastAsia="SimSun" w:hAnsi="Arial"/>
                <w:b/>
                <w:bCs/>
                <w:sz w:val="16"/>
                <w:szCs w:val="16"/>
              </w:rPr>
            </w:pPr>
            <w:r w:rsidRPr="000003F4">
              <w:rPr>
                <w:rFonts w:ascii="Arial" w:eastAsia="SimSun" w:hAnsi="Arial"/>
                <w:b/>
                <w:bCs/>
                <w:sz w:val="16"/>
                <w:szCs w:val="16"/>
              </w:rPr>
              <w:t>6.2</w:t>
            </w:r>
          </w:p>
        </w:tc>
        <w:tc>
          <w:tcPr>
            <w:tcW w:w="2340" w:type="dxa"/>
            <w:shd w:val="clear" w:color="auto" w:fill="D9D9D9"/>
          </w:tcPr>
          <w:p w14:paraId="76EAD449" w14:textId="77777777" w:rsidR="0074302C" w:rsidRPr="000003F4" w:rsidRDefault="0074302C" w:rsidP="00147E1A">
            <w:pPr>
              <w:spacing w:after="0"/>
              <w:jc w:val="center"/>
              <w:rPr>
                <w:rFonts w:ascii="Arial" w:eastAsia="SimSun" w:hAnsi="Arial"/>
                <w:b/>
                <w:sz w:val="16"/>
                <w:szCs w:val="16"/>
              </w:rPr>
            </w:pPr>
          </w:p>
        </w:tc>
        <w:tc>
          <w:tcPr>
            <w:tcW w:w="2250" w:type="dxa"/>
            <w:shd w:val="clear" w:color="auto" w:fill="D9D9D9"/>
          </w:tcPr>
          <w:p w14:paraId="29DEFB64" w14:textId="77777777" w:rsidR="0074302C" w:rsidRPr="000003F4" w:rsidRDefault="0074302C" w:rsidP="00147E1A">
            <w:pPr>
              <w:spacing w:after="0"/>
              <w:jc w:val="center"/>
              <w:rPr>
                <w:rFonts w:ascii="Arial" w:eastAsia="SimSun" w:hAnsi="Arial"/>
                <w:b/>
                <w:sz w:val="16"/>
                <w:szCs w:val="16"/>
              </w:rPr>
            </w:pPr>
          </w:p>
        </w:tc>
        <w:tc>
          <w:tcPr>
            <w:tcW w:w="1903" w:type="dxa"/>
            <w:shd w:val="clear" w:color="auto" w:fill="D9D9D9"/>
          </w:tcPr>
          <w:p w14:paraId="6A5F035E" w14:textId="77777777" w:rsidR="0074302C" w:rsidRPr="000003F4" w:rsidRDefault="0074302C" w:rsidP="00147E1A">
            <w:pPr>
              <w:spacing w:after="0"/>
              <w:jc w:val="center"/>
              <w:rPr>
                <w:rFonts w:ascii="Arial" w:eastAsia="SimSun" w:hAnsi="Arial"/>
                <w:b/>
                <w:sz w:val="16"/>
                <w:szCs w:val="16"/>
              </w:rPr>
            </w:pPr>
          </w:p>
        </w:tc>
        <w:tc>
          <w:tcPr>
            <w:tcW w:w="2483" w:type="dxa"/>
            <w:shd w:val="clear" w:color="auto" w:fill="D9D9D9"/>
          </w:tcPr>
          <w:p w14:paraId="5A111765" w14:textId="77777777" w:rsidR="0074302C" w:rsidRPr="000003F4" w:rsidRDefault="0074302C" w:rsidP="00147E1A">
            <w:pPr>
              <w:spacing w:after="0"/>
              <w:jc w:val="center"/>
              <w:rPr>
                <w:rFonts w:ascii="Arial" w:eastAsia="SimSun" w:hAnsi="Arial"/>
                <w:b/>
                <w:sz w:val="16"/>
                <w:szCs w:val="16"/>
              </w:rPr>
            </w:pPr>
          </w:p>
        </w:tc>
      </w:tr>
      <w:tr w:rsidR="0074302C" w:rsidRPr="000003F4" w14:paraId="3866C152" w14:textId="77777777" w:rsidTr="00147E1A">
        <w:trPr>
          <w:tblHeader/>
          <w:jc w:val="center"/>
        </w:trPr>
        <w:tc>
          <w:tcPr>
            <w:tcW w:w="1137" w:type="dxa"/>
            <w:tcBorders>
              <w:top w:val="single" w:sz="4" w:space="0" w:color="auto"/>
              <w:bottom w:val="single" w:sz="4" w:space="0" w:color="auto"/>
            </w:tcBorders>
            <w:shd w:val="clear" w:color="auto" w:fill="D9D9D9"/>
          </w:tcPr>
          <w:p w14:paraId="1D5B6893" w14:textId="77777777" w:rsidR="0074302C" w:rsidRPr="000003F4" w:rsidRDefault="0074302C" w:rsidP="00147E1A">
            <w:pPr>
              <w:spacing w:after="0"/>
              <w:rPr>
                <w:rFonts w:ascii="Arial" w:eastAsia="SimSun" w:hAnsi="Arial"/>
                <w:b/>
                <w:bCs/>
                <w:sz w:val="16"/>
                <w:szCs w:val="16"/>
              </w:rPr>
            </w:pPr>
            <w:r w:rsidRPr="000003F4">
              <w:rPr>
                <w:rFonts w:ascii="Arial" w:eastAsia="SimSun" w:hAnsi="Arial"/>
                <w:b/>
                <w:bCs/>
                <w:sz w:val="16"/>
                <w:szCs w:val="16"/>
              </w:rPr>
              <w:t>6.2.1</w:t>
            </w:r>
          </w:p>
        </w:tc>
        <w:tc>
          <w:tcPr>
            <w:tcW w:w="2340" w:type="dxa"/>
            <w:shd w:val="clear" w:color="auto" w:fill="D9D9D9"/>
          </w:tcPr>
          <w:p w14:paraId="56C7A2F2" w14:textId="77777777" w:rsidR="0074302C" w:rsidRPr="000003F4" w:rsidRDefault="0074302C" w:rsidP="00147E1A">
            <w:pPr>
              <w:spacing w:after="0"/>
              <w:jc w:val="center"/>
              <w:rPr>
                <w:rFonts w:ascii="Arial" w:eastAsia="SimSun" w:hAnsi="Arial"/>
                <w:b/>
                <w:sz w:val="16"/>
                <w:szCs w:val="16"/>
              </w:rPr>
            </w:pPr>
          </w:p>
        </w:tc>
        <w:tc>
          <w:tcPr>
            <w:tcW w:w="2250" w:type="dxa"/>
            <w:shd w:val="clear" w:color="auto" w:fill="D9D9D9"/>
          </w:tcPr>
          <w:p w14:paraId="43C30C0F" w14:textId="77777777" w:rsidR="0074302C" w:rsidRPr="000003F4" w:rsidRDefault="0074302C" w:rsidP="00147E1A">
            <w:pPr>
              <w:spacing w:after="0"/>
              <w:jc w:val="center"/>
              <w:rPr>
                <w:rFonts w:ascii="Arial" w:eastAsia="SimSun" w:hAnsi="Arial"/>
                <w:b/>
                <w:sz w:val="16"/>
                <w:szCs w:val="16"/>
              </w:rPr>
            </w:pPr>
          </w:p>
        </w:tc>
        <w:tc>
          <w:tcPr>
            <w:tcW w:w="1903" w:type="dxa"/>
            <w:shd w:val="clear" w:color="auto" w:fill="D9D9D9"/>
          </w:tcPr>
          <w:p w14:paraId="2CB275BD" w14:textId="77777777" w:rsidR="0074302C" w:rsidRPr="000003F4" w:rsidRDefault="0074302C" w:rsidP="00147E1A">
            <w:pPr>
              <w:spacing w:after="0"/>
              <w:jc w:val="center"/>
              <w:rPr>
                <w:rFonts w:ascii="Arial" w:eastAsia="SimSun" w:hAnsi="Arial"/>
                <w:b/>
                <w:sz w:val="16"/>
                <w:szCs w:val="16"/>
              </w:rPr>
            </w:pPr>
          </w:p>
        </w:tc>
        <w:tc>
          <w:tcPr>
            <w:tcW w:w="2483" w:type="dxa"/>
            <w:shd w:val="clear" w:color="auto" w:fill="D9D9D9"/>
          </w:tcPr>
          <w:p w14:paraId="555BA8C7" w14:textId="77777777" w:rsidR="0074302C" w:rsidRPr="000003F4" w:rsidRDefault="0074302C" w:rsidP="00147E1A">
            <w:pPr>
              <w:spacing w:after="0"/>
              <w:jc w:val="center"/>
              <w:rPr>
                <w:rFonts w:ascii="Arial" w:eastAsia="SimSun" w:hAnsi="Arial"/>
                <w:b/>
                <w:sz w:val="16"/>
                <w:szCs w:val="16"/>
              </w:rPr>
            </w:pPr>
          </w:p>
        </w:tc>
      </w:tr>
      <w:tr w:rsidR="0074302C" w:rsidRPr="000003F4" w14:paraId="6C246636" w14:textId="77777777" w:rsidTr="00147E1A">
        <w:trPr>
          <w:tblHeader/>
          <w:jc w:val="center"/>
        </w:trPr>
        <w:tc>
          <w:tcPr>
            <w:tcW w:w="1137" w:type="dxa"/>
            <w:tcBorders>
              <w:top w:val="single" w:sz="4" w:space="0" w:color="auto"/>
              <w:bottom w:val="single" w:sz="4" w:space="0" w:color="auto"/>
            </w:tcBorders>
          </w:tcPr>
          <w:p w14:paraId="59133743" w14:textId="77777777" w:rsidR="0074302C" w:rsidRPr="000003F4" w:rsidRDefault="0074302C" w:rsidP="00147E1A">
            <w:pPr>
              <w:spacing w:after="0"/>
              <w:rPr>
                <w:rFonts w:ascii="Arial" w:eastAsia="SimSun" w:hAnsi="Arial"/>
                <w:bCs/>
                <w:sz w:val="16"/>
                <w:szCs w:val="16"/>
              </w:rPr>
            </w:pPr>
            <w:r w:rsidRPr="000003F4">
              <w:rPr>
                <w:rFonts w:ascii="Arial" w:eastAsia="SimSun" w:hAnsi="Arial"/>
                <w:sz w:val="16"/>
                <w:szCs w:val="16"/>
              </w:rPr>
              <w:t>6.2.1.1</w:t>
            </w:r>
          </w:p>
        </w:tc>
        <w:tc>
          <w:tcPr>
            <w:tcW w:w="2340" w:type="dxa"/>
          </w:tcPr>
          <w:p w14:paraId="513BE253" w14:textId="77777777" w:rsidR="0074302C" w:rsidRPr="000003F4" w:rsidRDefault="0074302C" w:rsidP="00147E1A">
            <w:pPr>
              <w:spacing w:after="0"/>
              <w:jc w:val="center"/>
              <w:rPr>
                <w:rFonts w:ascii="Arial" w:eastAsia="SimSun" w:hAnsi="Arial"/>
                <w:b/>
                <w:sz w:val="16"/>
                <w:szCs w:val="16"/>
              </w:rPr>
            </w:pPr>
          </w:p>
        </w:tc>
        <w:tc>
          <w:tcPr>
            <w:tcW w:w="2250" w:type="dxa"/>
          </w:tcPr>
          <w:p w14:paraId="016673F5" w14:textId="77777777" w:rsidR="0074302C" w:rsidRPr="000003F4" w:rsidRDefault="0074302C" w:rsidP="00147E1A">
            <w:pPr>
              <w:spacing w:after="0"/>
              <w:jc w:val="center"/>
              <w:rPr>
                <w:rFonts w:ascii="Arial" w:eastAsia="SimSun" w:hAnsi="Arial"/>
                <w:b/>
                <w:sz w:val="16"/>
                <w:szCs w:val="16"/>
              </w:rPr>
            </w:pPr>
          </w:p>
        </w:tc>
        <w:tc>
          <w:tcPr>
            <w:tcW w:w="1903" w:type="dxa"/>
          </w:tcPr>
          <w:p w14:paraId="527B1D66" w14:textId="77777777" w:rsidR="0074302C" w:rsidRPr="000003F4" w:rsidRDefault="0074302C" w:rsidP="00147E1A">
            <w:pPr>
              <w:spacing w:after="0"/>
              <w:jc w:val="center"/>
              <w:rPr>
                <w:rFonts w:ascii="Arial" w:eastAsia="SimSun" w:hAnsi="Arial"/>
                <w:b/>
                <w:sz w:val="16"/>
                <w:szCs w:val="16"/>
              </w:rPr>
            </w:pPr>
          </w:p>
        </w:tc>
        <w:tc>
          <w:tcPr>
            <w:tcW w:w="2483" w:type="dxa"/>
          </w:tcPr>
          <w:p w14:paraId="5823B004" w14:textId="77777777" w:rsidR="0074302C" w:rsidRPr="000003F4" w:rsidRDefault="0074302C" w:rsidP="00147E1A">
            <w:pPr>
              <w:spacing w:after="0"/>
              <w:jc w:val="center"/>
              <w:rPr>
                <w:rFonts w:ascii="Arial" w:eastAsia="SimSun" w:hAnsi="Arial"/>
                <w:b/>
                <w:sz w:val="16"/>
                <w:szCs w:val="16"/>
              </w:rPr>
            </w:pPr>
            <w:r w:rsidRPr="000003F4">
              <w:rPr>
                <w:rFonts w:ascii="Arial" w:eastAsia="SimSun" w:hAnsi="Arial"/>
                <w:sz w:val="16"/>
                <w:szCs w:val="16"/>
              </w:rPr>
              <w:t>Rel-15 E-UTRA</w:t>
            </w:r>
          </w:p>
        </w:tc>
      </w:tr>
      <w:tr w:rsidR="0074302C" w:rsidRPr="000003F4" w14:paraId="6CCEC7F6" w14:textId="77777777" w:rsidTr="00147E1A">
        <w:trPr>
          <w:tblHeader/>
          <w:jc w:val="center"/>
        </w:trPr>
        <w:tc>
          <w:tcPr>
            <w:tcW w:w="1137" w:type="dxa"/>
            <w:tcBorders>
              <w:top w:val="single" w:sz="4" w:space="0" w:color="auto"/>
              <w:bottom w:val="single" w:sz="4" w:space="0" w:color="auto"/>
            </w:tcBorders>
          </w:tcPr>
          <w:p w14:paraId="4B7220E0" w14:textId="77777777" w:rsidR="0074302C" w:rsidRPr="000003F4" w:rsidRDefault="0074302C" w:rsidP="00147E1A">
            <w:pPr>
              <w:spacing w:after="0"/>
              <w:rPr>
                <w:rFonts w:ascii="Arial" w:eastAsia="SimSun" w:hAnsi="Arial"/>
                <w:bCs/>
                <w:sz w:val="16"/>
                <w:szCs w:val="16"/>
              </w:rPr>
            </w:pPr>
            <w:r w:rsidRPr="000003F4">
              <w:rPr>
                <w:rFonts w:ascii="Arial" w:eastAsia="SimSun" w:hAnsi="Arial"/>
                <w:sz w:val="16"/>
                <w:szCs w:val="16"/>
              </w:rPr>
              <w:t>6.2.1.2</w:t>
            </w:r>
          </w:p>
        </w:tc>
        <w:tc>
          <w:tcPr>
            <w:tcW w:w="2340" w:type="dxa"/>
          </w:tcPr>
          <w:p w14:paraId="74640392" w14:textId="77777777" w:rsidR="0074302C" w:rsidRPr="000003F4" w:rsidRDefault="0074302C" w:rsidP="00147E1A">
            <w:pPr>
              <w:spacing w:after="0"/>
              <w:jc w:val="center"/>
              <w:rPr>
                <w:rFonts w:ascii="Arial" w:eastAsia="SimSun" w:hAnsi="Arial"/>
                <w:b/>
                <w:sz w:val="16"/>
                <w:szCs w:val="16"/>
              </w:rPr>
            </w:pPr>
          </w:p>
        </w:tc>
        <w:tc>
          <w:tcPr>
            <w:tcW w:w="2250" w:type="dxa"/>
          </w:tcPr>
          <w:p w14:paraId="3BE9DBD8" w14:textId="77777777" w:rsidR="0074302C" w:rsidRPr="000003F4" w:rsidRDefault="0074302C" w:rsidP="00147E1A">
            <w:pPr>
              <w:spacing w:after="0"/>
              <w:jc w:val="center"/>
              <w:rPr>
                <w:rFonts w:ascii="Arial" w:eastAsia="SimSun" w:hAnsi="Arial"/>
                <w:b/>
                <w:sz w:val="16"/>
                <w:szCs w:val="16"/>
              </w:rPr>
            </w:pPr>
          </w:p>
        </w:tc>
        <w:tc>
          <w:tcPr>
            <w:tcW w:w="1903" w:type="dxa"/>
          </w:tcPr>
          <w:p w14:paraId="15A3C536" w14:textId="77777777" w:rsidR="0074302C" w:rsidRPr="000003F4" w:rsidRDefault="0074302C" w:rsidP="00147E1A">
            <w:pPr>
              <w:spacing w:after="0"/>
              <w:jc w:val="center"/>
              <w:rPr>
                <w:rFonts w:ascii="Arial" w:eastAsia="SimSun" w:hAnsi="Arial"/>
                <w:b/>
                <w:sz w:val="16"/>
                <w:szCs w:val="16"/>
              </w:rPr>
            </w:pPr>
          </w:p>
        </w:tc>
        <w:tc>
          <w:tcPr>
            <w:tcW w:w="2483" w:type="dxa"/>
          </w:tcPr>
          <w:p w14:paraId="46D176FE" w14:textId="77777777" w:rsidR="0074302C" w:rsidRPr="000003F4" w:rsidRDefault="0074302C" w:rsidP="00147E1A">
            <w:pPr>
              <w:spacing w:after="0"/>
              <w:jc w:val="center"/>
              <w:rPr>
                <w:rFonts w:ascii="Arial" w:eastAsia="SimSun" w:hAnsi="Arial"/>
                <w:b/>
                <w:sz w:val="16"/>
                <w:szCs w:val="16"/>
              </w:rPr>
            </w:pPr>
            <w:r w:rsidRPr="000003F4">
              <w:rPr>
                <w:rFonts w:ascii="Arial" w:eastAsia="SimSun" w:hAnsi="Arial"/>
                <w:sz w:val="16"/>
                <w:szCs w:val="16"/>
              </w:rPr>
              <w:t>Rel-15 E-UTRA</w:t>
            </w:r>
          </w:p>
        </w:tc>
      </w:tr>
      <w:tr w:rsidR="0074302C" w:rsidRPr="000003F4" w14:paraId="6B83A2C4" w14:textId="77777777" w:rsidTr="00147E1A">
        <w:trPr>
          <w:tblHeader/>
          <w:jc w:val="center"/>
        </w:trPr>
        <w:tc>
          <w:tcPr>
            <w:tcW w:w="1137" w:type="dxa"/>
            <w:tcBorders>
              <w:top w:val="single" w:sz="4" w:space="0" w:color="auto"/>
              <w:bottom w:val="single" w:sz="4" w:space="0" w:color="auto"/>
            </w:tcBorders>
          </w:tcPr>
          <w:p w14:paraId="53DA1277" w14:textId="77777777" w:rsidR="0074302C" w:rsidRPr="000003F4" w:rsidRDefault="0074302C" w:rsidP="00147E1A">
            <w:pPr>
              <w:spacing w:after="0"/>
              <w:rPr>
                <w:rFonts w:ascii="Arial" w:eastAsia="SimSun" w:hAnsi="Arial"/>
                <w:bCs/>
                <w:sz w:val="16"/>
                <w:szCs w:val="16"/>
              </w:rPr>
            </w:pPr>
            <w:r w:rsidRPr="000003F4">
              <w:rPr>
                <w:rFonts w:ascii="Arial" w:eastAsia="SimSun" w:hAnsi="Arial"/>
                <w:sz w:val="16"/>
                <w:szCs w:val="16"/>
              </w:rPr>
              <w:t>6.2.1.3</w:t>
            </w:r>
          </w:p>
        </w:tc>
        <w:tc>
          <w:tcPr>
            <w:tcW w:w="2340" w:type="dxa"/>
          </w:tcPr>
          <w:p w14:paraId="700340DC" w14:textId="77777777" w:rsidR="0074302C" w:rsidRPr="000003F4" w:rsidRDefault="0074302C" w:rsidP="00147E1A">
            <w:pPr>
              <w:spacing w:after="0"/>
              <w:jc w:val="center"/>
              <w:rPr>
                <w:rFonts w:ascii="Arial" w:eastAsia="SimSun" w:hAnsi="Arial"/>
                <w:b/>
                <w:sz w:val="16"/>
                <w:szCs w:val="16"/>
              </w:rPr>
            </w:pPr>
          </w:p>
        </w:tc>
        <w:tc>
          <w:tcPr>
            <w:tcW w:w="2250" w:type="dxa"/>
          </w:tcPr>
          <w:p w14:paraId="47DC2BC3" w14:textId="77777777" w:rsidR="0074302C" w:rsidRPr="000003F4" w:rsidRDefault="0074302C" w:rsidP="00147E1A">
            <w:pPr>
              <w:spacing w:after="0"/>
              <w:jc w:val="center"/>
              <w:rPr>
                <w:rFonts w:ascii="Arial" w:eastAsia="SimSun" w:hAnsi="Arial"/>
                <w:b/>
                <w:sz w:val="16"/>
                <w:szCs w:val="16"/>
              </w:rPr>
            </w:pPr>
          </w:p>
        </w:tc>
        <w:tc>
          <w:tcPr>
            <w:tcW w:w="1903" w:type="dxa"/>
          </w:tcPr>
          <w:p w14:paraId="6487AAA2" w14:textId="77777777" w:rsidR="0074302C" w:rsidRPr="000003F4" w:rsidRDefault="0074302C" w:rsidP="00147E1A">
            <w:pPr>
              <w:spacing w:after="0"/>
              <w:jc w:val="center"/>
              <w:rPr>
                <w:rFonts w:ascii="Arial" w:eastAsia="SimSun" w:hAnsi="Arial"/>
                <w:b/>
                <w:sz w:val="16"/>
                <w:szCs w:val="16"/>
              </w:rPr>
            </w:pPr>
          </w:p>
        </w:tc>
        <w:tc>
          <w:tcPr>
            <w:tcW w:w="2483" w:type="dxa"/>
          </w:tcPr>
          <w:p w14:paraId="43A9FE0A" w14:textId="77777777" w:rsidR="0074302C" w:rsidRPr="000003F4" w:rsidRDefault="0074302C" w:rsidP="00147E1A">
            <w:pPr>
              <w:spacing w:after="0"/>
              <w:jc w:val="center"/>
              <w:rPr>
                <w:rFonts w:ascii="Arial" w:eastAsia="SimSun" w:hAnsi="Arial"/>
                <w:b/>
                <w:sz w:val="16"/>
                <w:szCs w:val="16"/>
              </w:rPr>
            </w:pPr>
            <w:r w:rsidRPr="000003F4">
              <w:rPr>
                <w:rFonts w:ascii="Arial" w:eastAsia="SimSun" w:hAnsi="Arial"/>
                <w:sz w:val="16"/>
                <w:szCs w:val="16"/>
              </w:rPr>
              <w:t>Rel-15 E-UTRA</w:t>
            </w:r>
          </w:p>
        </w:tc>
      </w:tr>
      <w:tr w:rsidR="0074302C" w:rsidRPr="000003F4" w14:paraId="0AB0D1BC" w14:textId="77777777" w:rsidTr="00147E1A">
        <w:trPr>
          <w:tblHeader/>
          <w:jc w:val="center"/>
        </w:trPr>
        <w:tc>
          <w:tcPr>
            <w:tcW w:w="1137" w:type="dxa"/>
            <w:tcBorders>
              <w:top w:val="single" w:sz="4" w:space="0" w:color="auto"/>
              <w:bottom w:val="single" w:sz="4" w:space="0" w:color="auto"/>
            </w:tcBorders>
          </w:tcPr>
          <w:p w14:paraId="340830F1" w14:textId="77777777" w:rsidR="0074302C" w:rsidRPr="000003F4" w:rsidRDefault="0074302C" w:rsidP="00147E1A">
            <w:pPr>
              <w:spacing w:after="0"/>
              <w:rPr>
                <w:rFonts w:ascii="Arial" w:eastAsia="SimSun" w:hAnsi="Arial"/>
                <w:bCs/>
                <w:sz w:val="16"/>
                <w:szCs w:val="16"/>
              </w:rPr>
            </w:pPr>
            <w:r w:rsidRPr="000003F4">
              <w:rPr>
                <w:rFonts w:ascii="Arial" w:eastAsia="SimSun" w:hAnsi="Arial"/>
                <w:sz w:val="16"/>
                <w:szCs w:val="16"/>
              </w:rPr>
              <w:t>6.2.1.4</w:t>
            </w:r>
          </w:p>
        </w:tc>
        <w:tc>
          <w:tcPr>
            <w:tcW w:w="2340" w:type="dxa"/>
          </w:tcPr>
          <w:p w14:paraId="394A4B11" w14:textId="77777777" w:rsidR="0074302C" w:rsidRPr="000003F4" w:rsidRDefault="0074302C" w:rsidP="00147E1A">
            <w:pPr>
              <w:spacing w:after="0"/>
              <w:jc w:val="center"/>
              <w:rPr>
                <w:rFonts w:ascii="Arial" w:eastAsia="SimSun" w:hAnsi="Arial"/>
                <w:b/>
                <w:sz w:val="16"/>
                <w:szCs w:val="16"/>
              </w:rPr>
            </w:pPr>
            <w:r w:rsidRPr="000003F4">
              <w:rPr>
                <w:rFonts w:ascii="Arial" w:hAnsi="Arial" w:cs="Arial"/>
                <w:sz w:val="16"/>
                <w:szCs w:val="16"/>
              </w:rPr>
              <w:t xml:space="preserve">[10] </w:t>
            </w:r>
            <w:proofErr w:type="spellStart"/>
            <w:r w:rsidRPr="000003F4">
              <w:rPr>
                <w:rFonts w:ascii="Arial" w:hAnsi="Arial" w:cs="Arial"/>
                <w:sz w:val="16"/>
                <w:szCs w:val="16"/>
              </w:rPr>
              <w:t>pc_Available_PLMNs_AcT_Ind</w:t>
            </w:r>
            <w:proofErr w:type="spellEnd"/>
          </w:p>
        </w:tc>
        <w:tc>
          <w:tcPr>
            <w:tcW w:w="2250" w:type="dxa"/>
          </w:tcPr>
          <w:p w14:paraId="722EA9E2" w14:textId="77777777" w:rsidR="0074302C" w:rsidRPr="000003F4" w:rsidRDefault="0074302C" w:rsidP="00147E1A">
            <w:pPr>
              <w:spacing w:after="0"/>
              <w:jc w:val="center"/>
              <w:rPr>
                <w:rFonts w:ascii="Arial" w:eastAsia="SimSun" w:hAnsi="Arial"/>
                <w:b/>
                <w:sz w:val="16"/>
                <w:szCs w:val="16"/>
              </w:rPr>
            </w:pPr>
          </w:p>
        </w:tc>
        <w:tc>
          <w:tcPr>
            <w:tcW w:w="1903" w:type="dxa"/>
          </w:tcPr>
          <w:p w14:paraId="033833B9" w14:textId="77777777" w:rsidR="0074302C" w:rsidRPr="000003F4" w:rsidRDefault="0074302C" w:rsidP="00147E1A">
            <w:pPr>
              <w:spacing w:after="0"/>
              <w:jc w:val="center"/>
              <w:rPr>
                <w:rFonts w:ascii="Arial" w:eastAsia="SimSun" w:hAnsi="Arial"/>
                <w:b/>
                <w:sz w:val="16"/>
                <w:szCs w:val="16"/>
              </w:rPr>
            </w:pPr>
          </w:p>
        </w:tc>
        <w:tc>
          <w:tcPr>
            <w:tcW w:w="2483" w:type="dxa"/>
          </w:tcPr>
          <w:p w14:paraId="1E24F3FC" w14:textId="77777777" w:rsidR="0074302C" w:rsidRPr="000003F4" w:rsidRDefault="0074302C" w:rsidP="00147E1A">
            <w:pPr>
              <w:spacing w:after="0"/>
              <w:jc w:val="center"/>
              <w:rPr>
                <w:rFonts w:ascii="Arial" w:eastAsia="SimSun" w:hAnsi="Arial"/>
                <w:b/>
                <w:sz w:val="16"/>
                <w:szCs w:val="16"/>
              </w:rPr>
            </w:pPr>
            <w:r w:rsidRPr="000003F4">
              <w:rPr>
                <w:rFonts w:ascii="Arial" w:eastAsia="SimSun" w:hAnsi="Arial"/>
                <w:sz w:val="16"/>
                <w:szCs w:val="16"/>
              </w:rPr>
              <w:t>Rel-15 E-UTRA</w:t>
            </w:r>
          </w:p>
        </w:tc>
      </w:tr>
      <w:tr w:rsidR="0074302C" w:rsidRPr="000003F4" w14:paraId="178C1BBC" w14:textId="77777777" w:rsidTr="00147E1A">
        <w:trPr>
          <w:tblHeader/>
          <w:jc w:val="center"/>
        </w:trPr>
        <w:tc>
          <w:tcPr>
            <w:tcW w:w="1137" w:type="dxa"/>
            <w:tcBorders>
              <w:top w:val="single" w:sz="4" w:space="0" w:color="auto"/>
              <w:bottom w:val="single" w:sz="4" w:space="0" w:color="auto"/>
            </w:tcBorders>
          </w:tcPr>
          <w:p w14:paraId="3C6AD2D8" w14:textId="77777777" w:rsidR="0074302C" w:rsidRPr="000003F4" w:rsidRDefault="0074302C" w:rsidP="00147E1A">
            <w:pPr>
              <w:spacing w:after="0"/>
              <w:rPr>
                <w:rFonts w:ascii="Arial" w:eastAsia="SimSun" w:hAnsi="Arial"/>
                <w:bCs/>
                <w:sz w:val="16"/>
                <w:szCs w:val="16"/>
              </w:rPr>
            </w:pPr>
            <w:r w:rsidRPr="000003F4">
              <w:rPr>
                <w:rFonts w:ascii="Arial" w:eastAsia="SimSun" w:hAnsi="Arial"/>
                <w:sz w:val="16"/>
                <w:szCs w:val="16"/>
              </w:rPr>
              <w:t>6.2.1.5</w:t>
            </w:r>
          </w:p>
        </w:tc>
        <w:tc>
          <w:tcPr>
            <w:tcW w:w="2340" w:type="dxa"/>
          </w:tcPr>
          <w:p w14:paraId="69276F20" w14:textId="77777777" w:rsidR="0074302C" w:rsidRPr="000003F4" w:rsidRDefault="0074302C" w:rsidP="00147E1A">
            <w:pPr>
              <w:spacing w:after="0"/>
              <w:jc w:val="center"/>
              <w:rPr>
                <w:rFonts w:ascii="Arial" w:eastAsia="SimSun" w:hAnsi="Arial"/>
                <w:b/>
                <w:sz w:val="16"/>
                <w:szCs w:val="16"/>
              </w:rPr>
            </w:pPr>
          </w:p>
        </w:tc>
        <w:tc>
          <w:tcPr>
            <w:tcW w:w="2250" w:type="dxa"/>
          </w:tcPr>
          <w:p w14:paraId="28DF037B" w14:textId="77777777" w:rsidR="0074302C" w:rsidRPr="000003F4" w:rsidRDefault="0074302C" w:rsidP="00147E1A">
            <w:pPr>
              <w:spacing w:after="0"/>
              <w:jc w:val="center"/>
              <w:rPr>
                <w:rFonts w:ascii="Arial" w:eastAsia="SimSun" w:hAnsi="Arial"/>
                <w:b/>
                <w:sz w:val="16"/>
                <w:szCs w:val="16"/>
              </w:rPr>
            </w:pPr>
          </w:p>
        </w:tc>
        <w:tc>
          <w:tcPr>
            <w:tcW w:w="1903" w:type="dxa"/>
          </w:tcPr>
          <w:p w14:paraId="0E954BE5" w14:textId="77777777" w:rsidR="0074302C" w:rsidRPr="000003F4" w:rsidRDefault="0074302C" w:rsidP="00147E1A">
            <w:pPr>
              <w:spacing w:after="0"/>
              <w:jc w:val="center"/>
              <w:rPr>
                <w:rFonts w:ascii="Arial" w:eastAsia="SimSun" w:hAnsi="Arial"/>
                <w:b/>
                <w:sz w:val="16"/>
                <w:szCs w:val="16"/>
              </w:rPr>
            </w:pPr>
          </w:p>
        </w:tc>
        <w:tc>
          <w:tcPr>
            <w:tcW w:w="2483" w:type="dxa"/>
          </w:tcPr>
          <w:p w14:paraId="108D4B3D" w14:textId="77777777" w:rsidR="0074302C" w:rsidRPr="000003F4" w:rsidRDefault="0074302C" w:rsidP="00147E1A">
            <w:pPr>
              <w:spacing w:after="0"/>
              <w:jc w:val="center"/>
              <w:rPr>
                <w:rFonts w:ascii="Arial" w:eastAsia="SimSun" w:hAnsi="Arial"/>
                <w:b/>
                <w:sz w:val="16"/>
                <w:szCs w:val="16"/>
              </w:rPr>
            </w:pPr>
            <w:r w:rsidRPr="000003F4">
              <w:rPr>
                <w:rFonts w:ascii="Arial" w:eastAsia="SimSun" w:hAnsi="Arial"/>
                <w:sz w:val="16"/>
                <w:szCs w:val="16"/>
              </w:rPr>
              <w:t>Rel-15 E-UTRA</w:t>
            </w:r>
          </w:p>
        </w:tc>
      </w:tr>
      <w:tr w:rsidR="0074302C" w:rsidRPr="000003F4" w14:paraId="266408DF" w14:textId="77777777" w:rsidTr="00147E1A">
        <w:trPr>
          <w:tblHeader/>
          <w:jc w:val="center"/>
        </w:trPr>
        <w:tc>
          <w:tcPr>
            <w:tcW w:w="1137" w:type="dxa"/>
            <w:tcBorders>
              <w:top w:val="single" w:sz="4" w:space="0" w:color="auto"/>
              <w:bottom w:val="single" w:sz="4" w:space="0" w:color="auto"/>
            </w:tcBorders>
            <w:shd w:val="clear" w:color="auto" w:fill="D0CECE"/>
          </w:tcPr>
          <w:p w14:paraId="7510B417" w14:textId="77777777" w:rsidR="0074302C" w:rsidRPr="000003F4" w:rsidRDefault="0074302C" w:rsidP="00147E1A">
            <w:pPr>
              <w:spacing w:after="0"/>
              <w:rPr>
                <w:rFonts w:ascii="Arial" w:hAnsi="Arial"/>
                <w:sz w:val="16"/>
                <w:szCs w:val="16"/>
              </w:rPr>
            </w:pPr>
            <w:r w:rsidRPr="000003F4">
              <w:rPr>
                <w:rFonts w:ascii="Arial" w:hAnsi="Arial"/>
                <w:b/>
                <w:color w:val="000000"/>
                <w:sz w:val="16"/>
                <w:szCs w:val="16"/>
              </w:rPr>
              <w:t>6.2.2</w:t>
            </w:r>
          </w:p>
        </w:tc>
        <w:tc>
          <w:tcPr>
            <w:tcW w:w="2340" w:type="dxa"/>
            <w:shd w:val="clear" w:color="auto" w:fill="D0CECE"/>
          </w:tcPr>
          <w:p w14:paraId="1CD9CA6C" w14:textId="77777777" w:rsidR="0074302C" w:rsidRPr="000003F4" w:rsidRDefault="0074302C" w:rsidP="00147E1A">
            <w:pPr>
              <w:spacing w:after="0"/>
              <w:jc w:val="center"/>
              <w:rPr>
                <w:rFonts w:ascii="Arial" w:hAnsi="Arial"/>
                <w:b/>
                <w:sz w:val="16"/>
                <w:szCs w:val="16"/>
              </w:rPr>
            </w:pPr>
          </w:p>
        </w:tc>
        <w:tc>
          <w:tcPr>
            <w:tcW w:w="2250" w:type="dxa"/>
            <w:shd w:val="clear" w:color="auto" w:fill="D0CECE"/>
          </w:tcPr>
          <w:p w14:paraId="6A3752A5" w14:textId="77777777" w:rsidR="0074302C" w:rsidRPr="000003F4" w:rsidRDefault="0074302C" w:rsidP="00147E1A">
            <w:pPr>
              <w:spacing w:after="0"/>
              <w:jc w:val="center"/>
              <w:rPr>
                <w:rFonts w:ascii="Arial" w:hAnsi="Arial"/>
                <w:b/>
                <w:sz w:val="16"/>
                <w:szCs w:val="16"/>
              </w:rPr>
            </w:pPr>
          </w:p>
        </w:tc>
        <w:tc>
          <w:tcPr>
            <w:tcW w:w="1903" w:type="dxa"/>
            <w:shd w:val="clear" w:color="auto" w:fill="D0CECE"/>
          </w:tcPr>
          <w:p w14:paraId="676A73BB" w14:textId="77777777" w:rsidR="0074302C" w:rsidRPr="000003F4" w:rsidRDefault="0074302C" w:rsidP="00147E1A">
            <w:pPr>
              <w:spacing w:after="0"/>
              <w:jc w:val="center"/>
              <w:rPr>
                <w:rFonts w:ascii="Arial" w:hAnsi="Arial"/>
                <w:b/>
                <w:sz w:val="16"/>
                <w:szCs w:val="16"/>
              </w:rPr>
            </w:pPr>
          </w:p>
        </w:tc>
        <w:tc>
          <w:tcPr>
            <w:tcW w:w="2483" w:type="dxa"/>
            <w:shd w:val="clear" w:color="auto" w:fill="D0CECE"/>
          </w:tcPr>
          <w:p w14:paraId="79E6CD6F" w14:textId="77777777" w:rsidR="0074302C" w:rsidRPr="000003F4" w:rsidRDefault="0074302C" w:rsidP="00147E1A">
            <w:pPr>
              <w:spacing w:after="0"/>
              <w:jc w:val="center"/>
              <w:rPr>
                <w:rFonts w:ascii="Arial" w:hAnsi="Arial"/>
                <w:sz w:val="16"/>
                <w:szCs w:val="16"/>
              </w:rPr>
            </w:pPr>
          </w:p>
        </w:tc>
      </w:tr>
      <w:tr w:rsidR="0074302C" w:rsidRPr="000003F4" w14:paraId="6BEB81F8" w14:textId="77777777" w:rsidTr="00147E1A">
        <w:trPr>
          <w:tblHeader/>
          <w:jc w:val="center"/>
        </w:trPr>
        <w:tc>
          <w:tcPr>
            <w:tcW w:w="1137" w:type="dxa"/>
            <w:tcBorders>
              <w:top w:val="single" w:sz="4" w:space="0" w:color="auto"/>
              <w:bottom w:val="single" w:sz="4" w:space="0" w:color="auto"/>
            </w:tcBorders>
            <w:shd w:val="clear" w:color="auto" w:fill="D0CECE"/>
          </w:tcPr>
          <w:p w14:paraId="66B51BEA" w14:textId="77777777" w:rsidR="0074302C" w:rsidRPr="000003F4" w:rsidRDefault="0074302C" w:rsidP="00147E1A">
            <w:pPr>
              <w:spacing w:after="0"/>
              <w:rPr>
                <w:rFonts w:ascii="Arial" w:hAnsi="Arial"/>
                <w:sz w:val="16"/>
                <w:szCs w:val="16"/>
              </w:rPr>
            </w:pPr>
            <w:r w:rsidRPr="000003F4">
              <w:rPr>
                <w:rFonts w:ascii="Arial" w:hAnsi="Arial"/>
                <w:b/>
                <w:color w:val="000000"/>
                <w:sz w:val="16"/>
                <w:szCs w:val="16"/>
              </w:rPr>
              <w:t>6.2.3</w:t>
            </w:r>
          </w:p>
        </w:tc>
        <w:tc>
          <w:tcPr>
            <w:tcW w:w="2340" w:type="dxa"/>
            <w:shd w:val="clear" w:color="auto" w:fill="D0CECE"/>
          </w:tcPr>
          <w:p w14:paraId="4CFCD618" w14:textId="77777777" w:rsidR="0074302C" w:rsidRPr="000003F4" w:rsidRDefault="0074302C" w:rsidP="00147E1A">
            <w:pPr>
              <w:spacing w:after="0"/>
              <w:jc w:val="center"/>
              <w:rPr>
                <w:rFonts w:ascii="Arial" w:hAnsi="Arial"/>
                <w:b/>
                <w:sz w:val="16"/>
                <w:szCs w:val="16"/>
              </w:rPr>
            </w:pPr>
          </w:p>
        </w:tc>
        <w:tc>
          <w:tcPr>
            <w:tcW w:w="2250" w:type="dxa"/>
            <w:shd w:val="clear" w:color="auto" w:fill="D0CECE"/>
          </w:tcPr>
          <w:p w14:paraId="1AAE3AC0" w14:textId="77777777" w:rsidR="0074302C" w:rsidRPr="000003F4" w:rsidRDefault="0074302C" w:rsidP="00147E1A">
            <w:pPr>
              <w:spacing w:after="0"/>
              <w:jc w:val="center"/>
              <w:rPr>
                <w:rFonts w:ascii="Arial" w:hAnsi="Arial"/>
                <w:b/>
                <w:sz w:val="16"/>
                <w:szCs w:val="16"/>
              </w:rPr>
            </w:pPr>
          </w:p>
        </w:tc>
        <w:tc>
          <w:tcPr>
            <w:tcW w:w="1903" w:type="dxa"/>
            <w:shd w:val="clear" w:color="auto" w:fill="D0CECE"/>
          </w:tcPr>
          <w:p w14:paraId="29109E09" w14:textId="77777777" w:rsidR="0074302C" w:rsidRPr="000003F4" w:rsidRDefault="0074302C" w:rsidP="00147E1A">
            <w:pPr>
              <w:spacing w:after="0"/>
              <w:jc w:val="center"/>
              <w:rPr>
                <w:rFonts w:ascii="Arial" w:hAnsi="Arial"/>
                <w:b/>
                <w:sz w:val="16"/>
                <w:szCs w:val="16"/>
              </w:rPr>
            </w:pPr>
          </w:p>
        </w:tc>
        <w:tc>
          <w:tcPr>
            <w:tcW w:w="2483" w:type="dxa"/>
            <w:shd w:val="clear" w:color="auto" w:fill="D0CECE"/>
          </w:tcPr>
          <w:p w14:paraId="7D8B8147" w14:textId="77777777" w:rsidR="0074302C" w:rsidRPr="000003F4" w:rsidRDefault="0074302C" w:rsidP="00147E1A">
            <w:pPr>
              <w:spacing w:after="0"/>
              <w:jc w:val="center"/>
              <w:rPr>
                <w:rFonts w:ascii="Arial" w:hAnsi="Arial"/>
                <w:sz w:val="16"/>
                <w:szCs w:val="16"/>
              </w:rPr>
            </w:pPr>
          </w:p>
        </w:tc>
      </w:tr>
      <w:tr w:rsidR="0074302C" w:rsidRPr="000003F4" w14:paraId="0DCB6A87" w14:textId="77777777" w:rsidTr="00147E1A">
        <w:trPr>
          <w:tblHeader/>
          <w:jc w:val="center"/>
        </w:trPr>
        <w:tc>
          <w:tcPr>
            <w:tcW w:w="1137" w:type="dxa"/>
            <w:tcBorders>
              <w:top w:val="single" w:sz="4" w:space="0" w:color="auto"/>
              <w:bottom w:val="single" w:sz="4" w:space="0" w:color="auto"/>
            </w:tcBorders>
          </w:tcPr>
          <w:p w14:paraId="44E5E6A1" w14:textId="77777777" w:rsidR="0074302C" w:rsidRPr="000003F4" w:rsidRDefault="0074302C" w:rsidP="00147E1A">
            <w:pPr>
              <w:spacing w:after="0"/>
              <w:rPr>
                <w:rFonts w:ascii="Arial" w:hAnsi="Arial"/>
                <w:b/>
                <w:color w:val="000000"/>
                <w:sz w:val="16"/>
                <w:szCs w:val="16"/>
              </w:rPr>
            </w:pPr>
            <w:r w:rsidRPr="000003F4">
              <w:rPr>
                <w:rFonts w:ascii="Arial" w:hAnsi="Arial"/>
                <w:sz w:val="16"/>
                <w:szCs w:val="16"/>
              </w:rPr>
              <w:t>6.2.3.1</w:t>
            </w:r>
          </w:p>
        </w:tc>
        <w:tc>
          <w:tcPr>
            <w:tcW w:w="2340" w:type="dxa"/>
          </w:tcPr>
          <w:p w14:paraId="42CD78BE" w14:textId="77777777" w:rsidR="0074302C" w:rsidRPr="000003F4" w:rsidRDefault="0074302C" w:rsidP="00147E1A">
            <w:pPr>
              <w:spacing w:after="0"/>
              <w:jc w:val="center"/>
              <w:rPr>
                <w:rFonts w:ascii="Arial" w:hAnsi="Arial"/>
                <w:b/>
                <w:sz w:val="16"/>
                <w:szCs w:val="16"/>
              </w:rPr>
            </w:pPr>
          </w:p>
        </w:tc>
        <w:tc>
          <w:tcPr>
            <w:tcW w:w="2250" w:type="dxa"/>
          </w:tcPr>
          <w:p w14:paraId="5F9DEB16" w14:textId="77777777" w:rsidR="0074302C" w:rsidRPr="000003F4" w:rsidRDefault="0074302C" w:rsidP="00147E1A">
            <w:pPr>
              <w:spacing w:after="0"/>
              <w:jc w:val="center"/>
              <w:rPr>
                <w:rFonts w:ascii="Arial" w:hAnsi="Arial"/>
                <w:b/>
                <w:sz w:val="16"/>
                <w:szCs w:val="16"/>
              </w:rPr>
            </w:pPr>
          </w:p>
        </w:tc>
        <w:tc>
          <w:tcPr>
            <w:tcW w:w="1903" w:type="dxa"/>
          </w:tcPr>
          <w:p w14:paraId="48509192" w14:textId="77777777" w:rsidR="0074302C" w:rsidRPr="000003F4" w:rsidRDefault="0074302C" w:rsidP="00147E1A">
            <w:pPr>
              <w:spacing w:after="0"/>
              <w:jc w:val="center"/>
              <w:rPr>
                <w:rFonts w:ascii="Arial" w:hAnsi="Arial"/>
                <w:b/>
                <w:sz w:val="16"/>
                <w:szCs w:val="16"/>
              </w:rPr>
            </w:pPr>
          </w:p>
        </w:tc>
        <w:tc>
          <w:tcPr>
            <w:tcW w:w="2483" w:type="dxa"/>
          </w:tcPr>
          <w:p w14:paraId="55ED5B10" w14:textId="77777777" w:rsidR="0074302C" w:rsidRPr="000003F4" w:rsidRDefault="0074302C" w:rsidP="00147E1A">
            <w:pPr>
              <w:spacing w:after="0"/>
              <w:jc w:val="center"/>
              <w:rPr>
                <w:rFonts w:ascii="Arial" w:hAnsi="Arial"/>
                <w:sz w:val="16"/>
                <w:szCs w:val="16"/>
              </w:rPr>
            </w:pPr>
            <w:r w:rsidRPr="000003F4">
              <w:rPr>
                <w:rFonts w:ascii="Arial" w:hAnsi="Arial"/>
                <w:sz w:val="16"/>
                <w:szCs w:val="16"/>
              </w:rPr>
              <w:t>Rel-15 E-UTRA</w:t>
            </w:r>
          </w:p>
        </w:tc>
      </w:tr>
      <w:tr w:rsidR="0074302C" w:rsidRPr="000003F4" w14:paraId="7F7FA002" w14:textId="77777777" w:rsidTr="00147E1A">
        <w:trPr>
          <w:tblHeader/>
          <w:jc w:val="center"/>
        </w:trPr>
        <w:tc>
          <w:tcPr>
            <w:tcW w:w="1137" w:type="dxa"/>
            <w:tcBorders>
              <w:top w:val="single" w:sz="4" w:space="0" w:color="auto"/>
              <w:bottom w:val="single" w:sz="4" w:space="0" w:color="auto"/>
            </w:tcBorders>
          </w:tcPr>
          <w:p w14:paraId="4FC27E3B" w14:textId="77777777" w:rsidR="0074302C" w:rsidRPr="000003F4" w:rsidRDefault="0074302C" w:rsidP="00147E1A">
            <w:pPr>
              <w:spacing w:after="0"/>
              <w:rPr>
                <w:rFonts w:ascii="Arial" w:hAnsi="Arial"/>
                <w:b/>
                <w:color w:val="000000"/>
                <w:sz w:val="16"/>
                <w:szCs w:val="16"/>
              </w:rPr>
            </w:pPr>
            <w:r w:rsidRPr="000003F4">
              <w:rPr>
                <w:rFonts w:ascii="Arial" w:hAnsi="Arial"/>
                <w:sz w:val="16"/>
                <w:szCs w:val="16"/>
              </w:rPr>
              <w:t>6.2.3.2</w:t>
            </w:r>
          </w:p>
        </w:tc>
        <w:tc>
          <w:tcPr>
            <w:tcW w:w="2340" w:type="dxa"/>
          </w:tcPr>
          <w:p w14:paraId="73717852" w14:textId="77777777" w:rsidR="0074302C" w:rsidRPr="000003F4" w:rsidRDefault="0074302C" w:rsidP="00147E1A">
            <w:pPr>
              <w:spacing w:after="0"/>
              <w:jc w:val="center"/>
              <w:rPr>
                <w:rFonts w:ascii="Arial" w:hAnsi="Arial"/>
                <w:b/>
                <w:sz w:val="16"/>
                <w:szCs w:val="16"/>
              </w:rPr>
            </w:pPr>
          </w:p>
        </w:tc>
        <w:tc>
          <w:tcPr>
            <w:tcW w:w="2250" w:type="dxa"/>
          </w:tcPr>
          <w:p w14:paraId="6321C84A" w14:textId="77777777" w:rsidR="0074302C" w:rsidRPr="000003F4" w:rsidRDefault="0074302C" w:rsidP="00147E1A">
            <w:pPr>
              <w:spacing w:after="0"/>
              <w:jc w:val="center"/>
              <w:rPr>
                <w:rFonts w:ascii="Arial" w:hAnsi="Arial"/>
                <w:b/>
                <w:sz w:val="16"/>
                <w:szCs w:val="16"/>
              </w:rPr>
            </w:pPr>
          </w:p>
        </w:tc>
        <w:tc>
          <w:tcPr>
            <w:tcW w:w="1903" w:type="dxa"/>
          </w:tcPr>
          <w:p w14:paraId="220DAB4E" w14:textId="77777777" w:rsidR="0074302C" w:rsidRPr="000003F4" w:rsidRDefault="0074302C" w:rsidP="00147E1A">
            <w:pPr>
              <w:spacing w:after="0"/>
              <w:jc w:val="center"/>
              <w:rPr>
                <w:rFonts w:ascii="Arial" w:hAnsi="Arial"/>
                <w:b/>
                <w:sz w:val="16"/>
                <w:szCs w:val="16"/>
              </w:rPr>
            </w:pPr>
          </w:p>
        </w:tc>
        <w:tc>
          <w:tcPr>
            <w:tcW w:w="2483" w:type="dxa"/>
          </w:tcPr>
          <w:p w14:paraId="0171A2CF" w14:textId="77777777" w:rsidR="0074302C" w:rsidRPr="000003F4" w:rsidRDefault="0074302C" w:rsidP="00147E1A">
            <w:pPr>
              <w:spacing w:after="0"/>
              <w:jc w:val="center"/>
              <w:rPr>
                <w:rFonts w:ascii="Arial" w:hAnsi="Arial"/>
                <w:sz w:val="16"/>
                <w:szCs w:val="16"/>
              </w:rPr>
            </w:pPr>
            <w:r w:rsidRPr="000003F4">
              <w:rPr>
                <w:rFonts w:ascii="Arial" w:hAnsi="Arial"/>
                <w:sz w:val="16"/>
                <w:szCs w:val="16"/>
              </w:rPr>
              <w:t>Rel-15 E-UTRA</w:t>
            </w:r>
          </w:p>
        </w:tc>
      </w:tr>
      <w:tr w:rsidR="0074302C" w:rsidRPr="000003F4" w14:paraId="67851575" w14:textId="77777777" w:rsidTr="00147E1A">
        <w:trPr>
          <w:tblHeader/>
          <w:jc w:val="center"/>
        </w:trPr>
        <w:tc>
          <w:tcPr>
            <w:tcW w:w="1137" w:type="dxa"/>
            <w:tcBorders>
              <w:top w:val="single" w:sz="4" w:space="0" w:color="auto"/>
              <w:bottom w:val="single" w:sz="4" w:space="0" w:color="auto"/>
            </w:tcBorders>
          </w:tcPr>
          <w:p w14:paraId="5E2A7180" w14:textId="77777777" w:rsidR="0074302C" w:rsidRPr="000003F4" w:rsidRDefault="0074302C" w:rsidP="00147E1A">
            <w:pPr>
              <w:spacing w:after="0"/>
              <w:rPr>
                <w:rFonts w:ascii="Arial" w:hAnsi="Arial"/>
                <w:b/>
                <w:color w:val="000000"/>
                <w:sz w:val="16"/>
                <w:szCs w:val="16"/>
              </w:rPr>
            </w:pPr>
            <w:r w:rsidRPr="000003F4">
              <w:rPr>
                <w:rFonts w:ascii="Arial" w:hAnsi="Arial"/>
                <w:sz w:val="16"/>
                <w:szCs w:val="16"/>
              </w:rPr>
              <w:t>6.2.3.3</w:t>
            </w:r>
          </w:p>
        </w:tc>
        <w:tc>
          <w:tcPr>
            <w:tcW w:w="2340" w:type="dxa"/>
          </w:tcPr>
          <w:p w14:paraId="1D511BC9" w14:textId="77777777" w:rsidR="0074302C" w:rsidRPr="000003F4" w:rsidRDefault="0074302C" w:rsidP="00147E1A">
            <w:pPr>
              <w:spacing w:after="0"/>
              <w:jc w:val="center"/>
              <w:rPr>
                <w:rFonts w:ascii="Arial" w:hAnsi="Arial"/>
                <w:b/>
                <w:sz w:val="16"/>
                <w:szCs w:val="16"/>
              </w:rPr>
            </w:pPr>
          </w:p>
        </w:tc>
        <w:tc>
          <w:tcPr>
            <w:tcW w:w="2250" w:type="dxa"/>
          </w:tcPr>
          <w:p w14:paraId="4BA3B128" w14:textId="77777777" w:rsidR="0074302C" w:rsidRPr="000003F4" w:rsidRDefault="0074302C" w:rsidP="00147E1A">
            <w:pPr>
              <w:spacing w:after="0"/>
              <w:jc w:val="center"/>
              <w:rPr>
                <w:rFonts w:ascii="Arial" w:hAnsi="Arial"/>
                <w:b/>
                <w:sz w:val="16"/>
                <w:szCs w:val="16"/>
              </w:rPr>
            </w:pPr>
          </w:p>
        </w:tc>
        <w:tc>
          <w:tcPr>
            <w:tcW w:w="1903" w:type="dxa"/>
          </w:tcPr>
          <w:p w14:paraId="61D01BC7" w14:textId="77777777" w:rsidR="0074302C" w:rsidRPr="000003F4" w:rsidRDefault="0074302C" w:rsidP="00147E1A">
            <w:pPr>
              <w:spacing w:after="0"/>
              <w:jc w:val="center"/>
              <w:rPr>
                <w:rFonts w:ascii="Arial" w:hAnsi="Arial"/>
                <w:b/>
                <w:sz w:val="16"/>
                <w:szCs w:val="16"/>
              </w:rPr>
            </w:pPr>
          </w:p>
        </w:tc>
        <w:tc>
          <w:tcPr>
            <w:tcW w:w="2483" w:type="dxa"/>
          </w:tcPr>
          <w:p w14:paraId="07C68FBE" w14:textId="77777777" w:rsidR="0074302C" w:rsidRPr="000003F4" w:rsidRDefault="0074302C" w:rsidP="00147E1A">
            <w:pPr>
              <w:spacing w:after="0"/>
              <w:jc w:val="center"/>
              <w:rPr>
                <w:rFonts w:ascii="Arial" w:hAnsi="Arial"/>
                <w:sz w:val="16"/>
                <w:szCs w:val="16"/>
              </w:rPr>
            </w:pPr>
            <w:r w:rsidRPr="000003F4">
              <w:rPr>
                <w:rFonts w:ascii="Arial" w:hAnsi="Arial"/>
                <w:sz w:val="16"/>
                <w:szCs w:val="16"/>
              </w:rPr>
              <w:t>Rel-15 E-UTRA</w:t>
            </w:r>
          </w:p>
        </w:tc>
      </w:tr>
      <w:tr w:rsidR="0074302C" w:rsidRPr="000003F4" w14:paraId="655AD753" w14:textId="77777777" w:rsidTr="00147E1A">
        <w:trPr>
          <w:tblHeader/>
          <w:jc w:val="center"/>
        </w:trPr>
        <w:tc>
          <w:tcPr>
            <w:tcW w:w="1137" w:type="dxa"/>
            <w:tcBorders>
              <w:top w:val="single" w:sz="4" w:space="0" w:color="auto"/>
              <w:bottom w:val="single" w:sz="4" w:space="0" w:color="auto"/>
            </w:tcBorders>
          </w:tcPr>
          <w:p w14:paraId="77951480" w14:textId="77777777" w:rsidR="0074302C" w:rsidRPr="000003F4" w:rsidRDefault="0074302C" w:rsidP="00147E1A">
            <w:pPr>
              <w:spacing w:after="0"/>
              <w:rPr>
                <w:rFonts w:ascii="Arial" w:hAnsi="Arial"/>
                <w:b/>
                <w:color w:val="000000"/>
                <w:sz w:val="16"/>
                <w:szCs w:val="16"/>
              </w:rPr>
            </w:pPr>
            <w:r w:rsidRPr="000003F4">
              <w:rPr>
                <w:rFonts w:ascii="Arial" w:hAnsi="Arial"/>
                <w:sz w:val="16"/>
                <w:szCs w:val="16"/>
              </w:rPr>
              <w:t>6.2.3.4</w:t>
            </w:r>
          </w:p>
        </w:tc>
        <w:tc>
          <w:tcPr>
            <w:tcW w:w="2340" w:type="dxa"/>
          </w:tcPr>
          <w:p w14:paraId="2D405B07" w14:textId="77777777" w:rsidR="0074302C" w:rsidRPr="000003F4" w:rsidRDefault="0074302C" w:rsidP="00147E1A">
            <w:pPr>
              <w:spacing w:after="0"/>
              <w:jc w:val="center"/>
              <w:rPr>
                <w:rFonts w:ascii="Arial" w:hAnsi="Arial"/>
                <w:b/>
                <w:sz w:val="16"/>
                <w:szCs w:val="16"/>
              </w:rPr>
            </w:pPr>
          </w:p>
        </w:tc>
        <w:tc>
          <w:tcPr>
            <w:tcW w:w="2250" w:type="dxa"/>
          </w:tcPr>
          <w:p w14:paraId="18F0DE02" w14:textId="77777777" w:rsidR="0074302C" w:rsidRPr="000003F4" w:rsidRDefault="0074302C" w:rsidP="00147E1A">
            <w:pPr>
              <w:spacing w:after="0"/>
              <w:jc w:val="center"/>
              <w:rPr>
                <w:rFonts w:ascii="Arial" w:hAnsi="Arial"/>
                <w:b/>
                <w:sz w:val="16"/>
                <w:szCs w:val="16"/>
              </w:rPr>
            </w:pPr>
          </w:p>
        </w:tc>
        <w:tc>
          <w:tcPr>
            <w:tcW w:w="1903" w:type="dxa"/>
          </w:tcPr>
          <w:p w14:paraId="6B81AA9F" w14:textId="77777777" w:rsidR="0074302C" w:rsidRPr="000003F4" w:rsidRDefault="0074302C" w:rsidP="00147E1A">
            <w:pPr>
              <w:spacing w:after="0"/>
              <w:jc w:val="center"/>
              <w:rPr>
                <w:rFonts w:ascii="Arial" w:hAnsi="Arial"/>
                <w:b/>
                <w:sz w:val="16"/>
                <w:szCs w:val="16"/>
              </w:rPr>
            </w:pPr>
          </w:p>
        </w:tc>
        <w:tc>
          <w:tcPr>
            <w:tcW w:w="2483" w:type="dxa"/>
          </w:tcPr>
          <w:p w14:paraId="687B82EE" w14:textId="77777777" w:rsidR="0074302C" w:rsidRPr="000003F4" w:rsidRDefault="0074302C" w:rsidP="00147E1A">
            <w:pPr>
              <w:spacing w:after="0"/>
              <w:jc w:val="center"/>
              <w:rPr>
                <w:rFonts w:ascii="Arial" w:hAnsi="Arial"/>
                <w:sz w:val="16"/>
                <w:szCs w:val="16"/>
              </w:rPr>
            </w:pPr>
            <w:r w:rsidRPr="000003F4">
              <w:rPr>
                <w:rFonts w:ascii="Arial" w:hAnsi="Arial"/>
                <w:sz w:val="16"/>
                <w:szCs w:val="16"/>
              </w:rPr>
              <w:t>Rel-15 E-UTRA</w:t>
            </w:r>
          </w:p>
        </w:tc>
      </w:tr>
      <w:tr w:rsidR="0074302C" w:rsidRPr="000003F4" w14:paraId="1B64C13A" w14:textId="77777777" w:rsidTr="00147E1A">
        <w:trPr>
          <w:tblHeader/>
          <w:jc w:val="center"/>
        </w:trPr>
        <w:tc>
          <w:tcPr>
            <w:tcW w:w="1137" w:type="dxa"/>
            <w:tcBorders>
              <w:top w:val="single" w:sz="4" w:space="0" w:color="auto"/>
              <w:bottom w:val="single" w:sz="4" w:space="0" w:color="auto"/>
            </w:tcBorders>
          </w:tcPr>
          <w:p w14:paraId="69037673" w14:textId="77777777" w:rsidR="0074302C" w:rsidRPr="000003F4" w:rsidRDefault="0074302C" w:rsidP="00147E1A">
            <w:pPr>
              <w:spacing w:after="0"/>
              <w:rPr>
                <w:rFonts w:ascii="Arial" w:hAnsi="Arial"/>
                <w:b/>
                <w:color w:val="000000"/>
                <w:sz w:val="16"/>
                <w:szCs w:val="16"/>
              </w:rPr>
            </w:pPr>
            <w:r w:rsidRPr="000003F4">
              <w:rPr>
                <w:rFonts w:ascii="Arial" w:hAnsi="Arial"/>
                <w:sz w:val="16"/>
                <w:szCs w:val="16"/>
              </w:rPr>
              <w:t>6.2.3.5</w:t>
            </w:r>
          </w:p>
        </w:tc>
        <w:tc>
          <w:tcPr>
            <w:tcW w:w="2340" w:type="dxa"/>
          </w:tcPr>
          <w:p w14:paraId="44E3F7D0" w14:textId="77777777" w:rsidR="0074302C" w:rsidRPr="000003F4" w:rsidRDefault="0074302C" w:rsidP="00147E1A">
            <w:pPr>
              <w:spacing w:after="0"/>
              <w:jc w:val="center"/>
              <w:rPr>
                <w:rFonts w:ascii="Arial" w:hAnsi="Arial"/>
                <w:b/>
                <w:sz w:val="16"/>
                <w:szCs w:val="16"/>
              </w:rPr>
            </w:pPr>
          </w:p>
        </w:tc>
        <w:tc>
          <w:tcPr>
            <w:tcW w:w="2250" w:type="dxa"/>
          </w:tcPr>
          <w:p w14:paraId="78A6BED3" w14:textId="77777777" w:rsidR="0074302C" w:rsidRPr="000003F4" w:rsidRDefault="0074302C" w:rsidP="00147E1A">
            <w:pPr>
              <w:spacing w:after="0"/>
              <w:jc w:val="center"/>
              <w:rPr>
                <w:rFonts w:ascii="Arial" w:hAnsi="Arial"/>
                <w:b/>
                <w:sz w:val="16"/>
                <w:szCs w:val="16"/>
              </w:rPr>
            </w:pPr>
          </w:p>
        </w:tc>
        <w:tc>
          <w:tcPr>
            <w:tcW w:w="1903" w:type="dxa"/>
          </w:tcPr>
          <w:p w14:paraId="2FF3A3CF" w14:textId="77777777" w:rsidR="0074302C" w:rsidRPr="000003F4" w:rsidRDefault="0074302C" w:rsidP="00147E1A">
            <w:pPr>
              <w:spacing w:after="0"/>
              <w:jc w:val="center"/>
              <w:rPr>
                <w:rFonts w:ascii="Arial" w:hAnsi="Arial"/>
                <w:b/>
                <w:sz w:val="16"/>
                <w:szCs w:val="16"/>
              </w:rPr>
            </w:pPr>
          </w:p>
        </w:tc>
        <w:tc>
          <w:tcPr>
            <w:tcW w:w="2483" w:type="dxa"/>
          </w:tcPr>
          <w:p w14:paraId="30DFF91E" w14:textId="77777777" w:rsidR="0074302C" w:rsidRPr="000003F4" w:rsidRDefault="0074302C" w:rsidP="00147E1A">
            <w:pPr>
              <w:spacing w:after="0"/>
              <w:jc w:val="center"/>
              <w:rPr>
                <w:rFonts w:ascii="Arial" w:hAnsi="Arial"/>
                <w:sz w:val="16"/>
                <w:szCs w:val="16"/>
              </w:rPr>
            </w:pPr>
            <w:r w:rsidRPr="000003F4">
              <w:rPr>
                <w:rFonts w:ascii="Arial" w:hAnsi="Arial"/>
                <w:sz w:val="16"/>
                <w:szCs w:val="16"/>
              </w:rPr>
              <w:t>Rel-15 E-UTRA</w:t>
            </w:r>
          </w:p>
        </w:tc>
      </w:tr>
      <w:tr w:rsidR="0074302C" w:rsidRPr="000003F4" w14:paraId="747C55E8" w14:textId="77777777" w:rsidTr="00147E1A">
        <w:trPr>
          <w:tblHeader/>
          <w:jc w:val="center"/>
        </w:trPr>
        <w:tc>
          <w:tcPr>
            <w:tcW w:w="1137" w:type="dxa"/>
            <w:tcBorders>
              <w:top w:val="single" w:sz="4" w:space="0" w:color="auto"/>
              <w:bottom w:val="single" w:sz="4" w:space="0" w:color="auto"/>
            </w:tcBorders>
          </w:tcPr>
          <w:p w14:paraId="035592EF" w14:textId="77777777" w:rsidR="0074302C" w:rsidRPr="000003F4" w:rsidRDefault="0074302C" w:rsidP="00147E1A">
            <w:pPr>
              <w:spacing w:after="0"/>
              <w:rPr>
                <w:rFonts w:ascii="Arial" w:hAnsi="Arial"/>
                <w:b/>
                <w:color w:val="000000"/>
                <w:sz w:val="16"/>
                <w:szCs w:val="16"/>
              </w:rPr>
            </w:pPr>
            <w:r w:rsidRPr="000003F4">
              <w:rPr>
                <w:rFonts w:ascii="Arial" w:hAnsi="Arial"/>
                <w:sz w:val="16"/>
                <w:szCs w:val="16"/>
              </w:rPr>
              <w:t>6.2.3.6</w:t>
            </w:r>
          </w:p>
        </w:tc>
        <w:tc>
          <w:tcPr>
            <w:tcW w:w="2340" w:type="dxa"/>
          </w:tcPr>
          <w:p w14:paraId="04F28B88" w14:textId="77777777" w:rsidR="0074302C" w:rsidRPr="000003F4" w:rsidRDefault="0074302C" w:rsidP="00147E1A">
            <w:pPr>
              <w:spacing w:after="0"/>
              <w:jc w:val="center"/>
              <w:rPr>
                <w:rFonts w:ascii="Arial" w:hAnsi="Arial"/>
                <w:b/>
                <w:sz w:val="16"/>
                <w:szCs w:val="16"/>
              </w:rPr>
            </w:pPr>
          </w:p>
        </w:tc>
        <w:tc>
          <w:tcPr>
            <w:tcW w:w="2250" w:type="dxa"/>
          </w:tcPr>
          <w:p w14:paraId="67DF966D" w14:textId="77777777" w:rsidR="0074302C" w:rsidRPr="000003F4" w:rsidRDefault="0074302C" w:rsidP="00147E1A">
            <w:pPr>
              <w:spacing w:after="0"/>
              <w:jc w:val="center"/>
              <w:rPr>
                <w:rFonts w:ascii="Arial" w:hAnsi="Arial"/>
                <w:b/>
                <w:sz w:val="16"/>
                <w:szCs w:val="16"/>
              </w:rPr>
            </w:pPr>
          </w:p>
        </w:tc>
        <w:tc>
          <w:tcPr>
            <w:tcW w:w="1903" w:type="dxa"/>
          </w:tcPr>
          <w:p w14:paraId="079AD261" w14:textId="77777777" w:rsidR="0074302C" w:rsidRPr="000003F4" w:rsidRDefault="0074302C" w:rsidP="00147E1A">
            <w:pPr>
              <w:spacing w:after="0"/>
              <w:jc w:val="center"/>
              <w:rPr>
                <w:rFonts w:ascii="Arial" w:hAnsi="Arial"/>
                <w:b/>
                <w:sz w:val="16"/>
                <w:szCs w:val="16"/>
              </w:rPr>
            </w:pPr>
          </w:p>
        </w:tc>
        <w:tc>
          <w:tcPr>
            <w:tcW w:w="2483" w:type="dxa"/>
          </w:tcPr>
          <w:p w14:paraId="5985939A" w14:textId="77777777" w:rsidR="0074302C" w:rsidRPr="000003F4" w:rsidRDefault="0074302C" w:rsidP="00147E1A">
            <w:pPr>
              <w:spacing w:after="0"/>
              <w:jc w:val="center"/>
              <w:rPr>
                <w:rFonts w:ascii="Arial" w:hAnsi="Arial"/>
                <w:sz w:val="16"/>
                <w:szCs w:val="16"/>
              </w:rPr>
            </w:pPr>
            <w:r w:rsidRPr="000003F4">
              <w:rPr>
                <w:rFonts w:ascii="Arial" w:hAnsi="Arial"/>
                <w:sz w:val="16"/>
                <w:szCs w:val="16"/>
              </w:rPr>
              <w:t>Rel-15 E-UTRA</w:t>
            </w:r>
          </w:p>
        </w:tc>
      </w:tr>
      <w:tr w:rsidR="0074302C" w:rsidRPr="000003F4" w14:paraId="061FB990" w14:textId="77777777" w:rsidTr="00147E1A">
        <w:trPr>
          <w:tblHeader/>
          <w:jc w:val="center"/>
        </w:trPr>
        <w:tc>
          <w:tcPr>
            <w:tcW w:w="1137" w:type="dxa"/>
            <w:tcBorders>
              <w:top w:val="single" w:sz="4" w:space="0" w:color="auto"/>
              <w:bottom w:val="single" w:sz="4" w:space="0" w:color="auto"/>
            </w:tcBorders>
          </w:tcPr>
          <w:p w14:paraId="60F892C0" w14:textId="77777777" w:rsidR="0074302C" w:rsidRPr="000003F4" w:rsidRDefault="0074302C" w:rsidP="00147E1A">
            <w:pPr>
              <w:spacing w:after="0"/>
              <w:rPr>
                <w:rFonts w:ascii="Arial" w:hAnsi="Arial"/>
                <w:b/>
                <w:color w:val="000000"/>
                <w:sz w:val="16"/>
                <w:szCs w:val="16"/>
              </w:rPr>
            </w:pPr>
            <w:r w:rsidRPr="000003F4">
              <w:rPr>
                <w:rFonts w:ascii="Arial" w:hAnsi="Arial"/>
                <w:sz w:val="16"/>
                <w:szCs w:val="16"/>
              </w:rPr>
              <w:t>6.2.3.7</w:t>
            </w:r>
          </w:p>
        </w:tc>
        <w:tc>
          <w:tcPr>
            <w:tcW w:w="2340" w:type="dxa"/>
          </w:tcPr>
          <w:p w14:paraId="3B22B820" w14:textId="77777777" w:rsidR="0074302C" w:rsidRPr="000003F4" w:rsidRDefault="0074302C" w:rsidP="00147E1A">
            <w:pPr>
              <w:spacing w:after="0"/>
              <w:jc w:val="center"/>
              <w:rPr>
                <w:rFonts w:ascii="Arial" w:hAnsi="Arial"/>
                <w:b/>
                <w:sz w:val="16"/>
                <w:szCs w:val="16"/>
              </w:rPr>
            </w:pPr>
          </w:p>
        </w:tc>
        <w:tc>
          <w:tcPr>
            <w:tcW w:w="2250" w:type="dxa"/>
          </w:tcPr>
          <w:p w14:paraId="3DFE7E70" w14:textId="77777777" w:rsidR="0074302C" w:rsidRPr="000003F4" w:rsidRDefault="0074302C" w:rsidP="00147E1A">
            <w:pPr>
              <w:spacing w:after="0"/>
              <w:jc w:val="center"/>
              <w:rPr>
                <w:rFonts w:ascii="Arial" w:hAnsi="Arial"/>
                <w:b/>
                <w:sz w:val="16"/>
                <w:szCs w:val="16"/>
              </w:rPr>
            </w:pPr>
          </w:p>
        </w:tc>
        <w:tc>
          <w:tcPr>
            <w:tcW w:w="1903" w:type="dxa"/>
          </w:tcPr>
          <w:p w14:paraId="67456E38" w14:textId="77777777" w:rsidR="0074302C" w:rsidRPr="000003F4" w:rsidRDefault="0074302C" w:rsidP="00147E1A">
            <w:pPr>
              <w:spacing w:after="0"/>
              <w:jc w:val="center"/>
              <w:rPr>
                <w:rFonts w:ascii="Arial" w:hAnsi="Arial"/>
                <w:b/>
                <w:sz w:val="16"/>
                <w:szCs w:val="16"/>
              </w:rPr>
            </w:pPr>
          </w:p>
        </w:tc>
        <w:tc>
          <w:tcPr>
            <w:tcW w:w="2483" w:type="dxa"/>
          </w:tcPr>
          <w:p w14:paraId="6DA24AE2" w14:textId="77777777" w:rsidR="0074302C" w:rsidRPr="000003F4" w:rsidRDefault="0074302C" w:rsidP="00147E1A">
            <w:pPr>
              <w:spacing w:after="0"/>
              <w:jc w:val="center"/>
              <w:rPr>
                <w:rFonts w:ascii="Arial" w:hAnsi="Arial"/>
                <w:sz w:val="16"/>
                <w:szCs w:val="16"/>
              </w:rPr>
            </w:pPr>
            <w:r w:rsidRPr="000003F4">
              <w:rPr>
                <w:rFonts w:ascii="Arial" w:hAnsi="Arial"/>
                <w:sz w:val="16"/>
                <w:szCs w:val="16"/>
              </w:rPr>
              <w:t>Rel-15 E-UTRA</w:t>
            </w:r>
          </w:p>
        </w:tc>
      </w:tr>
      <w:tr w:rsidR="0074302C" w:rsidRPr="000003F4" w14:paraId="24CCE4DF" w14:textId="77777777" w:rsidTr="00147E1A">
        <w:trPr>
          <w:tblHeader/>
          <w:jc w:val="center"/>
        </w:trPr>
        <w:tc>
          <w:tcPr>
            <w:tcW w:w="1137" w:type="dxa"/>
            <w:tcBorders>
              <w:top w:val="single" w:sz="4" w:space="0" w:color="auto"/>
              <w:bottom w:val="single" w:sz="4" w:space="0" w:color="auto"/>
            </w:tcBorders>
          </w:tcPr>
          <w:p w14:paraId="0A1E8DBA" w14:textId="77777777" w:rsidR="0074302C" w:rsidRPr="000003F4" w:rsidRDefault="0074302C" w:rsidP="00147E1A">
            <w:pPr>
              <w:spacing w:after="0"/>
              <w:rPr>
                <w:rFonts w:ascii="Arial" w:hAnsi="Arial"/>
                <w:b/>
                <w:color w:val="000000"/>
                <w:sz w:val="16"/>
                <w:szCs w:val="16"/>
              </w:rPr>
            </w:pPr>
            <w:r w:rsidRPr="000003F4">
              <w:rPr>
                <w:rFonts w:ascii="Arial" w:hAnsi="Arial"/>
                <w:sz w:val="16"/>
                <w:szCs w:val="16"/>
              </w:rPr>
              <w:t>6.2.3.8</w:t>
            </w:r>
          </w:p>
        </w:tc>
        <w:tc>
          <w:tcPr>
            <w:tcW w:w="2340" w:type="dxa"/>
          </w:tcPr>
          <w:p w14:paraId="512FC5D4" w14:textId="77777777" w:rsidR="0074302C" w:rsidRPr="000003F4" w:rsidRDefault="0074302C" w:rsidP="00147E1A">
            <w:pPr>
              <w:spacing w:after="0"/>
              <w:jc w:val="center"/>
              <w:rPr>
                <w:rFonts w:ascii="Arial" w:hAnsi="Arial"/>
                <w:b/>
                <w:sz w:val="16"/>
                <w:szCs w:val="16"/>
              </w:rPr>
            </w:pPr>
          </w:p>
        </w:tc>
        <w:tc>
          <w:tcPr>
            <w:tcW w:w="2250" w:type="dxa"/>
          </w:tcPr>
          <w:p w14:paraId="30C524C4" w14:textId="77777777" w:rsidR="0074302C" w:rsidRPr="000003F4" w:rsidRDefault="0074302C" w:rsidP="00147E1A">
            <w:pPr>
              <w:spacing w:after="0"/>
              <w:jc w:val="center"/>
              <w:rPr>
                <w:rFonts w:ascii="Arial" w:hAnsi="Arial"/>
                <w:b/>
                <w:sz w:val="16"/>
                <w:szCs w:val="16"/>
              </w:rPr>
            </w:pPr>
          </w:p>
        </w:tc>
        <w:tc>
          <w:tcPr>
            <w:tcW w:w="1903" w:type="dxa"/>
          </w:tcPr>
          <w:p w14:paraId="16204960" w14:textId="77777777" w:rsidR="0074302C" w:rsidRPr="000003F4" w:rsidRDefault="0074302C" w:rsidP="00147E1A">
            <w:pPr>
              <w:spacing w:after="0"/>
              <w:jc w:val="center"/>
              <w:rPr>
                <w:rFonts w:ascii="Arial" w:hAnsi="Arial"/>
                <w:b/>
                <w:sz w:val="16"/>
                <w:szCs w:val="16"/>
              </w:rPr>
            </w:pPr>
          </w:p>
        </w:tc>
        <w:tc>
          <w:tcPr>
            <w:tcW w:w="2483" w:type="dxa"/>
          </w:tcPr>
          <w:p w14:paraId="6FAB9701" w14:textId="77777777" w:rsidR="0074302C" w:rsidRPr="000003F4" w:rsidRDefault="0074302C" w:rsidP="00147E1A">
            <w:pPr>
              <w:spacing w:after="0"/>
              <w:jc w:val="center"/>
              <w:rPr>
                <w:rFonts w:ascii="Arial" w:hAnsi="Arial"/>
                <w:sz w:val="16"/>
                <w:szCs w:val="16"/>
              </w:rPr>
            </w:pPr>
            <w:r w:rsidRPr="000003F4">
              <w:rPr>
                <w:rFonts w:ascii="Arial" w:hAnsi="Arial"/>
                <w:sz w:val="16"/>
                <w:szCs w:val="16"/>
              </w:rPr>
              <w:t>Rel-15 E-UTRA</w:t>
            </w:r>
          </w:p>
        </w:tc>
      </w:tr>
      <w:tr w:rsidR="0074302C" w:rsidRPr="000003F4" w14:paraId="0D678441" w14:textId="77777777" w:rsidTr="00147E1A">
        <w:trPr>
          <w:tblHeader/>
          <w:jc w:val="center"/>
        </w:trPr>
        <w:tc>
          <w:tcPr>
            <w:tcW w:w="1137" w:type="dxa"/>
            <w:tcBorders>
              <w:top w:val="single" w:sz="4" w:space="0" w:color="auto"/>
              <w:bottom w:val="single" w:sz="4" w:space="0" w:color="auto"/>
            </w:tcBorders>
            <w:shd w:val="clear" w:color="auto" w:fill="D0CECE"/>
          </w:tcPr>
          <w:p w14:paraId="6374FAE1" w14:textId="77777777" w:rsidR="0074302C" w:rsidRPr="000003F4" w:rsidRDefault="0074302C" w:rsidP="00147E1A">
            <w:pPr>
              <w:spacing w:after="0"/>
              <w:rPr>
                <w:rFonts w:ascii="Arial" w:hAnsi="Arial"/>
                <w:sz w:val="16"/>
                <w:szCs w:val="16"/>
              </w:rPr>
            </w:pPr>
            <w:r w:rsidRPr="000003F4">
              <w:rPr>
                <w:rFonts w:ascii="Arial" w:hAnsi="Arial"/>
                <w:b/>
                <w:sz w:val="16"/>
                <w:szCs w:val="16"/>
              </w:rPr>
              <w:t>6.3</w:t>
            </w:r>
          </w:p>
        </w:tc>
        <w:tc>
          <w:tcPr>
            <w:tcW w:w="2340" w:type="dxa"/>
            <w:shd w:val="clear" w:color="auto" w:fill="D0CECE"/>
          </w:tcPr>
          <w:p w14:paraId="19C9689A" w14:textId="77777777" w:rsidR="0074302C" w:rsidRPr="000003F4" w:rsidRDefault="0074302C" w:rsidP="00147E1A">
            <w:pPr>
              <w:spacing w:after="0"/>
              <w:jc w:val="center"/>
              <w:rPr>
                <w:rFonts w:ascii="Arial" w:hAnsi="Arial"/>
                <w:b/>
                <w:sz w:val="16"/>
                <w:szCs w:val="16"/>
              </w:rPr>
            </w:pPr>
          </w:p>
        </w:tc>
        <w:tc>
          <w:tcPr>
            <w:tcW w:w="2250" w:type="dxa"/>
            <w:shd w:val="clear" w:color="auto" w:fill="D0CECE"/>
          </w:tcPr>
          <w:p w14:paraId="5EBE8DC5" w14:textId="77777777" w:rsidR="0074302C" w:rsidRPr="000003F4" w:rsidRDefault="0074302C" w:rsidP="00147E1A">
            <w:pPr>
              <w:spacing w:after="0"/>
              <w:jc w:val="center"/>
              <w:rPr>
                <w:rFonts w:ascii="Arial" w:hAnsi="Arial"/>
                <w:b/>
                <w:sz w:val="16"/>
                <w:szCs w:val="16"/>
              </w:rPr>
            </w:pPr>
          </w:p>
        </w:tc>
        <w:tc>
          <w:tcPr>
            <w:tcW w:w="1903" w:type="dxa"/>
            <w:shd w:val="clear" w:color="auto" w:fill="D0CECE"/>
          </w:tcPr>
          <w:p w14:paraId="4F51B6C0" w14:textId="77777777" w:rsidR="0074302C" w:rsidRPr="000003F4" w:rsidRDefault="0074302C" w:rsidP="00147E1A">
            <w:pPr>
              <w:spacing w:after="0"/>
              <w:jc w:val="center"/>
              <w:rPr>
                <w:rFonts w:ascii="Arial" w:hAnsi="Arial"/>
                <w:b/>
                <w:sz w:val="16"/>
                <w:szCs w:val="16"/>
              </w:rPr>
            </w:pPr>
          </w:p>
        </w:tc>
        <w:tc>
          <w:tcPr>
            <w:tcW w:w="2483" w:type="dxa"/>
            <w:shd w:val="clear" w:color="auto" w:fill="D0CECE"/>
          </w:tcPr>
          <w:p w14:paraId="0CDCCB14" w14:textId="77777777" w:rsidR="0074302C" w:rsidRPr="000003F4" w:rsidRDefault="0074302C" w:rsidP="00147E1A">
            <w:pPr>
              <w:spacing w:after="0"/>
              <w:jc w:val="center"/>
              <w:rPr>
                <w:rFonts w:ascii="Arial" w:hAnsi="Arial"/>
                <w:sz w:val="16"/>
                <w:szCs w:val="16"/>
              </w:rPr>
            </w:pPr>
          </w:p>
        </w:tc>
      </w:tr>
      <w:tr w:rsidR="0074302C" w:rsidRPr="000003F4" w14:paraId="4812EA07" w14:textId="77777777" w:rsidTr="00147E1A">
        <w:trPr>
          <w:tblHeader/>
          <w:jc w:val="center"/>
        </w:trPr>
        <w:tc>
          <w:tcPr>
            <w:tcW w:w="1137" w:type="dxa"/>
            <w:tcBorders>
              <w:top w:val="single" w:sz="4" w:space="0" w:color="auto"/>
              <w:bottom w:val="single" w:sz="4" w:space="0" w:color="auto"/>
            </w:tcBorders>
            <w:shd w:val="clear" w:color="auto" w:fill="D0CECE"/>
          </w:tcPr>
          <w:p w14:paraId="574957C0" w14:textId="77777777" w:rsidR="0074302C" w:rsidRPr="000003F4" w:rsidRDefault="0074302C" w:rsidP="00147E1A">
            <w:pPr>
              <w:spacing w:after="0"/>
              <w:rPr>
                <w:rFonts w:ascii="Arial" w:hAnsi="Arial"/>
                <w:b/>
                <w:sz w:val="16"/>
                <w:szCs w:val="16"/>
              </w:rPr>
            </w:pPr>
            <w:r w:rsidRPr="000003F4">
              <w:rPr>
                <w:rFonts w:ascii="Arial" w:hAnsi="Arial"/>
                <w:b/>
                <w:sz w:val="16"/>
                <w:szCs w:val="16"/>
              </w:rPr>
              <w:t>6.3.1</w:t>
            </w:r>
          </w:p>
        </w:tc>
        <w:tc>
          <w:tcPr>
            <w:tcW w:w="2340" w:type="dxa"/>
            <w:shd w:val="clear" w:color="auto" w:fill="D0CECE"/>
          </w:tcPr>
          <w:p w14:paraId="33B84C0C" w14:textId="77777777" w:rsidR="0074302C" w:rsidRPr="000003F4" w:rsidRDefault="0074302C" w:rsidP="00147E1A">
            <w:pPr>
              <w:spacing w:after="0"/>
              <w:jc w:val="center"/>
              <w:rPr>
                <w:rFonts w:ascii="Arial" w:hAnsi="Arial"/>
                <w:b/>
                <w:sz w:val="16"/>
                <w:szCs w:val="16"/>
              </w:rPr>
            </w:pPr>
          </w:p>
        </w:tc>
        <w:tc>
          <w:tcPr>
            <w:tcW w:w="2250" w:type="dxa"/>
            <w:shd w:val="clear" w:color="auto" w:fill="D0CECE"/>
          </w:tcPr>
          <w:p w14:paraId="404A4665" w14:textId="77777777" w:rsidR="0074302C" w:rsidRPr="000003F4" w:rsidRDefault="0074302C" w:rsidP="00147E1A">
            <w:pPr>
              <w:spacing w:after="0"/>
              <w:jc w:val="center"/>
              <w:rPr>
                <w:rFonts w:ascii="Arial" w:hAnsi="Arial"/>
                <w:b/>
                <w:sz w:val="16"/>
                <w:szCs w:val="16"/>
              </w:rPr>
            </w:pPr>
          </w:p>
        </w:tc>
        <w:tc>
          <w:tcPr>
            <w:tcW w:w="1903" w:type="dxa"/>
            <w:shd w:val="clear" w:color="auto" w:fill="D0CECE"/>
          </w:tcPr>
          <w:p w14:paraId="7C7B68F4" w14:textId="77777777" w:rsidR="0074302C" w:rsidRPr="000003F4" w:rsidRDefault="0074302C" w:rsidP="00147E1A">
            <w:pPr>
              <w:spacing w:after="0"/>
              <w:jc w:val="center"/>
              <w:rPr>
                <w:rFonts w:ascii="Arial" w:hAnsi="Arial"/>
                <w:b/>
                <w:sz w:val="16"/>
                <w:szCs w:val="16"/>
              </w:rPr>
            </w:pPr>
          </w:p>
        </w:tc>
        <w:tc>
          <w:tcPr>
            <w:tcW w:w="2483" w:type="dxa"/>
            <w:shd w:val="clear" w:color="auto" w:fill="D0CECE"/>
          </w:tcPr>
          <w:p w14:paraId="257657CC" w14:textId="77777777" w:rsidR="0074302C" w:rsidRPr="000003F4" w:rsidRDefault="0074302C" w:rsidP="00147E1A">
            <w:pPr>
              <w:spacing w:after="0"/>
              <w:jc w:val="center"/>
              <w:rPr>
                <w:rFonts w:ascii="Arial" w:hAnsi="Arial"/>
                <w:sz w:val="16"/>
                <w:szCs w:val="16"/>
              </w:rPr>
            </w:pPr>
          </w:p>
        </w:tc>
      </w:tr>
      <w:tr w:rsidR="0074302C" w:rsidRPr="000003F4" w14:paraId="56496A5B" w14:textId="77777777" w:rsidTr="00147E1A">
        <w:trPr>
          <w:tblHeader/>
          <w:jc w:val="center"/>
        </w:trPr>
        <w:tc>
          <w:tcPr>
            <w:tcW w:w="1137" w:type="dxa"/>
            <w:tcBorders>
              <w:top w:val="single" w:sz="4" w:space="0" w:color="auto"/>
              <w:bottom w:val="single" w:sz="4" w:space="0" w:color="auto"/>
            </w:tcBorders>
          </w:tcPr>
          <w:p w14:paraId="18A8DBDF" w14:textId="77777777" w:rsidR="0074302C" w:rsidRPr="000003F4" w:rsidRDefault="0074302C" w:rsidP="00147E1A">
            <w:pPr>
              <w:spacing w:after="0"/>
              <w:rPr>
                <w:rFonts w:ascii="Arial" w:hAnsi="Arial"/>
                <w:b/>
                <w:sz w:val="16"/>
                <w:szCs w:val="16"/>
              </w:rPr>
            </w:pPr>
            <w:r w:rsidRPr="000003F4">
              <w:rPr>
                <w:rFonts w:ascii="Arial" w:hAnsi="Arial"/>
                <w:sz w:val="16"/>
                <w:szCs w:val="16"/>
              </w:rPr>
              <w:t>6.3.1.2</w:t>
            </w:r>
          </w:p>
        </w:tc>
        <w:tc>
          <w:tcPr>
            <w:tcW w:w="2340" w:type="dxa"/>
          </w:tcPr>
          <w:p w14:paraId="2107BEDF" w14:textId="77777777" w:rsidR="0074302C" w:rsidRPr="000003F4" w:rsidRDefault="0074302C" w:rsidP="00147E1A">
            <w:pPr>
              <w:spacing w:after="0"/>
              <w:jc w:val="center"/>
              <w:rPr>
                <w:rFonts w:ascii="Arial" w:hAnsi="Arial"/>
                <w:b/>
                <w:sz w:val="16"/>
                <w:szCs w:val="16"/>
              </w:rPr>
            </w:pPr>
            <w:proofErr w:type="spellStart"/>
            <w:r w:rsidRPr="000003F4">
              <w:rPr>
                <w:rFonts w:ascii="Arial" w:hAnsi="Arial"/>
                <w:sz w:val="16"/>
                <w:szCs w:val="16"/>
              </w:rPr>
              <w:t>pc_SOR_ACKNotReqLocalRel</w:t>
            </w:r>
            <w:proofErr w:type="spellEnd"/>
          </w:p>
        </w:tc>
        <w:tc>
          <w:tcPr>
            <w:tcW w:w="2250" w:type="dxa"/>
          </w:tcPr>
          <w:p w14:paraId="41324814" w14:textId="77777777" w:rsidR="0074302C" w:rsidRPr="000003F4" w:rsidRDefault="0074302C" w:rsidP="00147E1A">
            <w:pPr>
              <w:spacing w:after="0"/>
              <w:jc w:val="center"/>
              <w:rPr>
                <w:rFonts w:ascii="Arial" w:hAnsi="Arial"/>
                <w:b/>
                <w:sz w:val="16"/>
                <w:szCs w:val="16"/>
              </w:rPr>
            </w:pPr>
          </w:p>
        </w:tc>
        <w:tc>
          <w:tcPr>
            <w:tcW w:w="1903" w:type="dxa"/>
          </w:tcPr>
          <w:p w14:paraId="410403A7" w14:textId="77777777" w:rsidR="0074302C" w:rsidRPr="000003F4" w:rsidRDefault="0074302C" w:rsidP="00147E1A">
            <w:pPr>
              <w:spacing w:after="0"/>
              <w:jc w:val="center"/>
              <w:rPr>
                <w:rFonts w:ascii="Arial" w:hAnsi="Arial"/>
                <w:b/>
                <w:sz w:val="16"/>
                <w:szCs w:val="16"/>
              </w:rPr>
            </w:pPr>
          </w:p>
        </w:tc>
        <w:tc>
          <w:tcPr>
            <w:tcW w:w="2483" w:type="dxa"/>
          </w:tcPr>
          <w:p w14:paraId="520CF615" w14:textId="77777777" w:rsidR="0074302C" w:rsidRPr="000003F4" w:rsidRDefault="0074302C" w:rsidP="00147E1A">
            <w:pPr>
              <w:spacing w:after="0"/>
              <w:jc w:val="center"/>
              <w:rPr>
                <w:rFonts w:ascii="Arial" w:hAnsi="Arial"/>
                <w:sz w:val="16"/>
                <w:szCs w:val="16"/>
              </w:rPr>
            </w:pPr>
          </w:p>
        </w:tc>
      </w:tr>
      <w:tr w:rsidR="0074302C" w:rsidRPr="000003F4" w14:paraId="1637C389" w14:textId="77777777" w:rsidTr="00147E1A">
        <w:trPr>
          <w:tblHeader/>
          <w:jc w:val="center"/>
        </w:trPr>
        <w:tc>
          <w:tcPr>
            <w:tcW w:w="1137" w:type="dxa"/>
            <w:tcBorders>
              <w:top w:val="single" w:sz="4" w:space="0" w:color="auto"/>
              <w:bottom w:val="single" w:sz="4" w:space="0" w:color="auto"/>
            </w:tcBorders>
            <w:shd w:val="clear" w:color="auto" w:fill="D0CECE"/>
          </w:tcPr>
          <w:p w14:paraId="59820005" w14:textId="77777777" w:rsidR="0074302C" w:rsidRPr="000003F4" w:rsidRDefault="0074302C" w:rsidP="00147E1A">
            <w:pPr>
              <w:spacing w:after="0"/>
              <w:rPr>
                <w:rFonts w:ascii="Arial" w:hAnsi="Arial"/>
                <w:b/>
                <w:sz w:val="16"/>
                <w:szCs w:val="16"/>
              </w:rPr>
            </w:pPr>
            <w:r w:rsidRPr="000003F4">
              <w:rPr>
                <w:rFonts w:ascii="Arial" w:hAnsi="Arial"/>
                <w:b/>
                <w:color w:val="000000"/>
                <w:sz w:val="16"/>
                <w:szCs w:val="16"/>
              </w:rPr>
              <w:t>6.4</w:t>
            </w:r>
          </w:p>
        </w:tc>
        <w:tc>
          <w:tcPr>
            <w:tcW w:w="2340" w:type="dxa"/>
            <w:shd w:val="clear" w:color="auto" w:fill="D0CECE"/>
          </w:tcPr>
          <w:p w14:paraId="6B47AD49" w14:textId="77777777" w:rsidR="0074302C" w:rsidRPr="000003F4" w:rsidRDefault="0074302C" w:rsidP="00147E1A">
            <w:pPr>
              <w:spacing w:after="0"/>
              <w:jc w:val="center"/>
              <w:rPr>
                <w:rFonts w:ascii="Arial" w:hAnsi="Arial"/>
                <w:b/>
                <w:sz w:val="16"/>
                <w:szCs w:val="16"/>
              </w:rPr>
            </w:pPr>
          </w:p>
        </w:tc>
        <w:tc>
          <w:tcPr>
            <w:tcW w:w="2250" w:type="dxa"/>
            <w:shd w:val="clear" w:color="auto" w:fill="D0CECE"/>
          </w:tcPr>
          <w:p w14:paraId="37CFB1D2" w14:textId="77777777" w:rsidR="0074302C" w:rsidRPr="000003F4" w:rsidRDefault="0074302C" w:rsidP="00147E1A">
            <w:pPr>
              <w:spacing w:after="0"/>
              <w:jc w:val="center"/>
              <w:rPr>
                <w:rFonts w:ascii="Arial" w:hAnsi="Arial"/>
                <w:b/>
                <w:sz w:val="16"/>
                <w:szCs w:val="16"/>
              </w:rPr>
            </w:pPr>
          </w:p>
        </w:tc>
        <w:tc>
          <w:tcPr>
            <w:tcW w:w="1903" w:type="dxa"/>
            <w:shd w:val="clear" w:color="auto" w:fill="D0CECE"/>
          </w:tcPr>
          <w:p w14:paraId="35E59922" w14:textId="77777777" w:rsidR="0074302C" w:rsidRPr="000003F4" w:rsidRDefault="0074302C" w:rsidP="00147E1A">
            <w:pPr>
              <w:spacing w:after="0"/>
              <w:jc w:val="center"/>
              <w:rPr>
                <w:rFonts w:ascii="Arial" w:hAnsi="Arial"/>
                <w:b/>
                <w:sz w:val="16"/>
                <w:szCs w:val="16"/>
              </w:rPr>
            </w:pPr>
          </w:p>
        </w:tc>
        <w:tc>
          <w:tcPr>
            <w:tcW w:w="2483" w:type="dxa"/>
            <w:shd w:val="clear" w:color="auto" w:fill="D0CECE"/>
          </w:tcPr>
          <w:p w14:paraId="44309102" w14:textId="77777777" w:rsidR="0074302C" w:rsidRPr="000003F4" w:rsidRDefault="0074302C" w:rsidP="00147E1A">
            <w:pPr>
              <w:spacing w:after="0"/>
              <w:jc w:val="center"/>
              <w:rPr>
                <w:rFonts w:ascii="Arial" w:hAnsi="Arial"/>
                <w:sz w:val="16"/>
                <w:szCs w:val="16"/>
              </w:rPr>
            </w:pPr>
          </w:p>
        </w:tc>
      </w:tr>
      <w:tr w:rsidR="0074302C" w:rsidRPr="000003F4" w14:paraId="37BB9A73" w14:textId="77777777" w:rsidTr="00147E1A">
        <w:trPr>
          <w:tblHeader/>
          <w:jc w:val="center"/>
        </w:trPr>
        <w:tc>
          <w:tcPr>
            <w:tcW w:w="1137" w:type="dxa"/>
            <w:tcBorders>
              <w:top w:val="single" w:sz="4" w:space="0" w:color="auto"/>
              <w:bottom w:val="single" w:sz="4" w:space="0" w:color="auto"/>
            </w:tcBorders>
            <w:shd w:val="clear" w:color="auto" w:fill="D0CECE"/>
          </w:tcPr>
          <w:p w14:paraId="74550F05" w14:textId="77777777" w:rsidR="0074302C" w:rsidRPr="000003F4" w:rsidRDefault="0074302C" w:rsidP="00147E1A">
            <w:pPr>
              <w:spacing w:after="0"/>
              <w:rPr>
                <w:rFonts w:ascii="Arial" w:hAnsi="Arial"/>
                <w:b/>
                <w:color w:val="000000"/>
                <w:sz w:val="16"/>
                <w:szCs w:val="16"/>
              </w:rPr>
            </w:pPr>
            <w:r w:rsidRPr="000003F4">
              <w:rPr>
                <w:rFonts w:ascii="Arial" w:hAnsi="Arial"/>
                <w:b/>
                <w:color w:val="000000"/>
                <w:sz w:val="16"/>
                <w:szCs w:val="16"/>
              </w:rPr>
              <w:t>6.4</w:t>
            </w:r>
            <w:r w:rsidRPr="000003F4">
              <w:rPr>
                <w:rFonts w:ascii="Arial" w:hAnsi="Arial"/>
                <w:b/>
                <w:bCs/>
                <w:color w:val="000000"/>
                <w:sz w:val="16"/>
                <w:szCs w:val="16"/>
              </w:rPr>
              <w:t>.1</w:t>
            </w:r>
          </w:p>
        </w:tc>
        <w:tc>
          <w:tcPr>
            <w:tcW w:w="2340" w:type="dxa"/>
            <w:shd w:val="clear" w:color="auto" w:fill="D0CECE"/>
          </w:tcPr>
          <w:p w14:paraId="7E2E321E" w14:textId="77777777" w:rsidR="0074302C" w:rsidRPr="000003F4" w:rsidRDefault="0074302C" w:rsidP="00147E1A">
            <w:pPr>
              <w:spacing w:after="0"/>
              <w:jc w:val="center"/>
              <w:rPr>
                <w:rFonts w:ascii="Arial" w:hAnsi="Arial"/>
                <w:b/>
                <w:sz w:val="16"/>
                <w:szCs w:val="16"/>
              </w:rPr>
            </w:pPr>
          </w:p>
        </w:tc>
        <w:tc>
          <w:tcPr>
            <w:tcW w:w="2250" w:type="dxa"/>
            <w:shd w:val="clear" w:color="auto" w:fill="D0CECE"/>
          </w:tcPr>
          <w:p w14:paraId="4D459A1D" w14:textId="77777777" w:rsidR="0074302C" w:rsidRPr="000003F4" w:rsidRDefault="0074302C" w:rsidP="00147E1A">
            <w:pPr>
              <w:spacing w:after="0"/>
              <w:jc w:val="center"/>
              <w:rPr>
                <w:rFonts w:ascii="Arial" w:hAnsi="Arial"/>
                <w:b/>
                <w:sz w:val="16"/>
                <w:szCs w:val="16"/>
              </w:rPr>
            </w:pPr>
          </w:p>
        </w:tc>
        <w:tc>
          <w:tcPr>
            <w:tcW w:w="1903" w:type="dxa"/>
            <w:shd w:val="clear" w:color="auto" w:fill="D0CECE"/>
          </w:tcPr>
          <w:p w14:paraId="02363610" w14:textId="77777777" w:rsidR="0074302C" w:rsidRPr="000003F4" w:rsidRDefault="0074302C" w:rsidP="00147E1A">
            <w:pPr>
              <w:spacing w:after="0"/>
              <w:jc w:val="center"/>
              <w:rPr>
                <w:rFonts w:ascii="Arial" w:hAnsi="Arial"/>
                <w:b/>
                <w:sz w:val="16"/>
                <w:szCs w:val="16"/>
              </w:rPr>
            </w:pPr>
          </w:p>
        </w:tc>
        <w:tc>
          <w:tcPr>
            <w:tcW w:w="2483" w:type="dxa"/>
            <w:shd w:val="clear" w:color="auto" w:fill="D0CECE"/>
          </w:tcPr>
          <w:p w14:paraId="74C4AA06" w14:textId="77777777" w:rsidR="0074302C" w:rsidRPr="000003F4" w:rsidRDefault="0074302C" w:rsidP="00147E1A">
            <w:pPr>
              <w:spacing w:after="0"/>
              <w:jc w:val="center"/>
              <w:rPr>
                <w:rFonts w:ascii="Arial" w:hAnsi="Arial"/>
                <w:sz w:val="16"/>
                <w:szCs w:val="16"/>
              </w:rPr>
            </w:pPr>
          </w:p>
        </w:tc>
      </w:tr>
      <w:tr w:rsidR="0074302C" w:rsidRPr="000003F4" w14:paraId="0E6EB95E" w14:textId="77777777" w:rsidTr="00147E1A">
        <w:trPr>
          <w:tblHeader/>
          <w:jc w:val="center"/>
        </w:trPr>
        <w:tc>
          <w:tcPr>
            <w:tcW w:w="1137" w:type="dxa"/>
            <w:tcBorders>
              <w:top w:val="single" w:sz="4" w:space="0" w:color="auto"/>
              <w:bottom w:val="single" w:sz="4" w:space="0" w:color="auto"/>
            </w:tcBorders>
            <w:shd w:val="clear" w:color="auto" w:fill="D0CECE"/>
          </w:tcPr>
          <w:p w14:paraId="3320F855" w14:textId="77777777" w:rsidR="0074302C" w:rsidRPr="000003F4" w:rsidRDefault="0074302C" w:rsidP="00147E1A">
            <w:pPr>
              <w:spacing w:after="0"/>
              <w:rPr>
                <w:rFonts w:ascii="Arial" w:hAnsi="Arial"/>
                <w:b/>
                <w:color w:val="000000"/>
                <w:sz w:val="16"/>
                <w:szCs w:val="16"/>
              </w:rPr>
            </w:pPr>
            <w:r w:rsidRPr="000003F4">
              <w:rPr>
                <w:rFonts w:ascii="Arial" w:hAnsi="Arial"/>
                <w:b/>
                <w:bCs/>
                <w:color w:val="000000"/>
                <w:sz w:val="16"/>
                <w:szCs w:val="16"/>
              </w:rPr>
              <w:t>6.4.2</w:t>
            </w:r>
          </w:p>
        </w:tc>
        <w:tc>
          <w:tcPr>
            <w:tcW w:w="2340" w:type="dxa"/>
            <w:shd w:val="clear" w:color="auto" w:fill="D0CECE"/>
          </w:tcPr>
          <w:p w14:paraId="12E3A475" w14:textId="77777777" w:rsidR="0074302C" w:rsidRPr="000003F4" w:rsidRDefault="0074302C" w:rsidP="00147E1A">
            <w:pPr>
              <w:spacing w:after="0"/>
              <w:jc w:val="center"/>
              <w:rPr>
                <w:rFonts w:ascii="Arial" w:hAnsi="Arial"/>
                <w:b/>
                <w:sz w:val="16"/>
                <w:szCs w:val="16"/>
              </w:rPr>
            </w:pPr>
          </w:p>
        </w:tc>
        <w:tc>
          <w:tcPr>
            <w:tcW w:w="2250" w:type="dxa"/>
            <w:shd w:val="clear" w:color="auto" w:fill="D0CECE"/>
          </w:tcPr>
          <w:p w14:paraId="4228CC3C" w14:textId="77777777" w:rsidR="0074302C" w:rsidRPr="000003F4" w:rsidRDefault="0074302C" w:rsidP="00147E1A">
            <w:pPr>
              <w:spacing w:after="0"/>
              <w:jc w:val="center"/>
              <w:rPr>
                <w:rFonts w:ascii="Arial" w:hAnsi="Arial"/>
                <w:b/>
                <w:sz w:val="16"/>
                <w:szCs w:val="16"/>
              </w:rPr>
            </w:pPr>
          </w:p>
        </w:tc>
        <w:tc>
          <w:tcPr>
            <w:tcW w:w="1903" w:type="dxa"/>
            <w:shd w:val="clear" w:color="auto" w:fill="D0CECE"/>
          </w:tcPr>
          <w:p w14:paraId="322FE853" w14:textId="77777777" w:rsidR="0074302C" w:rsidRPr="000003F4" w:rsidRDefault="0074302C" w:rsidP="00147E1A">
            <w:pPr>
              <w:spacing w:after="0"/>
              <w:jc w:val="center"/>
              <w:rPr>
                <w:rFonts w:ascii="Arial" w:hAnsi="Arial"/>
                <w:b/>
                <w:sz w:val="16"/>
                <w:szCs w:val="16"/>
              </w:rPr>
            </w:pPr>
          </w:p>
        </w:tc>
        <w:tc>
          <w:tcPr>
            <w:tcW w:w="2483" w:type="dxa"/>
            <w:shd w:val="clear" w:color="auto" w:fill="D0CECE"/>
          </w:tcPr>
          <w:p w14:paraId="72F07969" w14:textId="77777777" w:rsidR="0074302C" w:rsidRPr="000003F4" w:rsidRDefault="0074302C" w:rsidP="00147E1A">
            <w:pPr>
              <w:spacing w:after="0"/>
              <w:jc w:val="center"/>
              <w:rPr>
                <w:rFonts w:ascii="Arial" w:hAnsi="Arial"/>
                <w:sz w:val="16"/>
                <w:szCs w:val="16"/>
              </w:rPr>
            </w:pPr>
          </w:p>
        </w:tc>
      </w:tr>
      <w:tr w:rsidR="0074302C" w:rsidRPr="000003F4" w14:paraId="05A3FA78" w14:textId="77777777" w:rsidTr="00147E1A">
        <w:trPr>
          <w:tblHeader/>
          <w:jc w:val="center"/>
        </w:trPr>
        <w:tc>
          <w:tcPr>
            <w:tcW w:w="1137" w:type="dxa"/>
            <w:tcBorders>
              <w:top w:val="single" w:sz="4" w:space="0" w:color="auto"/>
              <w:bottom w:val="single" w:sz="4" w:space="0" w:color="auto"/>
            </w:tcBorders>
            <w:shd w:val="clear" w:color="auto" w:fill="D0CECE"/>
          </w:tcPr>
          <w:p w14:paraId="48CA072A" w14:textId="77777777" w:rsidR="0074302C" w:rsidRPr="000003F4" w:rsidRDefault="0074302C" w:rsidP="00147E1A">
            <w:pPr>
              <w:spacing w:after="0"/>
              <w:rPr>
                <w:rFonts w:ascii="Arial" w:hAnsi="Arial"/>
                <w:b/>
                <w:color w:val="000000"/>
                <w:sz w:val="16"/>
                <w:szCs w:val="16"/>
              </w:rPr>
            </w:pPr>
            <w:r w:rsidRPr="000003F4">
              <w:rPr>
                <w:rFonts w:ascii="Arial" w:hAnsi="Arial"/>
                <w:b/>
                <w:bCs/>
                <w:color w:val="000000"/>
                <w:sz w:val="16"/>
                <w:szCs w:val="16"/>
              </w:rPr>
              <w:t>6.4.3</w:t>
            </w:r>
          </w:p>
        </w:tc>
        <w:tc>
          <w:tcPr>
            <w:tcW w:w="2340" w:type="dxa"/>
            <w:shd w:val="clear" w:color="auto" w:fill="D0CECE"/>
          </w:tcPr>
          <w:p w14:paraId="0981C30F" w14:textId="77777777" w:rsidR="0074302C" w:rsidRPr="000003F4" w:rsidRDefault="0074302C" w:rsidP="00147E1A">
            <w:pPr>
              <w:spacing w:after="0"/>
              <w:jc w:val="center"/>
              <w:rPr>
                <w:rFonts w:ascii="Arial" w:hAnsi="Arial"/>
                <w:b/>
                <w:sz w:val="16"/>
                <w:szCs w:val="16"/>
              </w:rPr>
            </w:pPr>
          </w:p>
        </w:tc>
        <w:tc>
          <w:tcPr>
            <w:tcW w:w="2250" w:type="dxa"/>
            <w:shd w:val="clear" w:color="auto" w:fill="D0CECE"/>
          </w:tcPr>
          <w:p w14:paraId="5224C009" w14:textId="77777777" w:rsidR="0074302C" w:rsidRPr="000003F4" w:rsidRDefault="0074302C" w:rsidP="00147E1A">
            <w:pPr>
              <w:spacing w:after="0"/>
              <w:jc w:val="center"/>
              <w:rPr>
                <w:rFonts w:ascii="Arial" w:hAnsi="Arial"/>
                <w:b/>
                <w:sz w:val="16"/>
                <w:szCs w:val="16"/>
              </w:rPr>
            </w:pPr>
          </w:p>
        </w:tc>
        <w:tc>
          <w:tcPr>
            <w:tcW w:w="1903" w:type="dxa"/>
            <w:shd w:val="clear" w:color="auto" w:fill="D0CECE"/>
          </w:tcPr>
          <w:p w14:paraId="66E7EBD7" w14:textId="77777777" w:rsidR="0074302C" w:rsidRPr="000003F4" w:rsidRDefault="0074302C" w:rsidP="00147E1A">
            <w:pPr>
              <w:spacing w:after="0"/>
              <w:jc w:val="center"/>
              <w:rPr>
                <w:rFonts w:ascii="Arial" w:hAnsi="Arial"/>
                <w:b/>
                <w:sz w:val="16"/>
                <w:szCs w:val="16"/>
              </w:rPr>
            </w:pPr>
          </w:p>
        </w:tc>
        <w:tc>
          <w:tcPr>
            <w:tcW w:w="2483" w:type="dxa"/>
            <w:shd w:val="clear" w:color="auto" w:fill="D0CECE"/>
          </w:tcPr>
          <w:p w14:paraId="6A4F7763" w14:textId="77777777" w:rsidR="0074302C" w:rsidRPr="000003F4" w:rsidRDefault="0074302C" w:rsidP="00147E1A">
            <w:pPr>
              <w:spacing w:after="0"/>
              <w:jc w:val="center"/>
              <w:rPr>
                <w:rFonts w:ascii="Arial" w:hAnsi="Arial"/>
                <w:sz w:val="16"/>
                <w:szCs w:val="16"/>
              </w:rPr>
            </w:pPr>
          </w:p>
        </w:tc>
      </w:tr>
      <w:tr w:rsidR="0074302C" w:rsidRPr="000003F4" w14:paraId="089336A6" w14:textId="77777777" w:rsidTr="00147E1A">
        <w:trPr>
          <w:tblHeader/>
          <w:jc w:val="center"/>
        </w:trPr>
        <w:tc>
          <w:tcPr>
            <w:tcW w:w="1137" w:type="dxa"/>
            <w:tcBorders>
              <w:top w:val="single" w:sz="4" w:space="0" w:color="auto"/>
              <w:bottom w:val="single" w:sz="4" w:space="0" w:color="auto"/>
            </w:tcBorders>
          </w:tcPr>
          <w:p w14:paraId="7ECC777A" w14:textId="77777777" w:rsidR="0074302C" w:rsidRPr="000003F4" w:rsidRDefault="0074302C" w:rsidP="00147E1A">
            <w:pPr>
              <w:spacing w:after="0"/>
              <w:rPr>
                <w:rFonts w:ascii="Arial" w:hAnsi="Arial"/>
                <w:b/>
                <w:bCs/>
                <w:color w:val="000000"/>
                <w:sz w:val="16"/>
                <w:szCs w:val="16"/>
              </w:rPr>
            </w:pPr>
            <w:r w:rsidRPr="000003F4">
              <w:rPr>
                <w:rFonts w:ascii="Arial" w:hAnsi="Arial"/>
                <w:color w:val="000000"/>
                <w:sz w:val="16"/>
                <w:szCs w:val="16"/>
              </w:rPr>
              <w:lastRenderedPageBreak/>
              <w:t>6.4.3.1</w:t>
            </w:r>
          </w:p>
        </w:tc>
        <w:tc>
          <w:tcPr>
            <w:tcW w:w="2340" w:type="dxa"/>
          </w:tcPr>
          <w:p w14:paraId="051071C5" w14:textId="77777777" w:rsidR="0074302C" w:rsidRPr="000003F4" w:rsidRDefault="0074302C" w:rsidP="00147E1A">
            <w:pPr>
              <w:spacing w:after="0"/>
              <w:jc w:val="center"/>
              <w:rPr>
                <w:rFonts w:ascii="Arial" w:hAnsi="Arial"/>
                <w:b/>
                <w:sz w:val="16"/>
                <w:szCs w:val="16"/>
              </w:rPr>
            </w:pPr>
          </w:p>
        </w:tc>
        <w:tc>
          <w:tcPr>
            <w:tcW w:w="2250" w:type="dxa"/>
          </w:tcPr>
          <w:p w14:paraId="62E93C00" w14:textId="77777777" w:rsidR="0074302C" w:rsidRPr="000003F4" w:rsidRDefault="0074302C" w:rsidP="00147E1A">
            <w:pPr>
              <w:spacing w:after="0"/>
              <w:jc w:val="center"/>
              <w:rPr>
                <w:rFonts w:ascii="Arial" w:hAnsi="Arial"/>
                <w:b/>
                <w:sz w:val="16"/>
                <w:szCs w:val="16"/>
              </w:rPr>
            </w:pPr>
          </w:p>
        </w:tc>
        <w:tc>
          <w:tcPr>
            <w:tcW w:w="1903" w:type="dxa"/>
          </w:tcPr>
          <w:p w14:paraId="28AFB700" w14:textId="77777777" w:rsidR="0074302C" w:rsidRPr="000003F4" w:rsidRDefault="0074302C" w:rsidP="00147E1A">
            <w:pPr>
              <w:spacing w:after="0"/>
              <w:jc w:val="center"/>
              <w:rPr>
                <w:rFonts w:ascii="Arial" w:hAnsi="Arial"/>
                <w:b/>
                <w:sz w:val="16"/>
                <w:szCs w:val="16"/>
              </w:rPr>
            </w:pPr>
          </w:p>
        </w:tc>
        <w:tc>
          <w:tcPr>
            <w:tcW w:w="2483" w:type="dxa"/>
          </w:tcPr>
          <w:p w14:paraId="780C3D29" w14:textId="77777777" w:rsidR="0074302C" w:rsidRPr="000003F4" w:rsidRDefault="0074302C" w:rsidP="00147E1A">
            <w:pPr>
              <w:spacing w:after="0"/>
              <w:jc w:val="center"/>
              <w:rPr>
                <w:rFonts w:ascii="Arial" w:hAnsi="Arial"/>
                <w:sz w:val="16"/>
                <w:szCs w:val="16"/>
              </w:rPr>
            </w:pPr>
            <w:r w:rsidRPr="000003F4">
              <w:rPr>
                <w:rFonts w:ascii="Arial" w:hAnsi="Arial"/>
                <w:sz w:val="16"/>
                <w:szCs w:val="16"/>
              </w:rPr>
              <w:t>Rel-15 E-UTRA</w:t>
            </w:r>
          </w:p>
        </w:tc>
      </w:tr>
      <w:tr w:rsidR="0074302C" w:rsidRPr="000003F4" w14:paraId="3448086B" w14:textId="77777777" w:rsidTr="00147E1A">
        <w:trPr>
          <w:tblHeader/>
          <w:jc w:val="center"/>
        </w:trPr>
        <w:tc>
          <w:tcPr>
            <w:tcW w:w="1137" w:type="dxa"/>
            <w:tcBorders>
              <w:top w:val="single" w:sz="4" w:space="0" w:color="auto"/>
              <w:bottom w:val="single" w:sz="4" w:space="0" w:color="auto"/>
            </w:tcBorders>
            <w:shd w:val="clear" w:color="auto" w:fill="BFBFBF"/>
          </w:tcPr>
          <w:p w14:paraId="12A42F3C" w14:textId="77777777" w:rsidR="0074302C" w:rsidRPr="000003F4" w:rsidRDefault="0074302C" w:rsidP="00147E1A">
            <w:pPr>
              <w:spacing w:after="0"/>
              <w:rPr>
                <w:rFonts w:ascii="Arial" w:hAnsi="Arial"/>
                <w:color w:val="000000"/>
                <w:sz w:val="16"/>
                <w:szCs w:val="16"/>
              </w:rPr>
            </w:pPr>
            <w:r w:rsidRPr="000003F4">
              <w:rPr>
                <w:rFonts w:ascii="Arial" w:hAnsi="Arial"/>
                <w:b/>
                <w:bCs/>
                <w:color w:val="000000"/>
                <w:sz w:val="16"/>
                <w:szCs w:val="16"/>
              </w:rPr>
              <w:t>6.</w:t>
            </w:r>
            <w:r>
              <w:rPr>
                <w:rFonts w:ascii="Arial" w:hAnsi="Arial"/>
                <w:b/>
                <w:bCs/>
                <w:color w:val="000000"/>
                <w:sz w:val="16"/>
                <w:szCs w:val="16"/>
              </w:rPr>
              <w:t>7</w:t>
            </w:r>
          </w:p>
        </w:tc>
        <w:tc>
          <w:tcPr>
            <w:tcW w:w="2340" w:type="dxa"/>
            <w:shd w:val="clear" w:color="auto" w:fill="BFBFBF"/>
          </w:tcPr>
          <w:p w14:paraId="3FB4DBBA" w14:textId="77777777" w:rsidR="0074302C" w:rsidRPr="000003F4" w:rsidRDefault="0074302C" w:rsidP="00147E1A">
            <w:pPr>
              <w:spacing w:after="0"/>
              <w:jc w:val="center"/>
              <w:rPr>
                <w:rFonts w:ascii="Arial" w:hAnsi="Arial"/>
                <w:b/>
                <w:sz w:val="16"/>
                <w:szCs w:val="16"/>
              </w:rPr>
            </w:pPr>
          </w:p>
        </w:tc>
        <w:tc>
          <w:tcPr>
            <w:tcW w:w="2250" w:type="dxa"/>
            <w:shd w:val="clear" w:color="auto" w:fill="BFBFBF"/>
          </w:tcPr>
          <w:p w14:paraId="185E3AA0" w14:textId="77777777" w:rsidR="0074302C" w:rsidRPr="000003F4" w:rsidRDefault="0074302C" w:rsidP="00147E1A">
            <w:pPr>
              <w:spacing w:after="0"/>
              <w:jc w:val="center"/>
              <w:rPr>
                <w:rFonts w:ascii="Arial" w:hAnsi="Arial"/>
                <w:b/>
                <w:sz w:val="16"/>
                <w:szCs w:val="16"/>
              </w:rPr>
            </w:pPr>
          </w:p>
        </w:tc>
        <w:tc>
          <w:tcPr>
            <w:tcW w:w="1903" w:type="dxa"/>
            <w:shd w:val="clear" w:color="auto" w:fill="BFBFBF"/>
          </w:tcPr>
          <w:p w14:paraId="71FBCD9C" w14:textId="77777777" w:rsidR="0074302C" w:rsidRPr="000003F4" w:rsidRDefault="0074302C" w:rsidP="00147E1A">
            <w:pPr>
              <w:spacing w:after="0"/>
              <w:jc w:val="center"/>
              <w:rPr>
                <w:rFonts w:ascii="Arial" w:hAnsi="Arial"/>
                <w:b/>
                <w:sz w:val="16"/>
                <w:szCs w:val="16"/>
              </w:rPr>
            </w:pPr>
          </w:p>
        </w:tc>
        <w:tc>
          <w:tcPr>
            <w:tcW w:w="2483" w:type="dxa"/>
            <w:shd w:val="clear" w:color="auto" w:fill="BFBFBF"/>
          </w:tcPr>
          <w:p w14:paraId="640BD06E" w14:textId="77777777" w:rsidR="0074302C" w:rsidRPr="000003F4" w:rsidRDefault="0074302C" w:rsidP="00147E1A">
            <w:pPr>
              <w:spacing w:after="0"/>
              <w:jc w:val="center"/>
              <w:rPr>
                <w:rFonts w:ascii="Arial" w:hAnsi="Arial"/>
                <w:sz w:val="16"/>
                <w:szCs w:val="16"/>
              </w:rPr>
            </w:pPr>
          </w:p>
        </w:tc>
      </w:tr>
      <w:tr w:rsidR="0074302C" w:rsidRPr="000003F4" w14:paraId="1085B080" w14:textId="77777777" w:rsidTr="00147E1A">
        <w:trPr>
          <w:tblHeader/>
          <w:jc w:val="center"/>
        </w:trPr>
        <w:tc>
          <w:tcPr>
            <w:tcW w:w="1137" w:type="dxa"/>
            <w:tcBorders>
              <w:top w:val="single" w:sz="4" w:space="0" w:color="auto"/>
              <w:bottom w:val="single" w:sz="4" w:space="0" w:color="auto"/>
            </w:tcBorders>
            <w:shd w:val="clear" w:color="auto" w:fill="BFBFBF"/>
          </w:tcPr>
          <w:p w14:paraId="4A77BF65" w14:textId="77777777" w:rsidR="0074302C" w:rsidRPr="000003F4" w:rsidRDefault="0074302C" w:rsidP="00147E1A">
            <w:pPr>
              <w:spacing w:after="0"/>
              <w:rPr>
                <w:rFonts w:ascii="Arial" w:hAnsi="Arial"/>
                <w:color w:val="000000"/>
                <w:sz w:val="16"/>
                <w:szCs w:val="16"/>
              </w:rPr>
            </w:pPr>
            <w:r w:rsidRPr="000003F4">
              <w:rPr>
                <w:rFonts w:ascii="Arial" w:hAnsi="Arial"/>
                <w:b/>
                <w:bCs/>
                <w:color w:val="000000"/>
                <w:sz w:val="16"/>
                <w:szCs w:val="16"/>
              </w:rPr>
              <w:t>6.</w:t>
            </w:r>
            <w:r>
              <w:rPr>
                <w:rFonts w:ascii="Arial" w:hAnsi="Arial"/>
                <w:b/>
                <w:bCs/>
                <w:color w:val="000000"/>
                <w:sz w:val="16"/>
                <w:szCs w:val="16"/>
              </w:rPr>
              <w:t>7.1</w:t>
            </w:r>
          </w:p>
        </w:tc>
        <w:tc>
          <w:tcPr>
            <w:tcW w:w="2340" w:type="dxa"/>
            <w:shd w:val="clear" w:color="auto" w:fill="BFBFBF"/>
          </w:tcPr>
          <w:p w14:paraId="6EF66D51" w14:textId="77777777" w:rsidR="0074302C" w:rsidRPr="000003F4" w:rsidRDefault="0074302C" w:rsidP="00147E1A">
            <w:pPr>
              <w:spacing w:after="0"/>
              <w:jc w:val="center"/>
              <w:rPr>
                <w:rFonts w:ascii="Arial" w:hAnsi="Arial"/>
                <w:b/>
                <w:sz w:val="16"/>
                <w:szCs w:val="16"/>
              </w:rPr>
            </w:pPr>
          </w:p>
        </w:tc>
        <w:tc>
          <w:tcPr>
            <w:tcW w:w="2250" w:type="dxa"/>
            <w:shd w:val="clear" w:color="auto" w:fill="BFBFBF"/>
          </w:tcPr>
          <w:p w14:paraId="7ECC9E47" w14:textId="77777777" w:rsidR="0074302C" w:rsidRPr="000003F4" w:rsidRDefault="0074302C" w:rsidP="00147E1A">
            <w:pPr>
              <w:spacing w:after="0"/>
              <w:jc w:val="center"/>
              <w:rPr>
                <w:rFonts w:ascii="Arial" w:hAnsi="Arial"/>
                <w:b/>
                <w:sz w:val="16"/>
                <w:szCs w:val="16"/>
              </w:rPr>
            </w:pPr>
          </w:p>
        </w:tc>
        <w:tc>
          <w:tcPr>
            <w:tcW w:w="1903" w:type="dxa"/>
            <w:shd w:val="clear" w:color="auto" w:fill="BFBFBF"/>
          </w:tcPr>
          <w:p w14:paraId="0AE1128A" w14:textId="77777777" w:rsidR="0074302C" w:rsidRPr="000003F4" w:rsidRDefault="0074302C" w:rsidP="00147E1A">
            <w:pPr>
              <w:spacing w:after="0"/>
              <w:jc w:val="center"/>
              <w:rPr>
                <w:rFonts w:ascii="Arial" w:hAnsi="Arial"/>
                <w:b/>
                <w:sz w:val="16"/>
                <w:szCs w:val="16"/>
              </w:rPr>
            </w:pPr>
          </w:p>
        </w:tc>
        <w:tc>
          <w:tcPr>
            <w:tcW w:w="2483" w:type="dxa"/>
            <w:shd w:val="clear" w:color="auto" w:fill="BFBFBF"/>
          </w:tcPr>
          <w:p w14:paraId="7790FEA3" w14:textId="77777777" w:rsidR="0074302C" w:rsidRPr="000003F4" w:rsidRDefault="0074302C" w:rsidP="00147E1A">
            <w:pPr>
              <w:spacing w:after="0"/>
              <w:jc w:val="center"/>
              <w:rPr>
                <w:rFonts w:ascii="Arial" w:hAnsi="Arial"/>
                <w:sz w:val="16"/>
                <w:szCs w:val="16"/>
              </w:rPr>
            </w:pPr>
          </w:p>
        </w:tc>
      </w:tr>
      <w:tr w:rsidR="0074302C" w:rsidRPr="000003F4" w14:paraId="621BCE5E" w14:textId="77777777" w:rsidTr="00147E1A">
        <w:trPr>
          <w:tblHeader/>
          <w:jc w:val="center"/>
        </w:trPr>
        <w:tc>
          <w:tcPr>
            <w:tcW w:w="1137" w:type="dxa"/>
            <w:tcBorders>
              <w:top w:val="single" w:sz="4" w:space="0" w:color="auto"/>
              <w:bottom w:val="single" w:sz="4" w:space="0" w:color="auto"/>
            </w:tcBorders>
          </w:tcPr>
          <w:p w14:paraId="73D0C695" w14:textId="77777777" w:rsidR="0074302C" w:rsidRPr="000003F4" w:rsidRDefault="0074302C" w:rsidP="00147E1A">
            <w:pPr>
              <w:spacing w:after="0"/>
              <w:rPr>
                <w:rFonts w:ascii="Arial" w:hAnsi="Arial"/>
                <w:color w:val="000000"/>
                <w:sz w:val="16"/>
                <w:szCs w:val="16"/>
              </w:rPr>
            </w:pPr>
            <w:r>
              <w:rPr>
                <w:rFonts w:ascii="Arial" w:hAnsi="Arial"/>
                <w:color w:val="000000"/>
                <w:sz w:val="16"/>
                <w:szCs w:val="16"/>
              </w:rPr>
              <w:t>6.7.1.1</w:t>
            </w:r>
          </w:p>
        </w:tc>
        <w:tc>
          <w:tcPr>
            <w:tcW w:w="2340" w:type="dxa"/>
          </w:tcPr>
          <w:p w14:paraId="2B5F4927" w14:textId="77777777" w:rsidR="0074302C" w:rsidRPr="00BD729F" w:rsidRDefault="0074302C" w:rsidP="00147E1A">
            <w:pPr>
              <w:pStyle w:val="TAC"/>
              <w:rPr>
                <w:rFonts w:eastAsia="SimSun"/>
                <w:sz w:val="16"/>
                <w:szCs w:val="16"/>
              </w:rPr>
            </w:pPr>
            <w:r w:rsidRPr="00BD729F">
              <w:rPr>
                <w:rFonts w:eastAsia="SimSun"/>
                <w:sz w:val="16"/>
                <w:szCs w:val="16"/>
              </w:rPr>
              <w:t>pc_ntn_ScenarioSupport_r17_GSO</w:t>
            </w:r>
          </w:p>
          <w:p w14:paraId="01861CC9" w14:textId="77777777" w:rsidR="0074302C" w:rsidRPr="00BD729F" w:rsidRDefault="0074302C" w:rsidP="00147E1A">
            <w:pPr>
              <w:pStyle w:val="TAC"/>
              <w:rPr>
                <w:b/>
                <w:sz w:val="16"/>
                <w:szCs w:val="16"/>
              </w:rPr>
            </w:pPr>
            <w:r w:rsidRPr="00BD729F">
              <w:rPr>
                <w:rFonts w:eastAsia="SimSun"/>
                <w:sz w:val="16"/>
                <w:szCs w:val="16"/>
              </w:rPr>
              <w:t>pc_ntn_ScenarioSupport_r17_NGSO</w:t>
            </w:r>
          </w:p>
        </w:tc>
        <w:tc>
          <w:tcPr>
            <w:tcW w:w="2250" w:type="dxa"/>
          </w:tcPr>
          <w:p w14:paraId="0D1C8E8D" w14:textId="77777777" w:rsidR="00CB4FA0" w:rsidRDefault="0074302C" w:rsidP="00CB4FA0">
            <w:pPr>
              <w:pStyle w:val="TAC"/>
              <w:rPr>
                <w:ins w:id="12" w:author="EchoStar" w:date="2025-08-04T13:32:00Z" w16du:dateUtc="2025-08-04T17:32:00Z"/>
                <w:sz w:val="16"/>
                <w:szCs w:val="16"/>
              </w:rPr>
            </w:pPr>
            <w:proofErr w:type="spellStart"/>
            <w:r w:rsidRPr="00BD729F">
              <w:rPr>
                <w:rFonts w:eastAsia="SimSun"/>
                <w:sz w:val="16"/>
                <w:szCs w:val="16"/>
              </w:rPr>
              <w:t>px_NTN_ScenarioUnderTest</w:t>
            </w:r>
            <w:proofErr w:type="spellEnd"/>
            <w:ins w:id="13" w:author="EchoStar" w:date="2025-08-04T13:32:00Z" w16du:dateUtc="2025-08-04T17:32:00Z">
              <w:r w:rsidR="00CB4FA0">
                <w:rPr>
                  <w:sz w:val="16"/>
                  <w:szCs w:val="16"/>
                </w:rPr>
                <w:t>,</w:t>
              </w:r>
            </w:ins>
          </w:p>
          <w:p w14:paraId="110B06AA" w14:textId="1B9565C1" w:rsidR="0074302C" w:rsidRPr="00CB4FA0" w:rsidRDefault="00CB4FA0" w:rsidP="00CB4FA0">
            <w:pPr>
              <w:pStyle w:val="TAC"/>
              <w:rPr>
                <w:sz w:val="16"/>
                <w:szCs w:val="18"/>
                <w:lang w:eastAsia="ja-JP"/>
              </w:rPr>
            </w:pPr>
            <w:proofErr w:type="spellStart"/>
            <w:ins w:id="14" w:author="EchoStar" w:date="2025-08-04T13:32:00Z" w16du:dateUtc="2025-08-04T17:32:00Z">
              <w:r>
                <w:rPr>
                  <w:sz w:val="16"/>
                  <w:szCs w:val="18"/>
                  <w:lang w:eastAsia="ja-JP"/>
                </w:rPr>
                <w:t>px_NR_NTN_TxRx_FrequencySeparation</w:t>
              </w:r>
            </w:ins>
            <w:proofErr w:type="spellEnd"/>
          </w:p>
        </w:tc>
        <w:tc>
          <w:tcPr>
            <w:tcW w:w="1903" w:type="dxa"/>
          </w:tcPr>
          <w:p w14:paraId="6F0B71B6" w14:textId="455BB32B" w:rsidR="0074302C" w:rsidRPr="00BD729F" w:rsidRDefault="0074302C" w:rsidP="00147E1A">
            <w:pPr>
              <w:pStyle w:val="TAC"/>
              <w:rPr>
                <w:b/>
                <w:sz w:val="16"/>
                <w:szCs w:val="16"/>
              </w:rPr>
            </w:pPr>
            <w:r w:rsidRPr="00BD729F">
              <w:rPr>
                <w:rFonts w:eastAsia="SimSun"/>
                <w:sz w:val="16"/>
                <w:szCs w:val="16"/>
              </w:rPr>
              <w:t>Note 2</w:t>
            </w:r>
            <w:ins w:id="15" w:author="EchoStar" w:date="2025-08-04T16:22:00Z" w16du:dateUtc="2025-08-04T20:22:00Z">
              <w:r w:rsidR="00DE4140">
                <w:rPr>
                  <w:rFonts w:eastAsia="SimSun"/>
                  <w:sz w:val="16"/>
                  <w:szCs w:val="16"/>
                </w:rPr>
                <w:t>, Note 3</w:t>
              </w:r>
            </w:ins>
          </w:p>
        </w:tc>
        <w:tc>
          <w:tcPr>
            <w:tcW w:w="2483" w:type="dxa"/>
          </w:tcPr>
          <w:p w14:paraId="2516432D" w14:textId="77777777" w:rsidR="0074302C" w:rsidRPr="00BD729F" w:rsidRDefault="0074302C" w:rsidP="00147E1A">
            <w:pPr>
              <w:pStyle w:val="TAC"/>
              <w:rPr>
                <w:sz w:val="16"/>
                <w:szCs w:val="16"/>
              </w:rPr>
            </w:pPr>
          </w:p>
        </w:tc>
      </w:tr>
      <w:tr w:rsidR="0074302C" w:rsidRPr="000003F4" w14:paraId="6038C006" w14:textId="77777777" w:rsidTr="00147E1A">
        <w:trPr>
          <w:tblHeader/>
          <w:jc w:val="center"/>
        </w:trPr>
        <w:tc>
          <w:tcPr>
            <w:tcW w:w="1137" w:type="dxa"/>
            <w:tcBorders>
              <w:top w:val="single" w:sz="4" w:space="0" w:color="auto"/>
              <w:bottom w:val="single" w:sz="4" w:space="0" w:color="auto"/>
            </w:tcBorders>
          </w:tcPr>
          <w:p w14:paraId="5FC8CEC1" w14:textId="77777777" w:rsidR="0074302C" w:rsidRPr="000003F4" w:rsidRDefault="0074302C" w:rsidP="00147E1A">
            <w:pPr>
              <w:spacing w:after="0"/>
              <w:rPr>
                <w:rFonts w:ascii="Arial" w:hAnsi="Arial"/>
                <w:color w:val="000000"/>
                <w:sz w:val="16"/>
                <w:szCs w:val="16"/>
              </w:rPr>
            </w:pPr>
            <w:r>
              <w:rPr>
                <w:rFonts w:ascii="Arial" w:hAnsi="Arial"/>
                <w:color w:val="000000"/>
                <w:sz w:val="16"/>
                <w:szCs w:val="16"/>
              </w:rPr>
              <w:t>6.7.1.2</w:t>
            </w:r>
          </w:p>
        </w:tc>
        <w:tc>
          <w:tcPr>
            <w:tcW w:w="2340" w:type="dxa"/>
          </w:tcPr>
          <w:p w14:paraId="35B09D74" w14:textId="77777777" w:rsidR="0074302C" w:rsidRPr="00BD729F" w:rsidRDefault="0074302C" w:rsidP="00147E1A">
            <w:pPr>
              <w:pStyle w:val="TAC"/>
              <w:rPr>
                <w:rFonts w:eastAsia="SimSun"/>
                <w:sz w:val="16"/>
                <w:szCs w:val="16"/>
              </w:rPr>
            </w:pPr>
            <w:r w:rsidRPr="00BD729F">
              <w:rPr>
                <w:rFonts w:eastAsia="SimSun"/>
                <w:sz w:val="16"/>
                <w:szCs w:val="16"/>
              </w:rPr>
              <w:t>pc_ntn_ScenarioSupport_r17_GSO</w:t>
            </w:r>
          </w:p>
          <w:p w14:paraId="53952EBA" w14:textId="77777777" w:rsidR="0074302C" w:rsidRPr="00BD729F" w:rsidRDefault="0074302C" w:rsidP="00147E1A">
            <w:pPr>
              <w:pStyle w:val="TAC"/>
              <w:rPr>
                <w:b/>
                <w:sz w:val="16"/>
                <w:szCs w:val="16"/>
              </w:rPr>
            </w:pPr>
            <w:r w:rsidRPr="00BD729F">
              <w:rPr>
                <w:rFonts w:eastAsia="SimSun"/>
                <w:sz w:val="16"/>
                <w:szCs w:val="16"/>
              </w:rPr>
              <w:t>pc_ntn_ScenarioSupport_r17_NGSO</w:t>
            </w:r>
          </w:p>
        </w:tc>
        <w:tc>
          <w:tcPr>
            <w:tcW w:w="2250" w:type="dxa"/>
          </w:tcPr>
          <w:p w14:paraId="1D2E6945" w14:textId="77777777" w:rsidR="0074302C" w:rsidRPr="00BD729F" w:rsidRDefault="0074302C" w:rsidP="00147E1A">
            <w:pPr>
              <w:pStyle w:val="TAC"/>
              <w:rPr>
                <w:b/>
                <w:sz w:val="16"/>
                <w:szCs w:val="16"/>
              </w:rPr>
            </w:pPr>
            <w:proofErr w:type="spellStart"/>
            <w:r w:rsidRPr="00BD729F">
              <w:rPr>
                <w:rFonts w:eastAsia="SimSun"/>
                <w:sz w:val="16"/>
                <w:szCs w:val="16"/>
              </w:rPr>
              <w:t>px_NTN_ScenarioUnderTest</w:t>
            </w:r>
            <w:proofErr w:type="spellEnd"/>
          </w:p>
        </w:tc>
        <w:tc>
          <w:tcPr>
            <w:tcW w:w="1903" w:type="dxa"/>
          </w:tcPr>
          <w:p w14:paraId="18892B6C" w14:textId="77777777" w:rsidR="0074302C" w:rsidRPr="00BD729F" w:rsidRDefault="0074302C" w:rsidP="00147E1A">
            <w:pPr>
              <w:pStyle w:val="TAC"/>
              <w:rPr>
                <w:b/>
                <w:sz w:val="16"/>
                <w:szCs w:val="16"/>
              </w:rPr>
            </w:pPr>
            <w:r w:rsidRPr="00BD729F">
              <w:rPr>
                <w:rFonts w:eastAsia="SimSun"/>
                <w:sz w:val="16"/>
                <w:szCs w:val="16"/>
              </w:rPr>
              <w:t>Note 2</w:t>
            </w:r>
          </w:p>
        </w:tc>
        <w:tc>
          <w:tcPr>
            <w:tcW w:w="2483" w:type="dxa"/>
          </w:tcPr>
          <w:p w14:paraId="6153A047" w14:textId="77777777" w:rsidR="0074302C" w:rsidRPr="00BD729F" w:rsidRDefault="0074302C" w:rsidP="00147E1A">
            <w:pPr>
              <w:pStyle w:val="TAC"/>
              <w:rPr>
                <w:sz w:val="16"/>
                <w:szCs w:val="16"/>
              </w:rPr>
            </w:pPr>
          </w:p>
        </w:tc>
      </w:tr>
      <w:tr w:rsidR="0074302C" w:rsidRPr="000003F4" w14:paraId="0F552567" w14:textId="77777777" w:rsidTr="00147E1A">
        <w:trPr>
          <w:tblHeader/>
          <w:jc w:val="center"/>
        </w:trPr>
        <w:tc>
          <w:tcPr>
            <w:tcW w:w="1137" w:type="dxa"/>
            <w:tcBorders>
              <w:top w:val="single" w:sz="4" w:space="0" w:color="auto"/>
              <w:bottom w:val="single" w:sz="4" w:space="0" w:color="auto"/>
            </w:tcBorders>
          </w:tcPr>
          <w:p w14:paraId="7C2B8629" w14:textId="77777777" w:rsidR="0074302C" w:rsidRPr="000003F4" w:rsidRDefault="0074302C" w:rsidP="00147E1A">
            <w:pPr>
              <w:spacing w:after="0"/>
              <w:rPr>
                <w:rFonts w:ascii="Arial" w:hAnsi="Arial"/>
                <w:color w:val="000000"/>
                <w:sz w:val="16"/>
                <w:szCs w:val="16"/>
              </w:rPr>
            </w:pPr>
            <w:r>
              <w:rPr>
                <w:rFonts w:ascii="Arial" w:hAnsi="Arial"/>
                <w:color w:val="000000"/>
                <w:sz w:val="16"/>
                <w:szCs w:val="16"/>
              </w:rPr>
              <w:t>6.7.1.3</w:t>
            </w:r>
          </w:p>
        </w:tc>
        <w:tc>
          <w:tcPr>
            <w:tcW w:w="2340" w:type="dxa"/>
          </w:tcPr>
          <w:p w14:paraId="2CC6C6E3" w14:textId="77777777" w:rsidR="0074302C" w:rsidRPr="00BD729F" w:rsidRDefault="0074302C" w:rsidP="00147E1A">
            <w:pPr>
              <w:pStyle w:val="TAC"/>
              <w:rPr>
                <w:rFonts w:eastAsia="SimSun"/>
                <w:sz w:val="16"/>
                <w:szCs w:val="16"/>
              </w:rPr>
            </w:pPr>
            <w:r w:rsidRPr="00BD729F">
              <w:rPr>
                <w:rFonts w:eastAsia="SimSun"/>
                <w:sz w:val="16"/>
                <w:szCs w:val="16"/>
              </w:rPr>
              <w:t>pc_ntn_ScenarioSupport_r17_GSO</w:t>
            </w:r>
          </w:p>
          <w:p w14:paraId="60C8ACD5" w14:textId="77777777" w:rsidR="0074302C" w:rsidRPr="00BD729F" w:rsidRDefault="0074302C" w:rsidP="00147E1A">
            <w:pPr>
              <w:pStyle w:val="TAC"/>
              <w:rPr>
                <w:b/>
                <w:sz w:val="16"/>
                <w:szCs w:val="16"/>
              </w:rPr>
            </w:pPr>
            <w:r w:rsidRPr="00BD729F">
              <w:rPr>
                <w:rFonts w:eastAsia="SimSun"/>
                <w:sz w:val="16"/>
                <w:szCs w:val="16"/>
              </w:rPr>
              <w:t>pc_ntn_ScenarioSupport_r17_NGSO</w:t>
            </w:r>
          </w:p>
        </w:tc>
        <w:tc>
          <w:tcPr>
            <w:tcW w:w="2250" w:type="dxa"/>
          </w:tcPr>
          <w:p w14:paraId="0D9B5454" w14:textId="77777777" w:rsidR="0074302C" w:rsidRPr="00BD729F" w:rsidRDefault="0074302C" w:rsidP="00147E1A">
            <w:pPr>
              <w:pStyle w:val="TAC"/>
              <w:rPr>
                <w:b/>
                <w:sz w:val="16"/>
                <w:szCs w:val="16"/>
              </w:rPr>
            </w:pPr>
            <w:proofErr w:type="spellStart"/>
            <w:r w:rsidRPr="00BD729F">
              <w:rPr>
                <w:rFonts w:eastAsia="SimSun"/>
                <w:sz w:val="16"/>
                <w:szCs w:val="16"/>
              </w:rPr>
              <w:t>px_NTN_ScenarioUnderTest</w:t>
            </w:r>
            <w:proofErr w:type="spellEnd"/>
          </w:p>
        </w:tc>
        <w:tc>
          <w:tcPr>
            <w:tcW w:w="1903" w:type="dxa"/>
          </w:tcPr>
          <w:p w14:paraId="1AFED20A" w14:textId="77777777" w:rsidR="0074302C" w:rsidRPr="00BD729F" w:rsidRDefault="0074302C" w:rsidP="00147E1A">
            <w:pPr>
              <w:pStyle w:val="TAC"/>
              <w:rPr>
                <w:b/>
                <w:sz w:val="16"/>
                <w:szCs w:val="16"/>
              </w:rPr>
            </w:pPr>
            <w:r w:rsidRPr="00BD729F">
              <w:rPr>
                <w:rFonts w:eastAsia="SimSun"/>
                <w:sz w:val="16"/>
                <w:szCs w:val="16"/>
              </w:rPr>
              <w:t>Note 2</w:t>
            </w:r>
          </w:p>
        </w:tc>
        <w:tc>
          <w:tcPr>
            <w:tcW w:w="2483" w:type="dxa"/>
          </w:tcPr>
          <w:p w14:paraId="3CCC93F6" w14:textId="77777777" w:rsidR="0074302C" w:rsidRPr="00BD729F" w:rsidRDefault="0074302C" w:rsidP="00147E1A">
            <w:pPr>
              <w:pStyle w:val="TAC"/>
              <w:rPr>
                <w:sz w:val="16"/>
                <w:szCs w:val="16"/>
              </w:rPr>
            </w:pPr>
          </w:p>
        </w:tc>
      </w:tr>
      <w:tr w:rsidR="0074302C" w:rsidRPr="000003F4" w14:paraId="1D9EDB60" w14:textId="77777777" w:rsidTr="00147E1A">
        <w:trPr>
          <w:tblHeader/>
          <w:jc w:val="center"/>
        </w:trPr>
        <w:tc>
          <w:tcPr>
            <w:tcW w:w="1137" w:type="dxa"/>
            <w:tcBorders>
              <w:top w:val="single" w:sz="4" w:space="0" w:color="auto"/>
              <w:bottom w:val="single" w:sz="4" w:space="0" w:color="auto"/>
            </w:tcBorders>
          </w:tcPr>
          <w:p w14:paraId="50889C83" w14:textId="77777777" w:rsidR="0074302C" w:rsidRPr="000003F4" w:rsidRDefault="0074302C" w:rsidP="00147E1A">
            <w:pPr>
              <w:spacing w:after="0"/>
              <w:rPr>
                <w:rFonts w:ascii="Arial" w:hAnsi="Arial"/>
                <w:color w:val="000000"/>
                <w:sz w:val="16"/>
                <w:szCs w:val="16"/>
              </w:rPr>
            </w:pPr>
            <w:r>
              <w:rPr>
                <w:rFonts w:ascii="Arial" w:hAnsi="Arial"/>
                <w:color w:val="000000"/>
                <w:sz w:val="16"/>
                <w:szCs w:val="16"/>
              </w:rPr>
              <w:t>6.7.1.4</w:t>
            </w:r>
          </w:p>
        </w:tc>
        <w:tc>
          <w:tcPr>
            <w:tcW w:w="2340" w:type="dxa"/>
          </w:tcPr>
          <w:p w14:paraId="23E91AFE" w14:textId="77777777" w:rsidR="0074302C" w:rsidRPr="00BD729F" w:rsidRDefault="0074302C" w:rsidP="00147E1A">
            <w:pPr>
              <w:pStyle w:val="TAC"/>
              <w:rPr>
                <w:rFonts w:eastAsia="SimSun"/>
                <w:sz w:val="16"/>
                <w:szCs w:val="16"/>
              </w:rPr>
            </w:pPr>
            <w:r w:rsidRPr="00BD729F">
              <w:rPr>
                <w:rFonts w:eastAsia="SimSun"/>
                <w:sz w:val="16"/>
                <w:szCs w:val="16"/>
              </w:rPr>
              <w:t>pc_ntn_ScenarioSupport_r17_GSO</w:t>
            </w:r>
          </w:p>
          <w:p w14:paraId="40BD4E1A" w14:textId="77777777" w:rsidR="0074302C" w:rsidRPr="00BD729F" w:rsidRDefault="0074302C" w:rsidP="00147E1A">
            <w:pPr>
              <w:pStyle w:val="TAC"/>
              <w:rPr>
                <w:b/>
                <w:sz w:val="16"/>
                <w:szCs w:val="16"/>
              </w:rPr>
            </w:pPr>
            <w:r w:rsidRPr="00BD729F">
              <w:rPr>
                <w:rFonts w:eastAsia="SimSun"/>
                <w:sz w:val="16"/>
                <w:szCs w:val="16"/>
              </w:rPr>
              <w:t>pc_ntn_ScenarioSupport_r17_NGSO</w:t>
            </w:r>
          </w:p>
        </w:tc>
        <w:tc>
          <w:tcPr>
            <w:tcW w:w="2250" w:type="dxa"/>
          </w:tcPr>
          <w:p w14:paraId="396A0E64" w14:textId="77777777" w:rsidR="0074302C" w:rsidRPr="00BD729F" w:rsidRDefault="0074302C" w:rsidP="00147E1A">
            <w:pPr>
              <w:pStyle w:val="TAC"/>
              <w:rPr>
                <w:b/>
                <w:sz w:val="16"/>
                <w:szCs w:val="16"/>
              </w:rPr>
            </w:pPr>
            <w:proofErr w:type="spellStart"/>
            <w:r w:rsidRPr="00BD729F">
              <w:rPr>
                <w:rFonts w:eastAsia="SimSun"/>
                <w:sz w:val="16"/>
                <w:szCs w:val="16"/>
              </w:rPr>
              <w:t>px_NTN_ScenarioUnderTest</w:t>
            </w:r>
            <w:proofErr w:type="spellEnd"/>
          </w:p>
        </w:tc>
        <w:tc>
          <w:tcPr>
            <w:tcW w:w="1903" w:type="dxa"/>
          </w:tcPr>
          <w:p w14:paraId="34B6EF17" w14:textId="77777777" w:rsidR="0074302C" w:rsidRPr="00BD729F" w:rsidRDefault="0074302C" w:rsidP="00147E1A">
            <w:pPr>
              <w:pStyle w:val="TAC"/>
              <w:rPr>
                <w:b/>
                <w:sz w:val="16"/>
                <w:szCs w:val="16"/>
              </w:rPr>
            </w:pPr>
            <w:r w:rsidRPr="00BD729F">
              <w:rPr>
                <w:rFonts w:eastAsia="SimSun"/>
                <w:sz w:val="16"/>
                <w:szCs w:val="16"/>
              </w:rPr>
              <w:t>Note 2</w:t>
            </w:r>
          </w:p>
        </w:tc>
        <w:tc>
          <w:tcPr>
            <w:tcW w:w="2483" w:type="dxa"/>
          </w:tcPr>
          <w:p w14:paraId="68FF1A3F" w14:textId="77777777" w:rsidR="0074302C" w:rsidRPr="00BD729F" w:rsidRDefault="0074302C" w:rsidP="00147E1A">
            <w:pPr>
              <w:pStyle w:val="TAC"/>
              <w:rPr>
                <w:sz w:val="16"/>
                <w:szCs w:val="16"/>
              </w:rPr>
            </w:pPr>
          </w:p>
        </w:tc>
      </w:tr>
      <w:tr w:rsidR="0074302C" w:rsidRPr="000003F4" w14:paraId="573E5436" w14:textId="77777777" w:rsidTr="00147E1A">
        <w:trPr>
          <w:tblHeader/>
          <w:jc w:val="center"/>
        </w:trPr>
        <w:tc>
          <w:tcPr>
            <w:tcW w:w="1137" w:type="dxa"/>
            <w:tcBorders>
              <w:top w:val="single" w:sz="4" w:space="0" w:color="auto"/>
              <w:bottom w:val="single" w:sz="4" w:space="0" w:color="auto"/>
            </w:tcBorders>
          </w:tcPr>
          <w:p w14:paraId="7252A858" w14:textId="77777777" w:rsidR="0074302C" w:rsidRPr="000003F4" w:rsidRDefault="0074302C" w:rsidP="00147E1A">
            <w:pPr>
              <w:spacing w:after="0"/>
              <w:rPr>
                <w:rFonts w:ascii="Arial" w:hAnsi="Arial"/>
                <w:color w:val="000000"/>
                <w:sz w:val="16"/>
                <w:szCs w:val="16"/>
              </w:rPr>
            </w:pPr>
            <w:r>
              <w:rPr>
                <w:rFonts w:ascii="Arial" w:hAnsi="Arial"/>
                <w:color w:val="000000"/>
                <w:sz w:val="16"/>
                <w:szCs w:val="16"/>
              </w:rPr>
              <w:t>6.7.1.5</w:t>
            </w:r>
          </w:p>
        </w:tc>
        <w:tc>
          <w:tcPr>
            <w:tcW w:w="2340" w:type="dxa"/>
          </w:tcPr>
          <w:p w14:paraId="68113A31" w14:textId="77777777" w:rsidR="0074302C" w:rsidRPr="00BD729F" w:rsidRDefault="0074302C" w:rsidP="00147E1A">
            <w:pPr>
              <w:pStyle w:val="TAC"/>
              <w:rPr>
                <w:rFonts w:eastAsia="SimSun"/>
                <w:sz w:val="16"/>
                <w:szCs w:val="16"/>
              </w:rPr>
            </w:pPr>
            <w:r w:rsidRPr="00BD729F">
              <w:rPr>
                <w:rFonts w:eastAsia="SimSun"/>
                <w:sz w:val="16"/>
                <w:szCs w:val="16"/>
              </w:rPr>
              <w:t>pc_ntn_ScenarioSupport_r17_GSO</w:t>
            </w:r>
          </w:p>
          <w:p w14:paraId="77F25E29" w14:textId="77777777" w:rsidR="0074302C" w:rsidRPr="00BD729F" w:rsidRDefault="0074302C" w:rsidP="00147E1A">
            <w:pPr>
              <w:pStyle w:val="TAC"/>
              <w:rPr>
                <w:b/>
                <w:sz w:val="16"/>
                <w:szCs w:val="16"/>
              </w:rPr>
            </w:pPr>
            <w:r w:rsidRPr="00BD729F">
              <w:rPr>
                <w:rFonts w:eastAsia="SimSun"/>
                <w:sz w:val="16"/>
                <w:szCs w:val="16"/>
              </w:rPr>
              <w:t>pc_ntn_ScenarioSupport_r17_NGSO</w:t>
            </w:r>
          </w:p>
        </w:tc>
        <w:tc>
          <w:tcPr>
            <w:tcW w:w="2250" w:type="dxa"/>
          </w:tcPr>
          <w:p w14:paraId="28134E78" w14:textId="77777777" w:rsidR="0074302C" w:rsidRPr="00BD729F" w:rsidRDefault="0074302C" w:rsidP="00147E1A">
            <w:pPr>
              <w:pStyle w:val="TAC"/>
              <w:rPr>
                <w:b/>
                <w:sz w:val="16"/>
                <w:szCs w:val="16"/>
              </w:rPr>
            </w:pPr>
            <w:proofErr w:type="spellStart"/>
            <w:r w:rsidRPr="00BD729F">
              <w:rPr>
                <w:rFonts w:eastAsia="SimSun"/>
                <w:sz w:val="16"/>
                <w:szCs w:val="16"/>
              </w:rPr>
              <w:t>px_NTN_ScenarioUnderTest</w:t>
            </w:r>
            <w:proofErr w:type="spellEnd"/>
          </w:p>
        </w:tc>
        <w:tc>
          <w:tcPr>
            <w:tcW w:w="1903" w:type="dxa"/>
          </w:tcPr>
          <w:p w14:paraId="07B629F0" w14:textId="77777777" w:rsidR="0074302C" w:rsidRPr="00BD729F" w:rsidRDefault="0074302C" w:rsidP="00147E1A">
            <w:pPr>
              <w:pStyle w:val="TAC"/>
              <w:rPr>
                <w:b/>
                <w:sz w:val="16"/>
                <w:szCs w:val="16"/>
              </w:rPr>
            </w:pPr>
            <w:r w:rsidRPr="00BD729F">
              <w:rPr>
                <w:rFonts w:eastAsia="SimSun"/>
                <w:sz w:val="16"/>
                <w:szCs w:val="16"/>
              </w:rPr>
              <w:t>Note 2</w:t>
            </w:r>
          </w:p>
        </w:tc>
        <w:tc>
          <w:tcPr>
            <w:tcW w:w="2483" w:type="dxa"/>
          </w:tcPr>
          <w:p w14:paraId="72739594" w14:textId="77777777" w:rsidR="0074302C" w:rsidRPr="00BD729F" w:rsidRDefault="0074302C" w:rsidP="00147E1A">
            <w:pPr>
              <w:pStyle w:val="TAC"/>
              <w:rPr>
                <w:sz w:val="16"/>
                <w:szCs w:val="16"/>
              </w:rPr>
            </w:pPr>
          </w:p>
        </w:tc>
      </w:tr>
      <w:tr w:rsidR="0074302C" w:rsidRPr="000003F4" w14:paraId="71C93885" w14:textId="77777777" w:rsidTr="00147E1A">
        <w:trPr>
          <w:tblHeader/>
          <w:jc w:val="center"/>
        </w:trPr>
        <w:tc>
          <w:tcPr>
            <w:tcW w:w="1137" w:type="dxa"/>
            <w:tcBorders>
              <w:top w:val="single" w:sz="4" w:space="0" w:color="auto"/>
              <w:bottom w:val="single" w:sz="4" w:space="0" w:color="auto"/>
            </w:tcBorders>
          </w:tcPr>
          <w:p w14:paraId="0D3188CB" w14:textId="77777777" w:rsidR="0074302C" w:rsidRPr="000003F4" w:rsidRDefault="0074302C" w:rsidP="00147E1A">
            <w:pPr>
              <w:spacing w:after="0"/>
              <w:rPr>
                <w:rFonts w:ascii="Arial" w:hAnsi="Arial"/>
                <w:color w:val="000000"/>
                <w:sz w:val="16"/>
                <w:szCs w:val="16"/>
              </w:rPr>
            </w:pPr>
            <w:r>
              <w:rPr>
                <w:rFonts w:ascii="Arial" w:hAnsi="Arial"/>
                <w:color w:val="000000"/>
                <w:sz w:val="16"/>
                <w:szCs w:val="16"/>
              </w:rPr>
              <w:t>6.7.1.6</w:t>
            </w:r>
          </w:p>
        </w:tc>
        <w:tc>
          <w:tcPr>
            <w:tcW w:w="2340" w:type="dxa"/>
          </w:tcPr>
          <w:p w14:paraId="405979CF" w14:textId="77777777" w:rsidR="0074302C" w:rsidRPr="00BD729F" w:rsidRDefault="0074302C" w:rsidP="00147E1A">
            <w:pPr>
              <w:pStyle w:val="TAC"/>
              <w:rPr>
                <w:rFonts w:eastAsia="SimSun"/>
                <w:sz w:val="16"/>
                <w:szCs w:val="16"/>
              </w:rPr>
            </w:pPr>
            <w:r w:rsidRPr="00BD729F">
              <w:rPr>
                <w:rFonts w:eastAsia="SimSun"/>
                <w:sz w:val="16"/>
                <w:szCs w:val="16"/>
              </w:rPr>
              <w:t>pc_ntn_ScenarioSupport_r17_GSO</w:t>
            </w:r>
          </w:p>
          <w:p w14:paraId="43A2DE87" w14:textId="77777777" w:rsidR="0074302C" w:rsidRPr="00BD729F" w:rsidRDefault="0074302C" w:rsidP="00147E1A">
            <w:pPr>
              <w:pStyle w:val="TAC"/>
              <w:rPr>
                <w:b/>
                <w:sz w:val="16"/>
                <w:szCs w:val="16"/>
              </w:rPr>
            </w:pPr>
            <w:r w:rsidRPr="00BD729F">
              <w:rPr>
                <w:rFonts w:eastAsia="SimSun"/>
                <w:sz w:val="16"/>
                <w:szCs w:val="16"/>
              </w:rPr>
              <w:t>pc_ntn_ScenarioSupport_r17_NGSO</w:t>
            </w:r>
          </w:p>
        </w:tc>
        <w:tc>
          <w:tcPr>
            <w:tcW w:w="2250" w:type="dxa"/>
          </w:tcPr>
          <w:p w14:paraId="5A3FC333" w14:textId="77777777" w:rsidR="0074302C" w:rsidRPr="00BD729F" w:rsidRDefault="0074302C" w:rsidP="00147E1A">
            <w:pPr>
              <w:pStyle w:val="TAC"/>
              <w:rPr>
                <w:b/>
                <w:sz w:val="16"/>
                <w:szCs w:val="16"/>
              </w:rPr>
            </w:pPr>
            <w:proofErr w:type="spellStart"/>
            <w:r w:rsidRPr="00BD729F">
              <w:rPr>
                <w:rFonts w:eastAsia="SimSun"/>
                <w:sz w:val="16"/>
                <w:szCs w:val="16"/>
              </w:rPr>
              <w:t>px_NTN_ScenarioUnderTest</w:t>
            </w:r>
            <w:proofErr w:type="spellEnd"/>
          </w:p>
        </w:tc>
        <w:tc>
          <w:tcPr>
            <w:tcW w:w="1903" w:type="dxa"/>
          </w:tcPr>
          <w:p w14:paraId="5B30536B" w14:textId="77777777" w:rsidR="0074302C" w:rsidRPr="00BD729F" w:rsidRDefault="0074302C" w:rsidP="00147E1A">
            <w:pPr>
              <w:pStyle w:val="TAC"/>
              <w:rPr>
                <w:b/>
                <w:sz w:val="16"/>
                <w:szCs w:val="16"/>
              </w:rPr>
            </w:pPr>
            <w:r w:rsidRPr="00BD729F">
              <w:rPr>
                <w:rFonts w:eastAsia="SimSun"/>
                <w:sz w:val="16"/>
                <w:szCs w:val="16"/>
              </w:rPr>
              <w:t>Note 2</w:t>
            </w:r>
          </w:p>
        </w:tc>
        <w:tc>
          <w:tcPr>
            <w:tcW w:w="2483" w:type="dxa"/>
          </w:tcPr>
          <w:p w14:paraId="67FD0C2E" w14:textId="77777777" w:rsidR="0074302C" w:rsidRPr="00BD729F" w:rsidRDefault="0074302C" w:rsidP="00147E1A">
            <w:pPr>
              <w:pStyle w:val="TAC"/>
              <w:rPr>
                <w:sz w:val="16"/>
                <w:szCs w:val="16"/>
              </w:rPr>
            </w:pPr>
          </w:p>
        </w:tc>
      </w:tr>
      <w:tr w:rsidR="0074302C" w:rsidRPr="000003F4" w14:paraId="629F0F36" w14:textId="77777777" w:rsidTr="00147E1A">
        <w:trPr>
          <w:tblHeader/>
          <w:jc w:val="center"/>
        </w:trPr>
        <w:tc>
          <w:tcPr>
            <w:tcW w:w="1137" w:type="dxa"/>
            <w:tcBorders>
              <w:top w:val="single" w:sz="4" w:space="0" w:color="auto"/>
              <w:bottom w:val="single" w:sz="4" w:space="0" w:color="auto"/>
            </w:tcBorders>
          </w:tcPr>
          <w:p w14:paraId="4F8A312A" w14:textId="77777777" w:rsidR="0074302C" w:rsidRPr="000003F4" w:rsidRDefault="0074302C" w:rsidP="00147E1A">
            <w:pPr>
              <w:spacing w:after="0"/>
              <w:rPr>
                <w:rFonts w:ascii="Arial" w:hAnsi="Arial"/>
                <w:color w:val="000000"/>
                <w:sz w:val="16"/>
                <w:szCs w:val="16"/>
              </w:rPr>
            </w:pPr>
            <w:r>
              <w:rPr>
                <w:rFonts w:ascii="Arial" w:hAnsi="Arial"/>
                <w:color w:val="000000"/>
                <w:sz w:val="16"/>
                <w:szCs w:val="16"/>
              </w:rPr>
              <w:t>6.7.1.7</w:t>
            </w:r>
          </w:p>
        </w:tc>
        <w:tc>
          <w:tcPr>
            <w:tcW w:w="2340" w:type="dxa"/>
          </w:tcPr>
          <w:p w14:paraId="038CF2DA" w14:textId="77777777" w:rsidR="0074302C" w:rsidRPr="00BD729F" w:rsidRDefault="0074302C" w:rsidP="00147E1A">
            <w:pPr>
              <w:pStyle w:val="TAC"/>
              <w:rPr>
                <w:rFonts w:eastAsia="SimSun"/>
                <w:sz w:val="16"/>
                <w:szCs w:val="16"/>
              </w:rPr>
            </w:pPr>
            <w:r w:rsidRPr="00BD729F">
              <w:rPr>
                <w:rFonts w:eastAsia="SimSun"/>
                <w:sz w:val="16"/>
                <w:szCs w:val="16"/>
              </w:rPr>
              <w:t>pc_ntn_ScenarioSupport_r17_GSO</w:t>
            </w:r>
          </w:p>
          <w:p w14:paraId="514D3976" w14:textId="77777777" w:rsidR="0074302C" w:rsidRPr="00BD729F" w:rsidRDefault="0074302C" w:rsidP="00147E1A">
            <w:pPr>
              <w:pStyle w:val="TAC"/>
              <w:rPr>
                <w:b/>
                <w:sz w:val="16"/>
                <w:szCs w:val="16"/>
              </w:rPr>
            </w:pPr>
            <w:r w:rsidRPr="00BD729F">
              <w:rPr>
                <w:rFonts w:eastAsia="SimSun"/>
                <w:sz w:val="16"/>
                <w:szCs w:val="16"/>
              </w:rPr>
              <w:t>pc_ntn_ScenarioSupport_r17_NGSO</w:t>
            </w:r>
          </w:p>
        </w:tc>
        <w:tc>
          <w:tcPr>
            <w:tcW w:w="2250" w:type="dxa"/>
          </w:tcPr>
          <w:p w14:paraId="1AA23A69" w14:textId="77777777" w:rsidR="0074302C" w:rsidRPr="00BD729F" w:rsidRDefault="0074302C" w:rsidP="00147E1A">
            <w:pPr>
              <w:pStyle w:val="TAC"/>
              <w:rPr>
                <w:b/>
                <w:sz w:val="16"/>
                <w:szCs w:val="16"/>
              </w:rPr>
            </w:pPr>
            <w:proofErr w:type="spellStart"/>
            <w:r w:rsidRPr="00BD729F">
              <w:rPr>
                <w:rFonts w:eastAsia="SimSun"/>
                <w:sz w:val="16"/>
                <w:szCs w:val="16"/>
              </w:rPr>
              <w:t>px_NTN_ScenarioUnderTest</w:t>
            </w:r>
            <w:proofErr w:type="spellEnd"/>
          </w:p>
        </w:tc>
        <w:tc>
          <w:tcPr>
            <w:tcW w:w="1903" w:type="dxa"/>
          </w:tcPr>
          <w:p w14:paraId="5CA7A01D" w14:textId="77777777" w:rsidR="0074302C" w:rsidRPr="00BD729F" w:rsidRDefault="0074302C" w:rsidP="00147E1A">
            <w:pPr>
              <w:pStyle w:val="TAC"/>
              <w:rPr>
                <w:b/>
                <w:sz w:val="16"/>
                <w:szCs w:val="16"/>
              </w:rPr>
            </w:pPr>
            <w:r w:rsidRPr="00BD729F">
              <w:rPr>
                <w:rFonts w:eastAsia="SimSun"/>
                <w:sz w:val="16"/>
                <w:szCs w:val="16"/>
              </w:rPr>
              <w:t>Note 2</w:t>
            </w:r>
          </w:p>
        </w:tc>
        <w:tc>
          <w:tcPr>
            <w:tcW w:w="2483" w:type="dxa"/>
          </w:tcPr>
          <w:p w14:paraId="25B66DCD" w14:textId="77777777" w:rsidR="0074302C" w:rsidRPr="00BD729F" w:rsidRDefault="0074302C" w:rsidP="00147E1A">
            <w:pPr>
              <w:pStyle w:val="TAC"/>
              <w:rPr>
                <w:sz w:val="16"/>
                <w:szCs w:val="16"/>
              </w:rPr>
            </w:pPr>
          </w:p>
        </w:tc>
      </w:tr>
      <w:tr w:rsidR="0074302C" w:rsidRPr="000003F4" w14:paraId="15B9C924" w14:textId="77777777" w:rsidTr="00147E1A">
        <w:trPr>
          <w:tblHeader/>
          <w:jc w:val="center"/>
        </w:trPr>
        <w:tc>
          <w:tcPr>
            <w:tcW w:w="1137" w:type="dxa"/>
            <w:tcBorders>
              <w:top w:val="single" w:sz="4" w:space="0" w:color="auto"/>
              <w:bottom w:val="single" w:sz="4" w:space="0" w:color="auto"/>
            </w:tcBorders>
            <w:shd w:val="clear" w:color="auto" w:fill="BFBFBF"/>
          </w:tcPr>
          <w:p w14:paraId="0B177E3C" w14:textId="77777777" w:rsidR="0074302C" w:rsidRPr="000003F4" w:rsidRDefault="0074302C" w:rsidP="00147E1A">
            <w:pPr>
              <w:spacing w:after="0"/>
              <w:rPr>
                <w:rFonts w:ascii="Arial" w:hAnsi="Arial"/>
                <w:color w:val="000000"/>
                <w:sz w:val="16"/>
                <w:szCs w:val="16"/>
              </w:rPr>
            </w:pPr>
            <w:r w:rsidRPr="000003F4">
              <w:rPr>
                <w:rFonts w:ascii="Arial" w:hAnsi="Arial"/>
                <w:b/>
                <w:bCs/>
                <w:color w:val="000000"/>
                <w:sz w:val="16"/>
                <w:szCs w:val="16"/>
              </w:rPr>
              <w:t>6.</w:t>
            </w:r>
            <w:r>
              <w:rPr>
                <w:rFonts w:ascii="Arial" w:hAnsi="Arial"/>
                <w:b/>
                <w:bCs/>
                <w:color w:val="000000"/>
                <w:sz w:val="16"/>
                <w:szCs w:val="16"/>
              </w:rPr>
              <w:t>7.2</w:t>
            </w:r>
          </w:p>
        </w:tc>
        <w:tc>
          <w:tcPr>
            <w:tcW w:w="2340" w:type="dxa"/>
            <w:shd w:val="clear" w:color="auto" w:fill="BFBFBF"/>
          </w:tcPr>
          <w:p w14:paraId="1F5281B1" w14:textId="77777777" w:rsidR="0074302C" w:rsidRPr="00BD729F" w:rsidRDefault="0074302C" w:rsidP="00147E1A">
            <w:pPr>
              <w:pStyle w:val="TAC"/>
              <w:rPr>
                <w:b/>
                <w:sz w:val="16"/>
                <w:szCs w:val="16"/>
              </w:rPr>
            </w:pPr>
          </w:p>
        </w:tc>
        <w:tc>
          <w:tcPr>
            <w:tcW w:w="2250" w:type="dxa"/>
            <w:shd w:val="clear" w:color="auto" w:fill="BFBFBF"/>
          </w:tcPr>
          <w:p w14:paraId="3B461820" w14:textId="77777777" w:rsidR="0074302C" w:rsidRPr="00BD729F" w:rsidRDefault="0074302C" w:rsidP="00147E1A">
            <w:pPr>
              <w:pStyle w:val="TAC"/>
              <w:rPr>
                <w:b/>
                <w:sz w:val="16"/>
                <w:szCs w:val="16"/>
              </w:rPr>
            </w:pPr>
          </w:p>
        </w:tc>
        <w:tc>
          <w:tcPr>
            <w:tcW w:w="1903" w:type="dxa"/>
            <w:shd w:val="clear" w:color="auto" w:fill="BFBFBF"/>
          </w:tcPr>
          <w:p w14:paraId="0B185FA4" w14:textId="77777777" w:rsidR="0074302C" w:rsidRPr="00BD729F" w:rsidRDefault="0074302C" w:rsidP="00147E1A">
            <w:pPr>
              <w:pStyle w:val="TAC"/>
              <w:rPr>
                <w:b/>
                <w:sz w:val="16"/>
                <w:szCs w:val="16"/>
              </w:rPr>
            </w:pPr>
          </w:p>
        </w:tc>
        <w:tc>
          <w:tcPr>
            <w:tcW w:w="2483" w:type="dxa"/>
            <w:shd w:val="clear" w:color="auto" w:fill="BFBFBF"/>
          </w:tcPr>
          <w:p w14:paraId="4119CC27" w14:textId="77777777" w:rsidR="0074302C" w:rsidRPr="00BD729F" w:rsidRDefault="0074302C" w:rsidP="00147E1A">
            <w:pPr>
              <w:pStyle w:val="TAC"/>
              <w:rPr>
                <w:sz w:val="16"/>
                <w:szCs w:val="16"/>
              </w:rPr>
            </w:pPr>
          </w:p>
        </w:tc>
      </w:tr>
      <w:tr w:rsidR="0074302C" w:rsidRPr="000003F4" w14:paraId="3CC5C992" w14:textId="77777777" w:rsidTr="00147E1A">
        <w:trPr>
          <w:tblHeader/>
          <w:jc w:val="center"/>
        </w:trPr>
        <w:tc>
          <w:tcPr>
            <w:tcW w:w="1137" w:type="dxa"/>
            <w:tcBorders>
              <w:top w:val="single" w:sz="4" w:space="0" w:color="auto"/>
              <w:bottom w:val="single" w:sz="4" w:space="0" w:color="auto"/>
            </w:tcBorders>
          </w:tcPr>
          <w:p w14:paraId="13661CCF" w14:textId="77777777" w:rsidR="0074302C" w:rsidRPr="000003F4" w:rsidRDefault="0074302C" w:rsidP="00147E1A">
            <w:pPr>
              <w:spacing w:after="0"/>
              <w:rPr>
                <w:rFonts w:ascii="Arial" w:hAnsi="Arial"/>
                <w:color w:val="000000"/>
                <w:sz w:val="16"/>
                <w:szCs w:val="16"/>
              </w:rPr>
            </w:pPr>
            <w:r>
              <w:rPr>
                <w:rFonts w:ascii="Arial" w:hAnsi="Arial"/>
                <w:color w:val="000000"/>
                <w:sz w:val="16"/>
                <w:szCs w:val="16"/>
              </w:rPr>
              <w:t>6.7.2.1</w:t>
            </w:r>
          </w:p>
        </w:tc>
        <w:tc>
          <w:tcPr>
            <w:tcW w:w="2340" w:type="dxa"/>
          </w:tcPr>
          <w:p w14:paraId="4F6BE38D" w14:textId="77777777" w:rsidR="0074302C" w:rsidRPr="00BD729F" w:rsidRDefault="0074302C" w:rsidP="00147E1A">
            <w:pPr>
              <w:pStyle w:val="TAC"/>
              <w:rPr>
                <w:rFonts w:eastAsia="SimSun"/>
                <w:sz w:val="16"/>
                <w:szCs w:val="16"/>
              </w:rPr>
            </w:pPr>
            <w:r w:rsidRPr="00BD729F">
              <w:rPr>
                <w:rFonts w:eastAsia="SimSun"/>
                <w:sz w:val="16"/>
                <w:szCs w:val="16"/>
              </w:rPr>
              <w:t>pc_ntn_ScenarioSupport_r17_GSO</w:t>
            </w:r>
          </w:p>
          <w:p w14:paraId="79057475" w14:textId="77777777" w:rsidR="0074302C" w:rsidRPr="00BD729F" w:rsidRDefault="0074302C" w:rsidP="00147E1A">
            <w:pPr>
              <w:pStyle w:val="TAC"/>
              <w:rPr>
                <w:b/>
                <w:sz w:val="16"/>
                <w:szCs w:val="16"/>
              </w:rPr>
            </w:pPr>
            <w:r w:rsidRPr="00BD729F">
              <w:rPr>
                <w:rFonts w:eastAsia="SimSun"/>
                <w:sz w:val="16"/>
                <w:szCs w:val="16"/>
              </w:rPr>
              <w:t>pc_ntn_ScenarioSupport_r17_NGSO</w:t>
            </w:r>
          </w:p>
        </w:tc>
        <w:tc>
          <w:tcPr>
            <w:tcW w:w="2250" w:type="dxa"/>
          </w:tcPr>
          <w:p w14:paraId="61519D58" w14:textId="77777777" w:rsidR="0074302C" w:rsidRPr="00BD729F" w:rsidRDefault="0074302C" w:rsidP="00147E1A">
            <w:pPr>
              <w:pStyle w:val="TAC"/>
              <w:rPr>
                <w:b/>
                <w:sz w:val="16"/>
                <w:szCs w:val="16"/>
              </w:rPr>
            </w:pPr>
            <w:proofErr w:type="spellStart"/>
            <w:r w:rsidRPr="00BD729F">
              <w:rPr>
                <w:rFonts w:eastAsia="SimSun"/>
                <w:sz w:val="16"/>
                <w:szCs w:val="16"/>
              </w:rPr>
              <w:t>px_NTN_ScenarioUnderTest</w:t>
            </w:r>
            <w:proofErr w:type="spellEnd"/>
          </w:p>
        </w:tc>
        <w:tc>
          <w:tcPr>
            <w:tcW w:w="1903" w:type="dxa"/>
          </w:tcPr>
          <w:p w14:paraId="130E27F1" w14:textId="77777777" w:rsidR="0074302C" w:rsidRPr="00BD729F" w:rsidRDefault="0074302C" w:rsidP="00147E1A">
            <w:pPr>
              <w:pStyle w:val="TAC"/>
              <w:rPr>
                <w:b/>
                <w:sz w:val="16"/>
                <w:szCs w:val="16"/>
              </w:rPr>
            </w:pPr>
            <w:r w:rsidRPr="00BD729F">
              <w:rPr>
                <w:rFonts w:eastAsia="SimSun"/>
                <w:sz w:val="16"/>
                <w:szCs w:val="16"/>
              </w:rPr>
              <w:t>Note 2</w:t>
            </w:r>
          </w:p>
        </w:tc>
        <w:tc>
          <w:tcPr>
            <w:tcW w:w="2483" w:type="dxa"/>
          </w:tcPr>
          <w:p w14:paraId="211EFC67" w14:textId="77777777" w:rsidR="0074302C" w:rsidRPr="00BD729F" w:rsidRDefault="0074302C" w:rsidP="00147E1A">
            <w:pPr>
              <w:pStyle w:val="TAC"/>
              <w:rPr>
                <w:sz w:val="16"/>
                <w:szCs w:val="16"/>
              </w:rPr>
            </w:pPr>
          </w:p>
        </w:tc>
      </w:tr>
      <w:tr w:rsidR="0074302C" w:rsidRPr="000003F4" w14:paraId="46B313B5" w14:textId="77777777" w:rsidTr="00147E1A">
        <w:trPr>
          <w:tblHeader/>
          <w:jc w:val="center"/>
        </w:trPr>
        <w:tc>
          <w:tcPr>
            <w:tcW w:w="1137" w:type="dxa"/>
            <w:tcBorders>
              <w:top w:val="single" w:sz="4" w:space="0" w:color="auto"/>
              <w:bottom w:val="single" w:sz="4" w:space="0" w:color="auto"/>
            </w:tcBorders>
          </w:tcPr>
          <w:p w14:paraId="0AD2AAD4" w14:textId="77777777" w:rsidR="0074302C" w:rsidRPr="000003F4" w:rsidRDefault="0074302C" w:rsidP="00147E1A">
            <w:pPr>
              <w:spacing w:after="0"/>
              <w:rPr>
                <w:rFonts w:ascii="Arial" w:hAnsi="Arial"/>
                <w:color w:val="000000"/>
                <w:sz w:val="16"/>
                <w:szCs w:val="16"/>
              </w:rPr>
            </w:pPr>
            <w:r>
              <w:rPr>
                <w:rFonts w:ascii="Arial" w:hAnsi="Arial"/>
                <w:color w:val="000000"/>
                <w:sz w:val="16"/>
                <w:szCs w:val="16"/>
              </w:rPr>
              <w:t>6.7.2.2</w:t>
            </w:r>
          </w:p>
        </w:tc>
        <w:tc>
          <w:tcPr>
            <w:tcW w:w="2340" w:type="dxa"/>
          </w:tcPr>
          <w:p w14:paraId="4EF030C0" w14:textId="77777777" w:rsidR="0074302C" w:rsidRPr="00BD729F" w:rsidRDefault="0074302C" w:rsidP="00147E1A">
            <w:pPr>
              <w:pStyle w:val="TAC"/>
              <w:rPr>
                <w:rFonts w:eastAsia="SimSun"/>
                <w:sz w:val="16"/>
                <w:szCs w:val="16"/>
              </w:rPr>
            </w:pPr>
            <w:r w:rsidRPr="00BD729F">
              <w:rPr>
                <w:rFonts w:eastAsia="SimSun"/>
                <w:sz w:val="16"/>
                <w:szCs w:val="16"/>
              </w:rPr>
              <w:t>pc_ntn_ScenarioSupport_r17_GSO</w:t>
            </w:r>
          </w:p>
          <w:p w14:paraId="6F8B1641" w14:textId="77777777" w:rsidR="0074302C" w:rsidRPr="00BD729F" w:rsidRDefault="0074302C" w:rsidP="00147E1A">
            <w:pPr>
              <w:pStyle w:val="TAC"/>
              <w:rPr>
                <w:b/>
                <w:sz w:val="16"/>
                <w:szCs w:val="16"/>
              </w:rPr>
            </w:pPr>
            <w:r w:rsidRPr="00BD729F">
              <w:rPr>
                <w:rFonts w:eastAsia="SimSun"/>
                <w:sz w:val="16"/>
                <w:szCs w:val="16"/>
              </w:rPr>
              <w:t>pc_ntn_ScenarioSupport_r17_NGSO</w:t>
            </w:r>
          </w:p>
        </w:tc>
        <w:tc>
          <w:tcPr>
            <w:tcW w:w="2250" w:type="dxa"/>
          </w:tcPr>
          <w:p w14:paraId="45E1BA04" w14:textId="77777777" w:rsidR="0074302C" w:rsidRPr="00BD729F" w:rsidRDefault="0074302C" w:rsidP="00147E1A">
            <w:pPr>
              <w:pStyle w:val="TAC"/>
              <w:rPr>
                <w:b/>
                <w:sz w:val="16"/>
                <w:szCs w:val="16"/>
              </w:rPr>
            </w:pPr>
            <w:proofErr w:type="spellStart"/>
            <w:r w:rsidRPr="00BD729F">
              <w:rPr>
                <w:rFonts w:eastAsia="SimSun"/>
                <w:sz w:val="16"/>
                <w:szCs w:val="16"/>
              </w:rPr>
              <w:t>px_NTN_ScenarioUnderTest</w:t>
            </w:r>
            <w:proofErr w:type="spellEnd"/>
          </w:p>
        </w:tc>
        <w:tc>
          <w:tcPr>
            <w:tcW w:w="1903" w:type="dxa"/>
          </w:tcPr>
          <w:p w14:paraId="7FAA15C6" w14:textId="77777777" w:rsidR="0074302C" w:rsidRPr="00BD729F" w:rsidRDefault="0074302C" w:rsidP="00147E1A">
            <w:pPr>
              <w:pStyle w:val="TAC"/>
              <w:rPr>
                <w:b/>
                <w:sz w:val="16"/>
                <w:szCs w:val="16"/>
              </w:rPr>
            </w:pPr>
            <w:r w:rsidRPr="00BD729F">
              <w:rPr>
                <w:rFonts w:eastAsia="SimSun"/>
                <w:sz w:val="16"/>
                <w:szCs w:val="16"/>
              </w:rPr>
              <w:t>Note 2</w:t>
            </w:r>
          </w:p>
        </w:tc>
        <w:tc>
          <w:tcPr>
            <w:tcW w:w="2483" w:type="dxa"/>
          </w:tcPr>
          <w:p w14:paraId="3B124378" w14:textId="77777777" w:rsidR="0074302C" w:rsidRPr="00BD729F" w:rsidRDefault="0074302C" w:rsidP="00147E1A">
            <w:pPr>
              <w:pStyle w:val="TAC"/>
              <w:rPr>
                <w:sz w:val="16"/>
                <w:szCs w:val="16"/>
              </w:rPr>
            </w:pPr>
          </w:p>
        </w:tc>
      </w:tr>
      <w:tr w:rsidR="0074302C" w:rsidRPr="000003F4" w14:paraId="45816EDB" w14:textId="77777777" w:rsidTr="00147E1A">
        <w:trPr>
          <w:tblHeader/>
          <w:jc w:val="center"/>
        </w:trPr>
        <w:tc>
          <w:tcPr>
            <w:tcW w:w="10113" w:type="dxa"/>
            <w:gridSpan w:val="5"/>
            <w:tcBorders>
              <w:top w:val="single" w:sz="4" w:space="0" w:color="auto"/>
              <w:bottom w:val="single" w:sz="4" w:space="0" w:color="auto"/>
            </w:tcBorders>
          </w:tcPr>
          <w:p w14:paraId="5F07DAAC" w14:textId="77777777" w:rsidR="0074302C" w:rsidRDefault="0074302C" w:rsidP="00147E1A">
            <w:pPr>
              <w:pStyle w:val="TAN"/>
            </w:pPr>
            <w:r w:rsidRPr="000003F4">
              <w:t>Note 1:</w:t>
            </w:r>
            <w:r w:rsidRPr="000003F4">
              <w:tab/>
              <w:t>The two TCs verify the same core spec requirement(s) however in a different cell configuration to address different network deployments i.e., Cells broadcasting multiple PLMN IDs with unique TAC's, RAN areas, and cell identities</w:t>
            </w:r>
          </w:p>
          <w:p w14:paraId="3F4F46B7" w14:textId="77777777" w:rsidR="0074302C" w:rsidRDefault="0074302C" w:rsidP="00147E1A">
            <w:pPr>
              <w:pStyle w:val="TAN"/>
              <w:rPr>
                <w:ins w:id="16" w:author="Ojas Choksi" w:date="2025-07-16T08:24:00Z"/>
              </w:rPr>
            </w:pPr>
            <w:r>
              <w:t>Note 2:</w:t>
            </w:r>
            <w:r>
              <w:tab/>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p w14:paraId="4B5CE31B" w14:textId="4895735C" w:rsidR="00CB4FA0" w:rsidRPr="000003F4" w:rsidRDefault="00CB4FA0" w:rsidP="00147E1A">
            <w:pPr>
              <w:pStyle w:val="TAN"/>
              <w:rPr>
                <w:sz w:val="16"/>
                <w:szCs w:val="16"/>
              </w:rPr>
            </w:pPr>
            <w:ins w:id="17" w:author="EchoStar" w:date="2025-08-04T13:33:00Z" w16du:dateUtc="2025-08-04T17:33:00Z">
              <w:r w:rsidRPr="000003F4">
                <w:t xml:space="preserve">Note </w:t>
              </w:r>
              <w:r>
                <w:t>3</w:t>
              </w:r>
              <w:r w:rsidRPr="000003F4">
                <w:t>:</w:t>
              </w:r>
              <w:r w:rsidRPr="000003F4">
                <w:tab/>
              </w:r>
              <w:r>
                <w:t xml:space="preserve">The TC should be executed 2 times: once </w:t>
              </w:r>
              <w:r w:rsidRPr="007D57E8">
                <w:rPr>
                  <w:szCs w:val="18"/>
                </w:rPr>
                <w:t>with</w:t>
              </w:r>
              <w:r w:rsidRPr="007D57E8">
                <w:rPr>
                  <w:szCs w:val="18"/>
                  <w:lang w:eastAsia="ja-JP"/>
                </w:rPr>
                <w:t xml:space="preserve"> </w:t>
              </w:r>
              <w:proofErr w:type="spellStart"/>
              <w:r w:rsidRPr="007D57E8">
                <w:rPr>
                  <w:szCs w:val="18"/>
                  <w:lang w:eastAsia="ja-JP"/>
                </w:rPr>
                <w:t>px_</w:t>
              </w:r>
              <w:r>
                <w:rPr>
                  <w:szCs w:val="18"/>
                  <w:lang w:eastAsia="ja-JP"/>
                </w:rPr>
                <w:t>NR_</w:t>
              </w:r>
              <w:r w:rsidRPr="007D57E8">
                <w:rPr>
                  <w:szCs w:val="18"/>
                  <w:lang w:eastAsia="ja-JP"/>
                </w:rPr>
                <w:t>NTN_TxRx_FrequencySeparation</w:t>
              </w:r>
              <w:proofErr w:type="spellEnd"/>
              <w:r w:rsidRPr="007D57E8">
                <w:rPr>
                  <w:szCs w:val="18"/>
                  <w:lang w:eastAsia="ja-JP"/>
                </w:rPr>
                <w:t xml:space="preserve">=default, and once with </w:t>
              </w:r>
              <w:proofErr w:type="spellStart"/>
              <w:r w:rsidRPr="007D57E8">
                <w:rPr>
                  <w:szCs w:val="18"/>
                  <w:lang w:eastAsia="ja-JP"/>
                </w:rPr>
                <w:t>px_</w:t>
              </w:r>
              <w:r>
                <w:rPr>
                  <w:szCs w:val="18"/>
                  <w:lang w:eastAsia="ja-JP"/>
                </w:rPr>
                <w:t>NR_</w:t>
              </w:r>
              <w:r w:rsidRPr="007D57E8">
                <w:rPr>
                  <w:szCs w:val="18"/>
                  <w:lang w:eastAsia="ja-JP"/>
                </w:rPr>
                <w:t>NTN_TxRx_FrequencySeparation</w:t>
              </w:r>
              <w:proofErr w:type="spellEnd"/>
              <w:r w:rsidRPr="007D57E8">
                <w:rPr>
                  <w:szCs w:val="18"/>
                  <w:lang w:eastAsia="ja-JP"/>
                </w:rPr>
                <w:t>=flexible.</w:t>
              </w:r>
            </w:ins>
          </w:p>
        </w:tc>
      </w:tr>
    </w:tbl>
    <w:p w14:paraId="37EA5DF1" w14:textId="77777777" w:rsidR="0074302C" w:rsidRPr="0074302C" w:rsidRDefault="0074302C" w:rsidP="0074302C">
      <w:pPr>
        <w:pStyle w:val="Separation"/>
        <w:rPr>
          <w:color w:val="0070C0"/>
        </w:rPr>
      </w:pPr>
      <w:r w:rsidRPr="0074302C">
        <w:rPr>
          <w:rFonts w:eastAsia="??"/>
          <w:color w:val="0070C0"/>
          <w:sz w:val="32"/>
        </w:rPr>
        <w:t>&lt;&lt; Unchanged text skipped &gt;&gt;</w:t>
      </w:r>
    </w:p>
    <w:p w14:paraId="5A2338F9" w14:textId="77777777" w:rsidR="0074302C" w:rsidRPr="000003F4" w:rsidRDefault="0074302C" w:rsidP="0074302C">
      <w:pPr>
        <w:pStyle w:val="TH"/>
        <w:rPr>
          <w:rFonts w:eastAsia="SimSun"/>
        </w:rPr>
      </w:pPr>
      <w:r w:rsidRPr="000003F4">
        <w:rPr>
          <w:rFonts w:eastAsia="SimSun"/>
        </w:rPr>
        <w:lastRenderedPageBreak/>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74302C" w:rsidRPr="000003F4" w14:paraId="159E7989" w14:textId="77777777" w:rsidTr="00147E1A">
        <w:trPr>
          <w:tblHeader/>
          <w:jc w:val="center"/>
        </w:trPr>
        <w:tc>
          <w:tcPr>
            <w:tcW w:w="1137" w:type="dxa"/>
            <w:tcBorders>
              <w:top w:val="single" w:sz="4" w:space="0" w:color="auto"/>
              <w:bottom w:val="single" w:sz="4" w:space="0" w:color="auto"/>
            </w:tcBorders>
          </w:tcPr>
          <w:p w14:paraId="144D87C5" w14:textId="77777777" w:rsidR="0074302C" w:rsidRPr="000003F4" w:rsidRDefault="0074302C" w:rsidP="00147E1A">
            <w:pPr>
              <w:pStyle w:val="TAH"/>
              <w:keepNext w:val="0"/>
              <w:keepLines w:val="0"/>
              <w:rPr>
                <w:sz w:val="16"/>
                <w:szCs w:val="16"/>
              </w:rPr>
            </w:pPr>
            <w:r w:rsidRPr="000003F4">
              <w:rPr>
                <w:sz w:val="16"/>
                <w:szCs w:val="16"/>
              </w:rPr>
              <w:lastRenderedPageBreak/>
              <w:t>Clause</w:t>
            </w:r>
          </w:p>
        </w:tc>
        <w:tc>
          <w:tcPr>
            <w:tcW w:w="2340" w:type="dxa"/>
            <w:tcBorders>
              <w:top w:val="single" w:sz="4" w:space="0" w:color="auto"/>
              <w:bottom w:val="single" w:sz="4" w:space="0" w:color="auto"/>
            </w:tcBorders>
          </w:tcPr>
          <w:p w14:paraId="7D5E45D6" w14:textId="77777777" w:rsidR="0074302C" w:rsidRPr="000003F4" w:rsidRDefault="0074302C" w:rsidP="00147E1A">
            <w:pPr>
              <w:pStyle w:val="TAH"/>
              <w:keepNext w:val="0"/>
              <w:keepLines w:val="0"/>
              <w:rPr>
                <w:sz w:val="16"/>
                <w:szCs w:val="16"/>
              </w:rPr>
            </w:pPr>
            <w:r w:rsidRPr="000003F4">
              <w:rPr>
                <w:sz w:val="16"/>
                <w:szCs w:val="16"/>
              </w:rPr>
              <w:t>Specific ICS</w:t>
            </w:r>
          </w:p>
        </w:tc>
        <w:tc>
          <w:tcPr>
            <w:tcW w:w="2250" w:type="dxa"/>
            <w:tcBorders>
              <w:top w:val="single" w:sz="4" w:space="0" w:color="auto"/>
              <w:bottom w:val="single" w:sz="4" w:space="0" w:color="auto"/>
            </w:tcBorders>
          </w:tcPr>
          <w:p w14:paraId="24AA2891" w14:textId="77777777" w:rsidR="0074302C" w:rsidRPr="000003F4" w:rsidRDefault="0074302C" w:rsidP="00147E1A">
            <w:pPr>
              <w:pStyle w:val="TAH"/>
              <w:keepNext w:val="0"/>
              <w:keepLines w:val="0"/>
              <w:rPr>
                <w:sz w:val="16"/>
                <w:szCs w:val="16"/>
              </w:rPr>
            </w:pPr>
            <w:r w:rsidRPr="000003F4">
              <w:rPr>
                <w:sz w:val="16"/>
                <w:szCs w:val="16"/>
              </w:rPr>
              <w:t>Specific IXIT</w:t>
            </w:r>
          </w:p>
        </w:tc>
        <w:tc>
          <w:tcPr>
            <w:tcW w:w="1903" w:type="dxa"/>
            <w:tcBorders>
              <w:top w:val="single" w:sz="4" w:space="0" w:color="auto"/>
              <w:bottom w:val="single" w:sz="4" w:space="0" w:color="auto"/>
            </w:tcBorders>
          </w:tcPr>
          <w:p w14:paraId="2EE305E3" w14:textId="77777777" w:rsidR="0074302C" w:rsidRPr="000003F4" w:rsidRDefault="0074302C" w:rsidP="00147E1A">
            <w:pPr>
              <w:pStyle w:val="TAC"/>
              <w:keepNext w:val="0"/>
              <w:keepLines w:val="0"/>
              <w:rPr>
                <w:b/>
                <w:sz w:val="16"/>
                <w:szCs w:val="16"/>
              </w:rPr>
            </w:pPr>
            <w:r w:rsidRPr="000003F4">
              <w:rPr>
                <w:b/>
                <w:sz w:val="16"/>
                <w:szCs w:val="16"/>
              </w:rPr>
              <w:t>Number of TC Executions</w:t>
            </w:r>
          </w:p>
        </w:tc>
        <w:tc>
          <w:tcPr>
            <w:tcW w:w="2483" w:type="dxa"/>
            <w:tcBorders>
              <w:top w:val="single" w:sz="4" w:space="0" w:color="auto"/>
              <w:bottom w:val="single" w:sz="4" w:space="0" w:color="auto"/>
            </w:tcBorders>
          </w:tcPr>
          <w:p w14:paraId="5665ACAE" w14:textId="77777777" w:rsidR="0074302C" w:rsidRPr="000003F4" w:rsidRDefault="0074302C" w:rsidP="00147E1A">
            <w:pPr>
              <w:pStyle w:val="TAC"/>
              <w:keepNext w:val="0"/>
              <w:keepLines w:val="0"/>
              <w:rPr>
                <w:b/>
                <w:sz w:val="16"/>
                <w:szCs w:val="16"/>
              </w:rPr>
            </w:pPr>
            <w:r w:rsidRPr="000003F4">
              <w:rPr>
                <w:b/>
                <w:sz w:val="16"/>
                <w:szCs w:val="16"/>
              </w:rPr>
              <w:t>Release other RAT</w:t>
            </w:r>
          </w:p>
        </w:tc>
      </w:tr>
      <w:tr w:rsidR="0074302C" w:rsidRPr="000003F4" w14:paraId="36884CB3" w14:textId="77777777" w:rsidTr="00147E1A">
        <w:trPr>
          <w:tblHeader/>
          <w:jc w:val="center"/>
        </w:trPr>
        <w:tc>
          <w:tcPr>
            <w:tcW w:w="1137" w:type="dxa"/>
            <w:tcBorders>
              <w:top w:val="single" w:sz="4" w:space="0" w:color="auto"/>
              <w:bottom w:val="single" w:sz="4" w:space="0" w:color="auto"/>
            </w:tcBorders>
            <w:shd w:val="clear" w:color="auto" w:fill="D9D9D9"/>
          </w:tcPr>
          <w:p w14:paraId="7BA94CF1" w14:textId="77777777" w:rsidR="0074302C" w:rsidRPr="000003F4" w:rsidRDefault="0074302C" w:rsidP="00147E1A">
            <w:pPr>
              <w:pStyle w:val="TAH"/>
              <w:keepNext w:val="0"/>
              <w:keepLines w:val="0"/>
              <w:jc w:val="left"/>
              <w:rPr>
                <w:bCs/>
                <w:sz w:val="16"/>
                <w:szCs w:val="16"/>
              </w:rPr>
            </w:pPr>
            <w:r w:rsidRPr="000003F4">
              <w:rPr>
                <w:bCs/>
                <w:sz w:val="16"/>
                <w:szCs w:val="16"/>
              </w:rPr>
              <w:t>8.1.1</w:t>
            </w:r>
          </w:p>
        </w:tc>
        <w:tc>
          <w:tcPr>
            <w:tcW w:w="2340" w:type="dxa"/>
            <w:tcBorders>
              <w:top w:val="single" w:sz="4" w:space="0" w:color="auto"/>
              <w:bottom w:val="single" w:sz="4" w:space="0" w:color="auto"/>
            </w:tcBorders>
            <w:shd w:val="clear" w:color="auto" w:fill="D9D9D9"/>
          </w:tcPr>
          <w:p w14:paraId="28F9A107" w14:textId="77777777" w:rsidR="0074302C" w:rsidRPr="000003F4" w:rsidRDefault="0074302C" w:rsidP="00147E1A">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0BA35D8B" w14:textId="77777777" w:rsidR="0074302C" w:rsidRPr="000003F4" w:rsidRDefault="0074302C" w:rsidP="00147E1A">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1548425D" w14:textId="77777777" w:rsidR="0074302C" w:rsidRPr="000003F4" w:rsidRDefault="0074302C" w:rsidP="00147E1A">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1026AB5A" w14:textId="77777777" w:rsidR="0074302C" w:rsidRPr="000003F4" w:rsidRDefault="0074302C" w:rsidP="00147E1A">
            <w:pPr>
              <w:pStyle w:val="TAC"/>
              <w:keepNext w:val="0"/>
              <w:keepLines w:val="0"/>
              <w:rPr>
                <w:b/>
                <w:sz w:val="16"/>
                <w:szCs w:val="16"/>
              </w:rPr>
            </w:pPr>
          </w:p>
        </w:tc>
      </w:tr>
      <w:tr w:rsidR="0074302C" w:rsidRPr="000003F4" w14:paraId="15B0E6E9" w14:textId="77777777" w:rsidTr="00147E1A">
        <w:trPr>
          <w:tblHeader/>
          <w:jc w:val="center"/>
        </w:trPr>
        <w:tc>
          <w:tcPr>
            <w:tcW w:w="1137" w:type="dxa"/>
            <w:tcBorders>
              <w:top w:val="single" w:sz="4" w:space="0" w:color="auto"/>
              <w:bottom w:val="single" w:sz="4" w:space="0" w:color="auto"/>
            </w:tcBorders>
          </w:tcPr>
          <w:p w14:paraId="25F340ED" w14:textId="77777777" w:rsidR="0074302C" w:rsidRPr="000003F4" w:rsidRDefault="0074302C" w:rsidP="00147E1A">
            <w:pPr>
              <w:pStyle w:val="TAH"/>
              <w:keepNext w:val="0"/>
              <w:keepLines w:val="0"/>
              <w:jc w:val="left"/>
              <w:rPr>
                <w:b w:val="0"/>
                <w:bCs/>
                <w:sz w:val="16"/>
                <w:szCs w:val="16"/>
              </w:rPr>
            </w:pPr>
            <w:r w:rsidRPr="000003F4">
              <w:rPr>
                <w:bCs/>
                <w:sz w:val="16"/>
                <w:szCs w:val="16"/>
              </w:rPr>
              <w:t>8.1.1.1</w:t>
            </w:r>
          </w:p>
        </w:tc>
        <w:tc>
          <w:tcPr>
            <w:tcW w:w="2340" w:type="dxa"/>
            <w:tcBorders>
              <w:top w:val="single" w:sz="4" w:space="0" w:color="auto"/>
              <w:bottom w:val="single" w:sz="4" w:space="0" w:color="auto"/>
            </w:tcBorders>
          </w:tcPr>
          <w:p w14:paraId="000E8C08" w14:textId="77777777" w:rsidR="0074302C" w:rsidRPr="000003F4" w:rsidRDefault="0074302C" w:rsidP="00147E1A">
            <w:pPr>
              <w:pStyle w:val="TAH"/>
              <w:keepNext w:val="0"/>
              <w:keepLines w:val="0"/>
              <w:rPr>
                <w:sz w:val="16"/>
                <w:szCs w:val="16"/>
              </w:rPr>
            </w:pPr>
          </w:p>
        </w:tc>
        <w:tc>
          <w:tcPr>
            <w:tcW w:w="2250" w:type="dxa"/>
            <w:tcBorders>
              <w:top w:val="single" w:sz="4" w:space="0" w:color="auto"/>
              <w:bottom w:val="single" w:sz="4" w:space="0" w:color="auto"/>
            </w:tcBorders>
          </w:tcPr>
          <w:p w14:paraId="491ED0C5" w14:textId="77777777" w:rsidR="0074302C" w:rsidRPr="000003F4" w:rsidRDefault="0074302C" w:rsidP="00147E1A">
            <w:pPr>
              <w:pStyle w:val="TAH"/>
              <w:keepNext w:val="0"/>
              <w:keepLines w:val="0"/>
              <w:rPr>
                <w:sz w:val="16"/>
                <w:szCs w:val="16"/>
              </w:rPr>
            </w:pPr>
          </w:p>
        </w:tc>
        <w:tc>
          <w:tcPr>
            <w:tcW w:w="1903" w:type="dxa"/>
            <w:tcBorders>
              <w:top w:val="single" w:sz="4" w:space="0" w:color="auto"/>
              <w:bottom w:val="single" w:sz="4" w:space="0" w:color="auto"/>
            </w:tcBorders>
          </w:tcPr>
          <w:p w14:paraId="3E3BE272" w14:textId="77777777" w:rsidR="0074302C" w:rsidRPr="000003F4" w:rsidRDefault="0074302C" w:rsidP="00147E1A">
            <w:pPr>
              <w:pStyle w:val="TAC"/>
              <w:keepNext w:val="0"/>
              <w:keepLines w:val="0"/>
              <w:rPr>
                <w:b/>
                <w:sz w:val="16"/>
                <w:szCs w:val="16"/>
              </w:rPr>
            </w:pPr>
          </w:p>
        </w:tc>
        <w:tc>
          <w:tcPr>
            <w:tcW w:w="2483" w:type="dxa"/>
            <w:tcBorders>
              <w:top w:val="single" w:sz="4" w:space="0" w:color="auto"/>
              <w:bottom w:val="single" w:sz="4" w:space="0" w:color="auto"/>
            </w:tcBorders>
          </w:tcPr>
          <w:p w14:paraId="1A6AFE77" w14:textId="77777777" w:rsidR="0074302C" w:rsidRPr="000003F4" w:rsidRDefault="0074302C" w:rsidP="00147E1A">
            <w:pPr>
              <w:pStyle w:val="TAC"/>
              <w:keepNext w:val="0"/>
              <w:keepLines w:val="0"/>
              <w:rPr>
                <w:b/>
                <w:sz w:val="16"/>
                <w:szCs w:val="16"/>
              </w:rPr>
            </w:pPr>
          </w:p>
        </w:tc>
      </w:tr>
      <w:tr w:rsidR="0074302C" w:rsidRPr="000003F4" w14:paraId="5D41B9E2" w14:textId="77777777" w:rsidTr="00147E1A">
        <w:trPr>
          <w:tblHeader/>
          <w:jc w:val="center"/>
        </w:trPr>
        <w:tc>
          <w:tcPr>
            <w:tcW w:w="1137" w:type="dxa"/>
            <w:tcBorders>
              <w:top w:val="single" w:sz="4" w:space="0" w:color="auto"/>
              <w:bottom w:val="single" w:sz="4" w:space="0" w:color="auto"/>
            </w:tcBorders>
          </w:tcPr>
          <w:p w14:paraId="3E973DA7" w14:textId="77777777" w:rsidR="0074302C" w:rsidRPr="000003F4" w:rsidRDefault="0074302C" w:rsidP="00147E1A">
            <w:pPr>
              <w:pStyle w:val="TAH"/>
              <w:keepNext w:val="0"/>
              <w:keepLines w:val="0"/>
              <w:jc w:val="left"/>
              <w:rPr>
                <w:b w:val="0"/>
                <w:bCs/>
                <w:sz w:val="16"/>
                <w:szCs w:val="16"/>
              </w:rPr>
            </w:pPr>
            <w:r w:rsidRPr="000003F4">
              <w:rPr>
                <w:b w:val="0"/>
                <w:sz w:val="16"/>
                <w:szCs w:val="16"/>
              </w:rPr>
              <w:t>8.1.1.1.1</w:t>
            </w:r>
          </w:p>
        </w:tc>
        <w:tc>
          <w:tcPr>
            <w:tcW w:w="2340" w:type="dxa"/>
            <w:tcBorders>
              <w:top w:val="single" w:sz="4" w:space="0" w:color="auto"/>
              <w:bottom w:val="single" w:sz="4" w:space="0" w:color="auto"/>
            </w:tcBorders>
          </w:tcPr>
          <w:p w14:paraId="4B2514AC" w14:textId="77777777" w:rsidR="0074302C" w:rsidRPr="000003F4" w:rsidRDefault="0074302C" w:rsidP="00147E1A">
            <w:pPr>
              <w:pStyle w:val="TAH"/>
              <w:keepNext w:val="0"/>
              <w:keepLines w:val="0"/>
              <w:rPr>
                <w:sz w:val="16"/>
                <w:szCs w:val="16"/>
              </w:rPr>
            </w:pPr>
            <w:proofErr w:type="spellStart"/>
            <w:r w:rsidRPr="000003F4">
              <w:rPr>
                <w:b w:val="0"/>
                <w:bCs/>
                <w:sz w:val="16"/>
                <w:szCs w:val="16"/>
              </w:rPr>
              <w:t>pc_inactiveState</w:t>
            </w:r>
            <w:proofErr w:type="spellEnd"/>
          </w:p>
        </w:tc>
        <w:tc>
          <w:tcPr>
            <w:tcW w:w="2250" w:type="dxa"/>
            <w:tcBorders>
              <w:top w:val="single" w:sz="4" w:space="0" w:color="auto"/>
              <w:bottom w:val="single" w:sz="4" w:space="0" w:color="auto"/>
            </w:tcBorders>
          </w:tcPr>
          <w:p w14:paraId="6896DEA0" w14:textId="77777777" w:rsidR="0074302C" w:rsidRPr="000003F4" w:rsidRDefault="0074302C" w:rsidP="00147E1A">
            <w:pPr>
              <w:pStyle w:val="TAH"/>
              <w:keepNext w:val="0"/>
              <w:keepLines w:val="0"/>
              <w:rPr>
                <w:sz w:val="16"/>
                <w:szCs w:val="16"/>
              </w:rPr>
            </w:pPr>
          </w:p>
        </w:tc>
        <w:tc>
          <w:tcPr>
            <w:tcW w:w="1903" w:type="dxa"/>
            <w:tcBorders>
              <w:top w:val="single" w:sz="4" w:space="0" w:color="auto"/>
              <w:bottom w:val="single" w:sz="4" w:space="0" w:color="auto"/>
            </w:tcBorders>
          </w:tcPr>
          <w:p w14:paraId="7EE79FA6" w14:textId="77777777" w:rsidR="0074302C" w:rsidRPr="000003F4" w:rsidRDefault="0074302C" w:rsidP="00147E1A">
            <w:pPr>
              <w:pStyle w:val="TAC"/>
              <w:keepNext w:val="0"/>
              <w:keepLines w:val="0"/>
              <w:rPr>
                <w:b/>
                <w:sz w:val="16"/>
                <w:szCs w:val="16"/>
              </w:rPr>
            </w:pPr>
          </w:p>
        </w:tc>
        <w:tc>
          <w:tcPr>
            <w:tcW w:w="2483" w:type="dxa"/>
            <w:tcBorders>
              <w:top w:val="single" w:sz="4" w:space="0" w:color="auto"/>
              <w:bottom w:val="single" w:sz="4" w:space="0" w:color="auto"/>
            </w:tcBorders>
          </w:tcPr>
          <w:p w14:paraId="16E4A95B" w14:textId="77777777" w:rsidR="0074302C" w:rsidRPr="000003F4" w:rsidRDefault="0074302C" w:rsidP="00147E1A">
            <w:pPr>
              <w:pStyle w:val="TAC"/>
              <w:keepNext w:val="0"/>
              <w:keepLines w:val="0"/>
              <w:rPr>
                <w:b/>
                <w:sz w:val="16"/>
                <w:szCs w:val="16"/>
              </w:rPr>
            </w:pPr>
          </w:p>
        </w:tc>
      </w:tr>
      <w:tr w:rsidR="0074302C" w:rsidRPr="000003F4" w14:paraId="3602253A" w14:textId="77777777" w:rsidTr="00147E1A">
        <w:trPr>
          <w:tblHeader/>
          <w:jc w:val="center"/>
        </w:trPr>
        <w:tc>
          <w:tcPr>
            <w:tcW w:w="1137" w:type="dxa"/>
            <w:tcBorders>
              <w:top w:val="single" w:sz="4" w:space="0" w:color="auto"/>
              <w:bottom w:val="single" w:sz="4" w:space="0" w:color="auto"/>
            </w:tcBorders>
          </w:tcPr>
          <w:p w14:paraId="3D850B49" w14:textId="77777777" w:rsidR="0074302C" w:rsidRPr="000003F4" w:rsidRDefault="0074302C" w:rsidP="00147E1A">
            <w:pPr>
              <w:pStyle w:val="TAH"/>
              <w:keepNext w:val="0"/>
              <w:keepLines w:val="0"/>
              <w:jc w:val="left"/>
              <w:rPr>
                <w:b w:val="0"/>
                <w:bCs/>
                <w:sz w:val="16"/>
                <w:szCs w:val="16"/>
              </w:rPr>
            </w:pPr>
            <w:r w:rsidRPr="000003F4">
              <w:rPr>
                <w:b w:val="0"/>
                <w:sz w:val="16"/>
                <w:szCs w:val="16"/>
              </w:rPr>
              <w:t>8.1.1.1.2</w:t>
            </w:r>
          </w:p>
        </w:tc>
        <w:tc>
          <w:tcPr>
            <w:tcW w:w="2340" w:type="dxa"/>
            <w:tcBorders>
              <w:top w:val="single" w:sz="4" w:space="0" w:color="auto"/>
              <w:bottom w:val="single" w:sz="4" w:space="0" w:color="auto"/>
            </w:tcBorders>
          </w:tcPr>
          <w:p w14:paraId="340ED6D9" w14:textId="77777777" w:rsidR="0074302C" w:rsidRPr="000003F4" w:rsidRDefault="0074302C" w:rsidP="00147E1A">
            <w:pPr>
              <w:pStyle w:val="TAH"/>
              <w:keepNext w:val="0"/>
              <w:keepLines w:val="0"/>
              <w:rPr>
                <w:sz w:val="16"/>
                <w:szCs w:val="16"/>
              </w:rPr>
            </w:pPr>
            <w:proofErr w:type="spellStart"/>
            <w:r w:rsidRPr="000003F4">
              <w:rPr>
                <w:b w:val="0"/>
                <w:bCs/>
                <w:sz w:val="16"/>
                <w:szCs w:val="16"/>
              </w:rPr>
              <w:t>pc_inactiveState</w:t>
            </w:r>
            <w:proofErr w:type="spellEnd"/>
          </w:p>
        </w:tc>
        <w:tc>
          <w:tcPr>
            <w:tcW w:w="2250" w:type="dxa"/>
            <w:tcBorders>
              <w:top w:val="single" w:sz="4" w:space="0" w:color="auto"/>
              <w:bottom w:val="single" w:sz="4" w:space="0" w:color="auto"/>
            </w:tcBorders>
          </w:tcPr>
          <w:p w14:paraId="385508D1" w14:textId="77777777" w:rsidR="0074302C" w:rsidRPr="000003F4" w:rsidRDefault="0074302C" w:rsidP="00147E1A">
            <w:pPr>
              <w:pStyle w:val="TAH"/>
              <w:keepNext w:val="0"/>
              <w:keepLines w:val="0"/>
              <w:rPr>
                <w:sz w:val="16"/>
                <w:szCs w:val="16"/>
              </w:rPr>
            </w:pPr>
          </w:p>
        </w:tc>
        <w:tc>
          <w:tcPr>
            <w:tcW w:w="1903" w:type="dxa"/>
            <w:tcBorders>
              <w:top w:val="single" w:sz="4" w:space="0" w:color="auto"/>
              <w:bottom w:val="single" w:sz="4" w:space="0" w:color="auto"/>
            </w:tcBorders>
          </w:tcPr>
          <w:p w14:paraId="3140066E" w14:textId="77777777" w:rsidR="0074302C" w:rsidRPr="000003F4" w:rsidRDefault="0074302C" w:rsidP="00147E1A">
            <w:pPr>
              <w:pStyle w:val="TAC"/>
              <w:keepNext w:val="0"/>
              <w:keepLines w:val="0"/>
              <w:rPr>
                <w:b/>
                <w:sz w:val="16"/>
                <w:szCs w:val="16"/>
              </w:rPr>
            </w:pPr>
          </w:p>
        </w:tc>
        <w:tc>
          <w:tcPr>
            <w:tcW w:w="2483" w:type="dxa"/>
            <w:tcBorders>
              <w:top w:val="single" w:sz="4" w:space="0" w:color="auto"/>
              <w:bottom w:val="single" w:sz="4" w:space="0" w:color="auto"/>
            </w:tcBorders>
          </w:tcPr>
          <w:p w14:paraId="00436EE6" w14:textId="77777777" w:rsidR="0074302C" w:rsidRPr="000003F4" w:rsidRDefault="0074302C" w:rsidP="00147E1A">
            <w:pPr>
              <w:pStyle w:val="TAC"/>
              <w:keepNext w:val="0"/>
              <w:keepLines w:val="0"/>
              <w:rPr>
                <w:b/>
                <w:sz w:val="16"/>
                <w:szCs w:val="16"/>
              </w:rPr>
            </w:pPr>
          </w:p>
        </w:tc>
      </w:tr>
      <w:tr w:rsidR="0074302C" w:rsidRPr="000003F4" w14:paraId="1B325187" w14:textId="77777777" w:rsidTr="00147E1A">
        <w:trPr>
          <w:tblHeader/>
          <w:jc w:val="center"/>
        </w:trPr>
        <w:tc>
          <w:tcPr>
            <w:tcW w:w="1137" w:type="dxa"/>
            <w:tcBorders>
              <w:top w:val="single" w:sz="4" w:space="0" w:color="auto"/>
              <w:bottom w:val="single" w:sz="4" w:space="0" w:color="auto"/>
            </w:tcBorders>
            <w:shd w:val="clear" w:color="auto" w:fill="D9D9D9"/>
          </w:tcPr>
          <w:p w14:paraId="0B5AFA57" w14:textId="77777777" w:rsidR="0074302C" w:rsidRPr="000003F4" w:rsidRDefault="0074302C" w:rsidP="00147E1A">
            <w:pPr>
              <w:pStyle w:val="TAH"/>
              <w:keepNext w:val="0"/>
              <w:keepLines w:val="0"/>
              <w:jc w:val="left"/>
              <w:rPr>
                <w:bCs/>
                <w:sz w:val="16"/>
                <w:szCs w:val="16"/>
              </w:rPr>
            </w:pPr>
            <w:r w:rsidRPr="000003F4">
              <w:rPr>
                <w:bCs/>
                <w:sz w:val="16"/>
                <w:szCs w:val="16"/>
              </w:rPr>
              <w:t>8.1.1.3</w:t>
            </w:r>
          </w:p>
        </w:tc>
        <w:tc>
          <w:tcPr>
            <w:tcW w:w="2340" w:type="dxa"/>
            <w:tcBorders>
              <w:top w:val="single" w:sz="4" w:space="0" w:color="auto"/>
              <w:bottom w:val="single" w:sz="4" w:space="0" w:color="auto"/>
            </w:tcBorders>
            <w:shd w:val="clear" w:color="auto" w:fill="D9D9D9"/>
          </w:tcPr>
          <w:p w14:paraId="3C429C6B" w14:textId="77777777" w:rsidR="0074302C" w:rsidRPr="000003F4" w:rsidRDefault="0074302C" w:rsidP="00147E1A">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62779347" w14:textId="77777777" w:rsidR="0074302C" w:rsidRPr="000003F4" w:rsidRDefault="0074302C" w:rsidP="00147E1A">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205A05E7" w14:textId="77777777" w:rsidR="0074302C" w:rsidRPr="000003F4" w:rsidRDefault="0074302C" w:rsidP="00147E1A">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38A1331A" w14:textId="77777777" w:rsidR="0074302C" w:rsidRPr="000003F4" w:rsidRDefault="0074302C" w:rsidP="00147E1A">
            <w:pPr>
              <w:pStyle w:val="TAC"/>
              <w:keepNext w:val="0"/>
              <w:keepLines w:val="0"/>
              <w:rPr>
                <w:b/>
                <w:sz w:val="16"/>
                <w:szCs w:val="16"/>
              </w:rPr>
            </w:pPr>
          </w:p>
        </w:tc>
      </w:tr>
      <w:tr w:rsidR="0074302C" w:rsidRPr="000003F4" w14:paraId="7E391CBE" w14:textId="77777777" w:rsidTr="00147E1A">
        <w:trPr>
          <w:tblHeader/>
          <w:jc w:val="center"/>
        </w:trPr>
        <w:tc>
          <w:tcPr>
            <w:tcW w:w="1137" w:type="dxa"/>
            <w:tcBorders>
              <w:top w:val="single" w:sz="4" w:space="0" w:color="auto"/>
              <w:bottom w:val="single" w:sz="4" w:space="0" w:color="auto"/>
            </w:tcBorders>
          </w:tcPr>
          <w:p w14:paraId="746E5CCA" w14:textId="77777777" w:rsidR="0074302C" w:rsidRPr="000003F4" w:rsidRDefault="0074302C" w:rsidP="00147E1A">
            <w:pPr>
              <w:pStyle w:val="TAH"/>
              <w:keepNext w:val="0"/>
              <w:keepLines w:val="0"/>
              <w:jc w:val="left"/>
              <w:rPr>
                <w:b w:val="0"/>
                <w:bCs/>
                <w:sz w:val="16"/>
                <w:szCs w:val="16"/>
              </w:rPr>
            </w:pPr>
            <w:r w:rsidRPr="000003F4">
              <w:rPr>
                <w:b w:val="0"/>
                <w:bCs/>
                <w:sz w:val="16"/>
                <w:szCs w:val="16"/>
              </w:rPr>
              <w:t>8.1.1.3.2</w:t>
            </w:r>
          </w:p>
        </w:tc>
        <w:tc>
          <w:tcPr>
            <w:tcW w:w="2340" w:type="dxa"/>
            <w:tcBorders>
              <w:top w:val="single" w:sz="4" w:space="0" w:color="auto"/>
              <w:bottom w:val="single" w:sz="4" w:space="0" w:color="auto"/>
            </w:tcBorders>
          </w:tcPr>
          <w:p w14:paraId="48EAACCA" w14:textId="77777777" w:rsidR="0074302C" w:rsidRPr="000003F4" w:rsidRDefault="0074302C" w:rsidP="00147E1A">
            <w:pPr>
              <w:pStyle w:val="TAH"/>
              <w:keepNext w:val="0"/>
              <w:keepLines w:val="0"/>
              <w:rPr>
                <w:sz w:val="16"/>
                <w:szCs w:val="16"/>
              </w:rPr>
            </w:pPr>
          </w:p>
        </w:tc>
        <w:tc>
          <w:tcPr>
            <w:tcW w:w="2250" w:type="dxa"/>
            <w:tcBorders>
              <w:top w:val="single" w:sz="4" w:space="0" w:color="auto"/>
              <w:bottom w:val="single" w:sz="4" w:space="0" w:color="auto"/>
            </w:tcBorders>
          </w:tcPr>
          <w:p w14:paraId="6DF3A183" w14:textId="77777777" w:rsidR="0074302C" w:rsidRPr="000003F4" w:rsidRDefault="0074302C" w:rsidP="00147E1A">
            <w:pPr>
              <w:pStyle w:val="TAH"/>
              <w:keepNext w:val="0"/>
              <w:keepLines w:val="0"/>
              <w:rPr>
                <w:sz w:val="16"/>
                <w:szCs w:val="16"/>
              </w:rPr>
            </w:pPr>
          </w:p>
        </w:tc>
        <w:tc>
          <w:tcPr>
            <w:tcW w:w="1903" w:type="dxa"/>
            <w:tcBorders>
              <w:top w:val="single" w:sz="4" w:space="0" w:color="auto"/>
              <w:bottom w:val="single" w:sz="4" w:space="0" w:color="auto"/>
            </w:tcBorders>
          </w:tcPr>
          <w:p w14:paraId="36882084" w14:textId="77777777" w:rsidR="0074302C" w:rsidRPr="000003F4" w:rsidRDefault="0074302C" w:rsidP="00147E1A">
            <w:pPr>
              <w:pStyle w:val="TAC"/>
              <w:keepNext w:val="0"/>
              <w:keepLines w:val="0"/>
              <w:rPr>
                <w:b/>
                <w:sz w:val="16"/>
                <w:szCs w:val="16"/>
              </w:rPr>
            </w:pPr>
          </w:p>
        </w:tc>
        <w:tc>
          <w:tcPr>
            <w:tcW w:w="2483" w:type="dxa"/>
            <w:tcBorders>
              <w:top w:val="single" w:sz="4" w:space="0" w:color="auto"/>
              <w:bottom w:val="single" w:sz="4" w:space="0" w:color="auto"/>
            </w:tcBorders>
          </w:tcPr>
          <w:p w14:paraId="1F544072" w14:textId="77777777" w:rsidR="0074302C" w:rsidRPr="000003F4" w:rsidRDefault="0074302C" w:rsidP="00147E1A">
            <w:pPr>
              <w:pStyle w:val="TAC"/>
              <w:keepNext w:val="0"/>
              <w:keepLines w:val="0"/>
              <w:rPr>
                <w:b/>
                <w:sz w:val="16"/>
                <w:szCs w:val="16"/>
              </w:rPr>
            </w:pPr>
            <w:r w:rsidRPr="000003F4">
              <w:rPr>
                <w:sz w:val="16"/>
                <w:szCs w:val="16"/>
              </w:rPr>
              <w:t>Rel-15 E-UTRA</w:t>
            </w:r>
          </w:p>
        </w:tc>
      </w:tr>
      <w:tr w:rsidR="0074302C" w:rsidRPr="000003F4" w14:paraId="177A3704" w14:textId="77777777" w:rsidTr="00147E1A">
        <w:trPr>
          <w:tblHeader/>
          <w:jc w:val="center"/>
        </w:trPr>
        <w:tc>
          <w:tcPr>
            <w:tcW w:w="1137" w:type="dxa"/>
            <w:tcBorders>
              <w:top w:val="single" w:sz="4" w:space="0" w:color="auto"/>
              <w:bottom w:val="single" w:sz="4" w:space="0" w:color="auto"/>
            </w:tcBorders>
          </w:tcPr>
          <w:p w14:paraId="7010A23A" w14:textId="77777777" w:rsidR="0074302C" w:rsidRPr="000003F4" w:rsidRDefault="0074302C" w:rsidP="00147E1A">
            <w:pPr>
              <w:pStyle w:val="TAH"/>
              <w:keepNext w:val="0"/>
              <w:keepLines w:val="0"/>
              <w:jc w:val="left"/>
              <w:rPr>
                <w:b w:val="0"/>
                <w:bCs/>
                <w:sz w:val="16"/>
                <w:szCs w:val="16"/>
              </w:rPr>
            </w:pPr>
            <w:r w:rsidRPr="000003F4">
              <w:rPr>
                <w:b w:val="0"/>
                <w:bCs/>
                <w:sz w:val="16"/>
                <w:szCs w:val="16"/>
              </w:rPr>
              <w:t>8.1.1.3.4</w:t>
            </w:r>
          </w:p>
        </w:tc>
        <w:tc>
          <w:tcPr>
            <w:tcW w:w="2340" w:type="dxa"/>
            <w:tcBorders>
              <w:top w:val="single" w:sz="4" w:space="0" w:color="auto"/>
              <w:bottom w:val="single" w:sz="4" w:space="0" w:color="auto"/>
            </w:tcBorders>
          </w:tcPr>
          <w:p w14:paraId="492C78FD" w14:textId="77777777" w:rsidR="0074302C" w:rsidRPr="000003F4" w:rsidRDefault="0074302C" w:rsidP="00147E1A">
            <w:pPr>
              <w:pStyle w:val="TAH"/>
              <w:keepNext w:val="0"/>
              <w:keepLines w:val="0"/>
              <w:rPr>
                <w:sz w:val="16"/>
                <w:szCs w:val="16"/>
              </w:rPr>
            </w:pPr>
          </w:p>
        </w:tc>
        <w:tc>
          <w:tcPr>
            <w:tcW w:w="2250" w:type="dxa"/>
            <w:tcBorders>
              <w:top w:val="single" w:sz="4" w:space="0" w:color="auto"/>
              <w:bottom w:val="single" w:sz="4" w:space="0" w:color="auto"/>
            </w:tcBorders>
          </w:tcPr>
          <w:p w14:paraId="4A2A6DBB" w14:textId="77777777" w:rsidR="0074302C" w:rsidRPr="000003F4" w:rsidRDefault="0074302C" w:rsidP="00147E1A">
            <w:pPr>
              <w:pStyle w:val="TAH"/>
              <w:keepNext w:val="0"/>
              <w:keepLines w:val="0"/>
              <w:rPr>
                <w:sz w:val="16"/>
                <w:szCs w:val="16"/>
              </w:rPr>
            </w:pPr>
          </w:p>
        </w:tc>
        <w:tc>
          <w:tcPr>
            <w:tcW w:w="1903" w:type="dxa"/>
            <w:tcBorders>
              <w:top w:val="single" w:sz="4" w:space="0" w:color="auto"/>
              <w:bottom w:val="single" w:sz="4" w:space="0" w:color="auto"/>
            </w:tcBorders>
          </w:tcPr>
          <w:p w14:paraId="58C08762" w14:textId="77777777" w:rsidR="0074302C" w:rsidRPr="000003F4" w:rsidRDefault="0074302C" w:rsidP="00147E1A">
            <w:pPr>
              <w:pStyle w:val="TAC"/>
              <w:keepNext w:val="0"/>
              <w:keepLines w:val="0"/>
              <w:rPr>
                <w:b/>
                <w:sz w:val="16"/>
                <w:szCs w:val="16"/>
              </w:rPr>
            </w:pPr>
          </w:p>
        </w:tc>
        <w:tc>
          <w:tcPr>
            <w:tcW w:w="2483" w:type="dxa"/>
            <w:tcBorders>
              <w:top w:val="single" w:sz="4" w:space="0" w:color="auto"/>
              <w:bottom w:val="single" w:sz="4" w:space="0" w:color="auto"/>
            </w:tcBorders>
          </w:tcPr>
          <w:p w14:paraId="6D169C61" w14:textId="77777777" w:rsidR="0074302C" w:rsidRPr="000003F4" w:rsidRDefault="0074302C" w:rsidP="00147E1A">
            <w:pPr>
              <w:pStyle w:val="TAC"/>
              <w:keepNext w:val="0"/>
              <w:keepLines w:val="0"/>
              <w:rPr>
                <w:b/>
                <w:sz w:val="16"/>
                <w:szCs w:val="16"/>
              </w:rPr>
            </w:pPr>
            <w:r w:rsidRPr="000003F4">
              <w:rPr>
                <w:sz w:val="16"/>
                <w:szCs w:val="16"/>
              </w:rPr>
              <w:t>Rel-15 E-UTRA</w:t>
            </w:r>
          </w:p>
        </w:tc>
      </w:tr>
      <w:tr w:rsidR="0074302C" w:rsidRPr="000003F4" w14:paraId="2A96D387" w14:textId="77777777" w:rsidTr="00147E1A">
        <w:trPr>
          <w:tblHeader/>
          <w:jc w:val="center"/>
        </w:trPr>
        <w:tc>
          <w:tcPr>
            <w:tcW w:w="1137" w:type="dxa"/>
            <w:tcBorders>
              <w:top w:val="single" w:sz="4" w:space="0" w:color="auto"/>
              <w:bottom w:val="single" w:sz="4" w:space="0" w:color="auto"/>
            </w:tcBorders>
          </w:tcPr>
          <w:p w14:paraId="469D5F02" w14:textId="77777777" w:rsidR="0074302C" w:rsidRPr="000003F4" w:rsidRDefault="0074302C" w:rsidP="00147E1A">
            <w:pPr>
              <w:pStyle w:val="TAH"/>
              <w:keepNext w:val="0"/>
              <w:keepLines w:val="0"/>
              <w:jc w:val="left"/>
              <w:rPr>
                <w:b w:val="0"/>
                <w:bCs/>
                <w:sz w:val="16"/>
                <w:szCs w:val="16"/>
              </w:rPr>
            </w:pPr>
            <w:r w:rsidRPr="000003F4">
              <w:rPr>
                <w:b w:val="0"/>
                <w:bCs/>
                <w:sz w:val="16"/>
                <w:szCs w:val="16"/>
              </w:rPr>
              <w:t>8.1.1.3.7a</w:t>
            </w:r>
          </w:p>
        </w:tc>
        <w:tc>
          <w:tcPr>
            <w:tcW w:w="2340" w:type="dxa"/>
            <w:tcBorders>
              <w:top w:val="single" w:sz="4" w:space="0" w:color="auto"/>
              <w:bottom w:val="single" w:sz="4" w:space="0" w:color="auto"/>
            </w:tcBorders>
          </w:tcPr>
          <w:p w14:paraId="1E529F4E" w14:textId="77777777" w:rsidR="0074302C" w:rsidRPr="000003F4" w:rsidRDefault="0074302C" w:rsidP="00147E1A">
            <w:pPr>
              <w:pStyle w:val="TAH"/>
              <w:keepNext w:val="0"/>
              <w:keepLines w:val="0"/>
              <w:rPr>
                <w:sz w:val="16"/>
                <w:szCs w:val="16"/>
              </w:rPr>
            </w:pPr>
          </w:p>
        </w:tc>
        <w:tc>
          <w:tcPr>
            <w:tcW w:w="2250" w:type="dxa"/>
            <w:tcBorders>
              <w:top w:val="single" w:sz="4" w:space="0" w:color="auto"/>
              <w:bottom w:val="single" w:sz="4" w:space="0" w:color="auto"/>
            </w:tcBorders>
          </w:tcPr>
          <w:p w14:paraId="62B62310" w14:textId="77777777" w:rsidR="0074302C" w:rsidRPr="000003F4" w:rsidRDefault="0074302C" w:rsidP="00147E1A">
            <w:pPr>
              <w:pStyle w:val="TAH"/>
              <w:keepNext w:val="0"/>
              <w:keepLines w:val="0"/>
              <w:rPr>
                <w:sz w:val="16"/>
                <w:szCs w:val="16"/>
              </w:rPr>
            </w:pPr>
          </w:p>
        </w:tc>
        <w:tc>
          <w:tcPr>
            <w:tcW w:w="1903" w:type="dxa"/>
            <w:tcBorders>
              <w:top w:val="single" w:sz="4" w:space="0" w:color="auto"/>
              <w:bottom w:val="single" w:sz="4" w:space="0" w:color="auto"/>
            </w:tcBorders>
          </w:tcPr>
          <w:p w14:paraId="006C11B4" w14:textId="77777777" w:rsidR="0074302C" w:rsidRPr="000003F4" w:rsidRDefault="0074302C" w:rsidP="00147E1A">
            <w:pPr>
              <w:pStyle w:val="TAC"/>
              <w:keepNext w:val="0"/>
              <w:keepLines w:val="0"/>
              <w:rPr>
                <w:b/>
                <w:sz w:val="16"/>
                <w:szCs w:val="16"/>
              </w:rPr>
            </w:pPr>
          </w:p>
        </w:tc>
        <w:tc>
          <w:tcPr>
            <w:tcW w:w="2483" w:type="dxa"/>
            <w:tcBorders>
              <w:top w:val="single" w:sz="4" w:space="0" w:color="auto"/>
              <w:bottom w:val="single" w:sz="4" w:space="0" w:color="auto"/>
            </w:tcBorders>
          </w:tcPr>
          <w:p w14:paraId="4CEFE7A7" w14:textId="77777777" w:rsidR="0074302C" w:rsidRPr="000003F4" w:rsidRDefault="0074302C" w:rsidP="00147E1A">
            <w:pPr>
              <w:pStyle w:val="TAC"/>
              <w:keepNext w:val="0"/>
              <w:keepLines w:val="0"/>
              <w:rPr>
                <w:sz w:val="16"/>
                <w:szCs w:val="16"/>
              </w:rPr>
            </w:pPr>
            <w:r w:rsidRPr="000003F4">
              <w:rPr>
                <w:sz w:val="16"/>
                <w:szCs w:val="16"/>
              </w:rPr>
              <w:t>Rel-15 E-UTRA</w:t>
            </w:r>
          </w:p>
        </w:tc>
      </w:tr>
      <w:tr w:rsidR="0074302C" w:rsidRPr="000003F4" w14:paraId="6687255B" w14:textId="77777777" w:rsidTr="00147E1A">
        <w:trPr>
          <w:tblHeader/>
          <w:jc w:val="center"/>
        </w:trPr>
        <w:tc>
          <w:tcPr>
            <w:tcW w:w="1137" w:type="dxa"/>
            <w:tcBorders>
              <w:top w:val="single" w:sz="4" w:space="0" w:color="auto"/>
              <w:bottom w:val="single" w:sz="4" w:space="0" w:color="auto"/>
            </w:tcBorders>
          </w:tcPr>
          <w:p w14:paraId="773DA986" w14:textId="77777777" w:rsidR="0074302C" w:rsidRPr="000003F4" w:rsidRDefault="0074302C" w:rsidP="00147E1A">
            <w:pPr>
              <w:pStyle w:val="TAH"/>
              <w:keepNext w:val="0"/>
              <w:keepLines w:val="0"/>
              <w:jc w:val="left"/>
              <w:rPr>
                <w:b w:val="0"/>
                <w:bCs/>
                <w:sz w:val="16"/>
                <w:szCs w:val="16"/>
              </w:rPr>
            </w:pPr>
            <w:r w:rsidRPr="000003F4">
              <w:rPr>
                <w:bCs/>
                <w:sz w:val="16"/>
                <w:szCs w:val="16"/>
              </w:rPr>
              <w:t>8.1.2</w:t>
            </w:r>
          </w:p>
        </w:tc>
        <w:tc>
          <w:tcPr>
            <w:tcW w:w="2340" w:type="dxa"/>
            <w:tcBorders>
              <w:top w:val="single" w:sz="4" w:space="0" w:color="auto"/>
              <w:bottom w:val="single" w:sz="4" w:space="0" w:color="auto"/>
            </w:tcBorders>
          </w:tcPr>
          <w:p w14:paraId="139D5E76" w14:textId="77777777" w:rsidR="0074302C" w:rsidRPr="000003F4" w:rsidRDefault="0074302C" w:rsidP="00147E1A">
            <w:pPr>
              <w:pStyle w:val="TAH"/>
              <w:keepNext w:val="0"/>
              <w:keepLines w:val="0"/>
              <w:rPr>
                <w:sz w:val="16"/>
                <w:szCs w:val="16"/>
              </w:rPr>
            </w:pPr>
          </w:p>
        </w:tc>
        <w:tc>
          <w:tcPr>
            <w:tcW w:w="2250" w:type="dxa"/>
            <w:tcBorders>
              <w:top w:val="single" w:sz="4" w:space="0" w:color="auto"/>
              <w:bottom w:val="single" w:sz="4" w:space="0" w:color="auto"/>
            </w:tcBorders>
          </w:tcPr>
          <w:p w14:paraId="173D942F" w14:textId="77777777" w:rsidR="0074302C" w:rsidRPr="000003F4" w:rsidRDefault="0074302C" w:rsidP="00147E1A">
            <w:pPr>
              <w:pStyle w:val="TAH"/>
              <w:keepNext w:val="0"/>
              <w:keepLines w:val="0"/>
              <w:rPr>
                <w:sz w:val="16"/>
                <w:szCs w:val="16"/>
              </w:rPr>
            </w:pPr>
          </w:p>
        </w:tc>
        <w:tc>
          <w:tcPr>
            <w:tcW w:w="1903" w:type="dxa"/>
            <w:tcBorders>
              <w:top w:val="single" w:sz="4" w:space="0" w:color="auto"/>
              <w:bottom w:val="single" w:sz="4" w:space="0" w:color="auto"/>
            </w:tcBorders>
          </w:tcPr>
          <w:p w14:paraId="306A9535" w14:textId="77777777" w:rsidR="0074302C" w:rsidRPr="000003F4" w:rsidRDefault="0074302C" w:rsidP="00147E1A">
            <w:pPr>
              <w:pStyle w:val="TAC"/>
              <w:keepNext w:val="0"/>
              <w:keepLines w:val="0"/>
              <w:rPr>
                <w:b/>
                <w:sz w:val="16"/>
                <w:szCs w:val="16"/>
              </w:rPr>
            </w:pPr>
          </w:p>
        </w:tc>
        <w:tc>
          <w:tcPr>
            <w:tcW w:w="2483" w:type="dxa"/>
            <w:tcBorders>
              <w:top w:val="single" w:sz="4" w:space="0" w:color="auto"/>
              <w:bottom w:val="single" w:sz="4" w:space="0" w:color="auto"/>
            </w:tcBorders>
          </w:tcPr>
          <w:p w14:paraId="03EAECB2" w14:textId="77777777" w:rsidR="0074302C" w:rsidRPr="000003F4" w:rsidRDefault="0074302C" w:rsidP="00147E1A">
            <w:pPr>
              <w:pStyle w:val="TAC"/>
              <w:keepNext w:val="0"/>
              <w:keepLines w:val="0"/>
              <w:rPr>
                <w:sz w:val="16"/>
                <w:szCs w:val="16"/>
              </w:rPr>
            </w:pPr>
          </w:p>
        </w:tc>
      </w:tr>
      <w:tr w:rsidR="0074302C" w:rsidRPr="000003F4" w14:paraId="678E5AC2" w14:textId="77777777" w:rsidTr="00147E1A">
        <w:trPr>
          <w:tblHeader/>
          <w:jc w:val="center"/>
        </w:trPr>
        <w:tc>
          <w:tcPr>
            <w:tcW w:w="1137" w:type="dxa"/>
            <w:tcBorders>
              <w:top w:val="single" w:sz="4" w:space="0" w:color="auto"/>
              <w:bottom w:val="single" w:sz="4" w:space="0" w:color="auto"/>
            </w:tcBorders>
          </w:tcPr>
          <w:p w14:paraId="69B0F2D7" w14:textId="77777777" w:rsidR="0074302C" w:rsidRPr="000003F4" w:rsidRDefault="0074302C" w:rsidP="00147E1A">
            <w:pPr>
              <w:pStyle w:val="TAH"/>
              <w:keepNext w:val="0"/>
              <w:keepLines w:val="0"/>
              <w:jc w:val="left"/>
              <w:rPr>
                <w:b w:val="0"/>
                <w:bCs/>
                <w:sz w:val="16"/>
                <w:szCs w:val="16"/>
              </w:rPr>
            </w:pPr>
            <w:r w:rsidRPr="000003F4">
              <w:rPr>
                <w:bCs/>
                <w:sz w:val="16"/>
                <w:szCs w:val="16"/>
              </w:rPr>
              <w:t>8.1.2.1</w:t>
            </w:r>
          </w:p>
        </w:tc>
        <w:tc>
          <w:tcPr>
            <w:tcW w:w="2340" w:type="dxa"/>
            <w:tcBorders>
              <w:top w:val="single" w:sz="4" w:space="0" w:color="auto"/>
              <w:bottom w:val="single" w:sz="4" w:space="0" w:color="auto"/>
            </w:tcBorders>
          </w:tcPr>
          <w:p w14:paraId="446119B1" w14:textId="77777777" w:rsidR="0074302C" w:rsidRPr="000003F4" w:rsidRDefault="0074302C" w:rsidP="00147E1A">
            <w:pPr>
              <w:pStyle w:val="TAH"/>
              <w:keepNext w:val="0"/>
              <w:keepLines w:val="0"/>
              <w:rPr>
                <w:sz w:val="16"/>
                <w:szCs w:val="16"/>
              </w:rPr>
            </w:pPr>
          </w:p>
        </w:tc>
        <w:tc>
          <w:tcPr>
            <w:tcW w:w="2250" w:type="dxa"/>
            <w:tcBorders>
              <w:top w:val="single" w:sz="4" w:space="0" w:color="auto"/>
              <w:bottom w:val="single" w:sz="4" w:space="0" w:color="auto"/>
            </w:tcBorders>
          </w:tcPr>
          <w:p w14:paraId="5C23713E" w14:textId="77777777" w:rsidR="0074302C" w:rsidRPr="000003F4" w:rsidRDefault="0074302C" w:rsidP="00147E1A">
            <w:pPr>
              <w:pStyle w:val="TAH"/>
              <w:keepNext w:val="0"/>
              <w:keepLines w:val="0"/>
              <w:rPr>
                <w:sz w:val="16"/>
                <w:szCs w:val="16"/>
              </w:rPr>
            </w:pPr>
          </w:p>
        </w:tc>
        <w:tc>
          <w:tcPr>
            <w:tcW w:w="1903" w:type="dxa"/>
            <w:tcBorders>
              <w:top w:val="single" w:sz="4" w:space="0" w:color="auto"/>
              <w:bottom w:val="single" w:sz="4" w:space="0" w:color="auto"/>
            </w:tcBorders>
          </w:tcPr>
          <w:p w14:paraId="56BC3E79" w14:textId="77777777" w:rsidR="0074302C" w:rsidRPr="000003F4" w:rsidRDefault="0074302C" w:rsidP="00147E1A">
            <w:pPr>
              <w:pStyle w:val="TAC"/>
              <w:keepNext w:val="0"/>
              <w:keepLines w:val="0"/>
              <w:rPr>
                <w:b/>
                <w:sz w:val="16"/>
                <w:szCs w:val="16"/>
              </w:rPr>
            </w:pPr>
          </w:p>
        </w:tc>
        <w:tc>
          <w:tcPr>
            <w:tcW w:w="2483" w:type="dxa"/>
            <w:tcBorders>
              <w:top w:val="single" w:sz="4" w:space="0" w:color="auto"/>
              <w:bottom w:val="single" w:sz="4" w:space="0" w:color="auto"/>
            </w:tcBorders>
          </w:tcPr>
          <w:p w14:paraId="0EB597D4" w14:textId="77777777" w:rsidR="0074302C" w:rsidRPr="000003F4" w:rsidRDefault="0074302C" w:rsidP="00147E1A">
            <w:pPr>
              <w:pStyle w:val="TAC"/>
              <w:keepNext w:val="0"/>
              <w:keepLines w:val="0"/>
              <w:rPr>
                <w:sz w:val="16"/>
                <w:szCs w:val="16"/>
              </w:rPr>
            </w:pPr>
          </w:p>
        </w:tc>
      </w:tr>
      <w:tr w:rsidR="0074302C" w:rsidRPr="000003F4" w14:paraId="57E25E9B" w14:textId="77777777" w:rsidTr="00147E1A">
        <w:trPr>
          <w:tblHeader/>
          <w:jc w:val="center"/>
        </w:trPr>
        <w:tc>
          <w:tcPr>
            <w:tcW w:w="1137" w:type="dxa"/>
            <w:tcBorders>
              <w:top w:val="single" w:sz="4" w:space="0" w:color="auto"/>
              <w:bottom w:val="single" w:sz="4" w:space="0" w:color="auto"/>
            </w:tcBorders>
          </w:tcPr>
          <w:p w14:paraId="5B3CADE6" w14:textId="77777777" w:rsidR="0074302C" w:rsidRPr="000003F4" w:rsidRDefault="0074302C" w:rsidP="00147E1A">
            <w:pPr>
              <w:pStyle w:val="TAH"/>
              <w:keepNext w:val="0"/>
              <w:keepLines w:val="0"/>
              <w:jc w:val="left"/>
              <w:rPr>
                <w:b w:val="0"/>
                <w:bCs/>
                <w:sz w:val="16"/>
                <w:szCs w:val="16"/>
              </w:rPr>
            </w:pPr>
            <w:r w:rsidRPr="000003F4">
              <w:rPr>
                <w:b w:val="0"/>
                <w:bCs/>
                <w:sz w:val="16"/>
                <w:szCs w:val="16"/>
                <w:lang w:eastAsia="zh-CN"/>
              </w:rPr>
              <w:t>8.1.2.1.6</w:t>
            </w:r>
          </w:p>
        </w:tc>
        <w:tc>
          <w:tcPr>
            <w:tcW w:w="2340" w:type="dxa"/>
            <w:tcBorders>
              <w:top w:val="single" w:sz="4" w:space="0" w:color="auto"/>
              <w:bottom w:val="single" w:sz="4" w:space="0" w:color="auto"/>
            </w:tcBorders>
          </w:tcPr>
          <w:p w14:paraId="41E84033" w14:textId="77777777" w:rsidR="0074302C" w:rsidRPr="000003F4" w:rsidRDefault="0074302C" w:rsidP="00147E1A">
            <w:pPr>
              <w:pStyle w:val="TAH"/>
              <w:keepNext w:val="0"/>
              <w:keepLines w:val="0"/>
              <w:rPr>
                <w:sz w:val="16"/>
                <w:szCs w:val="16"/>
              </w:rPr>
            </w:pPr>
            <w:proofErr w:type="spellStart"/>
            <w:r w:rsidRPr="000003F4">
              <w:rPr>
                <w:b w:val="0"/>
                <w:sz w:val="16"/>
                <w:szCs w:val="16"/>
              </w:rPr>
              <w:t>pc_Set_MUSIM_UAI_Info_NR</w:t>
            </w:r>
            <w:proofErr w:type="spellEnd"/>
          </w:p>
        </w:tc>
        <w:tc>
          <w:tcPr>
            <w:tcW w:w="2250" w:type="dxa"/>
            <w:tcBorders>
              <w:top w:val="single" w:sz="4" w:space="0" w:color="auto"/>
              <w:bottom w:val="single" w:sz="4" w:space="0" w:color="auto"/>
            </w:tcBorders>
          </w:tcPr>
          <w:p w14:paraId="05F3B0BC" w14:textId="77777777" w:rsidR="0074302C" w:rsidRPr="000003F4" w:rsidRDefault="0074302C" w:rsidP="00147E1A">
            <w:pPr>
              <w:pStyle w:val="TAH"/>
              <w:keepNext w:val="0"/>
              <w:keepLines w:val="0"/>
              <w:rPr>
                <w:sz w:val="16"/>
                <w:szCs w:val="16"/>
              </w:rPr>
            </w:pPr>
          </w:p>
        </w:tc>
        <w:tc>
          <w:tcPr>
            <w:tcW w:w="1903" w:type="dxa"/>
            <w:tcBorders>
              <w:top w:val="single" w:sz="4" w:space="0" w:color="auto"/>
              <w:bottom w:val="single" w:sz="4" w:space="0" w:color="auto"/>
            </w:tcBorders>
          </w:tcPr>
          <w:p w14:paraId="70CFC55B" w14:textId="77777777" w:rsidR="0074302C" w:rsidRPr="000003F4" w:rsidRDefault="0074302C" w:rsidP="00147E1A">
            <w:pPr>
              <w:pStyle w:val="TAC"/>
              <w:keepNext w:val="0"/>
              <w:keepLines w:val="0"/>
              <w:rPr>
                <w:b/>
                <w:sz w:val="16"/>
                <w:szCs w:val="16"/>
              </w:rPr>
            </w:pPr>
          </w:p>
        </w:tc>
        <w:tc>
          <w:tcPr>
            <w:tcW w:w="2483" w:type="dxa"/>
            <w:tcBorders>
              <w:top w:val="single" w:sz="4" w:space="0" w:color="auto"/>
              <w:bottom w:val="single" w:sz="4" w:space="0" w:color="auto"/>
            </w:tcBorders>
          </w:tcPr>
          <w:p w14:paraId="6DD32293" w14:textId="77777777" w:rsidR="0074302C" w:rsidRPr="000003F4" w:rsidRDefault="0074302C" w:rsidP="00147E1A">
            <w:pPr>
              <w:pStyle w:val="TAC"/>
              <w:keepNext w:val="0"/>
              <w:keepLines w:val="0"/>
              <w:rPr>
                <w:sz w:val="16"/>
                <w:szCs w:val="16"/>
              </w:rPr>
            </w:pPr>
          </w:p>
        </w:tc>
      </w:tr>
      <w:tr w:rsidR="0074302C" w:rsidRPr="000003F4" w14:paraId="76EBBD2F" w14:textId="77777777" w:rsidTr="00147E1A">
        <w:trPr>
          <w:tblHeader/>
          <w:jc w:val="center"/>
        </w:trPr>
        <w:tc>
          <w:tcPr>
            <w:tcW w:w="1137" w:type="dxa"/>
            <w:tcBorders>
              <w:top w:val="single" w:sz="4" w:space="0" w:color="auto"/>
              <w:bottom w:val="single" w:sz="4" w:space="0" w:color="auto"/>
            </w:tcBorders>
            <w:shd w:val="clear" w:color="auto" w:fill="D9D9D9"/>
          </w:tcPr>
          <w:p w14:paraId="22544E3B" w14:textId="77777777" w:rsidR="0074302C" w:rsidRPr="000003F4" w:rsidRDefault="0074302C" w:rsidP="00147E1A">
            <w:pPr>
              <w:pStyle w:val="TAH"/>
              <w:keepNext w:val="0"/>
              <w:keepLines w:val="0"/>
              <w:jc w:val="left"/>
              <w:rPr>
                <w:rFonts w:cs="Arial"/>
                <w:b w:val="0"/>
                <w:bCs/>
                <w:sz w:val="16"/>
                <w:szCs w:val="16"/>
              </w:rPr>
            </w:pPr>
            <w:r w:rsidRPr="000003F4">
              <w:rPr>
                <w:rFonts w:cs="Arial"/>
                <w:bCs/>
                <w:sz w:val="16"/>
                <w:szCs w:val="16"/>
              </w:rPr>
              <w:t>8.1.3</w:t>
            </w:r>
          </w:p>
        </w:tc>
        <w:tc>
          <w:tcPr>
            <w:tcW w:w="2340" w:type="dxa"/>
            <w:tcBorders>
              <w:top w:val="single" w:sz="4" w:space="0" w:color="auto"/>
              <w:bottom w:val="single" w:sz="4" w:space="0" w:color="auto"/>
            </w:tcBorders>
            <w:shd w:val="clear" w:color="auto" w:fill="D9D9D9"/>
          </w:tcPr>
          <w:p w14:paraId="1749F2D2" w14:textId="77777777" w:rsidR="0074302C" w:rsidRPr="000003F4" w:rsidRDefault="0074302C" w:rsidP="00147E1A">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0AF51D69" w14:textId="77777777" w:rsidR="0074302C" w:rsidRPr="000003F4" w:rsidRDefault="0074302C" w:rsidP="00147E1A">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787604AE" w14:textId="77777777" w:rsidR="0074302C" w:rsidRPr="000003F4" w:rsidRDefault="0074302C" w:rsidP="00147E1A">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629E889C" w14:textId="77777777" w:rsidR="0074302C" w:rsidRPr="000003F4" w:rsidRDefault="0074302C" w:rsidP="00147E1A">
            <w:pPr>
              <w:pStyle w:val="TAC"/>
              <w:keepNext w:val="0"/>
              <w:keepLines w:val="0"/>
              <w:rPr>
                <w:rFonts w:cs="Arial"/>
                <w:sz w:val="16"/>
                <w:szCs w:val="16"/>
              </w:rPr>
            </w:pPr>
          </w:p>
        </w:tc>
      </w:tr>
      <w:tr w:rsidR="0074302C" w:rsidRPr="000003F4" w14:paraId="37CD6DE6" w14:textId="77777777" w:rsidTr="00147E1A">
        <w:trPr>
          <w:tblHeader/>
          <w:jc w:val="center"/>
        </w:trPr>
        <w:tc>
          <w:tcPr>
            <w:tcW w:w="1137" w:type="dxa"/>
            <w:tcBorders>
              <w:top w:val="single" w:sz="4" w:space="0" w:color="auto"/>
              <w:bottom w:val="single" w:sz="4" w:space="0" w:color="auto"/>
            </w:tcBorders>
            <w:shd w:val="clear" w:color="auto" w:fill="D9D9D9"/>
          </w:tcPr>
          <w:p w14:paraId="4CC59F39" w14:textId="77777777" w:rsidR="0074302C" w:rsidRPr="000003F4" w:rsidRDefault="0074302C" w:rsidP="00147E1A">
            <w:pPr>
              <w:pStyle w:val="TAH"/>
              <w:keepNext w:val="0"/>
              <w:keepLines w:val="0"/>
              <w:jc w:val="left"/>
              <w:rPr>
                <w:rFonts w:cs="Arial"/>
                <w:b w:val="0"/>
                <w:bCs/>
                <w:sz w:val="16"/>
                <w:szCs w:val="16"/>
              </w:rPr>
            </w:pPr>
            <w:r w:rsidRPr="000003F4">
              <w:rPr>
                <w:rFonts w:cs="Arial"/>
                <w:bCs/>
                <w:sz w:val="16"/>
                <w:szCs w:val="16"/>
              </w:rPr>
              <w:t>8.1.3.1</w:t>
            </w:r>
          </w:p>
        </w:tc>
        <w:tc>
          <w:tcPr>
            <w:tcW w:w="2340" w:type="dxa"/>
            <w:tcBorders>
              <w:top w:val="single" w:sz="4" w:space="0" w:color="auto"/>
              <w:bottom w:val="single" w:sz="4" w:space="0" w:color="auto"/>
            </w:tcBorders>
            <w:shd w:val="clear" w:color="auto" w:fill="D9D9D9"/>
          </w:tcPr>
          <w:p w14:paraId="547A1DCE" w14:textId="77777777" w:rsidR="0074302C" w:rsidRPr="000003F4" w:rsidRDefault="0074302C" w:rsidP="00147E1A">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6BD64857" w14:textId="77777777" w:rsidR="0074302C" w:rsidRPr="000003F4" w:rsidRDefault="0074302C" w:rsidP="00147E1A">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16A23003" w14:textId="77777777" w:rsidR="0074302C" w:rsidRPr="000003F4" w:rsidRDefault="0074302C" w:rsidP="00147E1A">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6718A70C" w14:textId="77777777" w:rsidR="0074302C" w:rsidRPr="000003F4" w:rsidRDefault="0074302C" w:rsidP="00147E1A">
            <w:pPr>
              <w:pStyle w:val="TAC"/>
              <w:keepNext w:val="0"/>
              <w:keepLines w:val="0"/>
              <w:rPr>
                <w:rFonts w:cs="Arial"/>
                <w:sz w:val="16"/>
                <w:szCs w:val="16"/>
              </w:rPr>
            </w:pPr>
          </w:p>
        </w:tc>
      </w:tr>
      <w:tr w:rsidR="0074302C" w:rsidRPr="000003F4" w14:paraId="6863E162" w14:textId="77777777" w:rsidTr="00147E1A">
        <w:trPr>
          <w:tblHeader/>
          <w:jc w:val="center"/>
        </w:trPr>
        <w:tc>
          <w:tcPr>
            <w:tcW w:w="1137" w:type="dxa"/>
            <w:tcBorders>
              <w:top w:val="single" w:sz="4" w:space="0" w:color="auto"/>
              <w:bottom w:val="single" w:sz="4" w:space="0" w:color="auto"/>
            </w:tcBorders>
          </w:tcPr>
          <w:p w14:paraId="5EFDD1AA" w14:textId="77777777" w:rsidR="0074302C" w:rsidRPr="000003F4" w:rsidRDefault="0074302C" w:rsidP="00147E1A">
            <w:pPr>
              <w:pStyle w:val="TAH"/>
              <w:keepNext w:val="0"/>
              <w:keepLines w:val="0"/>
              <w:jc w:val="left"/>
              <w:rPr>
                <w:rFonts w:cs="Arial"/>
                <w:b w:val="0"/>
                <w:bCs/>
                <w:sz w:val="16"/>
                <w:szCs w:val="16"/>
              </w:rPr>
            </w:pPr>
            <w:r w:rsidRPr="000003F4">
              <w:rPr>
                <w:rFonts w:cs="Arial"/>
                <w:b w:val="0"/>
                <w:bCs/>
                <w:sz w:val="16"/>
                <w:szCs w:val="16"/>
              </w:rPr>
              <w:t>8.1.3.1.2</w:t>
            </w:r>
          </w:p>
        </w:tc>
        <w:tc>
          <w:tcPr>
            <w:tcW w:w="2340" w:type="dxa"/>
            <w:tcBorders>
              <w:top w:val="single" w:sz="4" w:space="0" w:color="auto"/>
              <w:bottom w:val="single" w:sz="4" w:space="0" w:color="auto"/>
            </w:tcBorders>
          </w:tcPr>
          <w:p w14:paraId="4A61610A" w14:textId="77777777" w:rsidR="0074302C" w:rsidRPr="000003F4" w:rsidRDefault="0074302C" w:rsidP="00147E1A">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4D4A742" w14:textId="77777777" w:rsidR="0074302C" w:rsidRPr="000003F4" w:rsidRDefault="0074302C" w:rsidP="00147E1A">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D2154A9" w14:textId="77777777" w:rsidR="0074302C" w:rsidRPr="000003F4" w:rsidRDefault="0074302C" w:rsidP="00147E1A">
            <w:pPr>
              <w:pStyle w:val="TAC"/>
              <w:keepNext w:val="0"/>
              <w:keepLines w:val="0"/>
              <w:rPr>
                <w:rFonts w:cs="Arial"/>
                <w:sz w:val="16"/>
                <w:szCs w:val="16"/>
              </w:rPr>
            </w:pPr>
          </w:p>
        </w:tc>
        <w:tc>
          <w:tcPr>
            <w:tcW w:w="2483" w:type="dxa"/>
            <w:tcBorders>
              <w:top w:val="single" w:sz="4" w:space="0" w:color="auto"/>
              <w:bottom w:val="single" w:sz="4" w:space="0" w:color="auto"/>
            </w:tcBorders>
          </w:tcPr>
          <w:p w14:paraId="42B9AE63" w14:textId="77777777" w:rsidR="0074302C" w:rsidRPr="000003F4" w:rsidRDefault="0074302C" w:rsidP="00147E1A">
            <w:pPr>
              <w:pStyle w:val="TAC"/>
              <w:keepNext w:val="0"/>
              <w:keepLines w:val="0"/>
              <w:rPr>
                <w:rFonts w:cs="Arial"/>
                <w:sz w:val="16"/>
                <w:szCs w:val="16"/>
              </w:rPr>
            </w:pPr>
          </w:p>
        </w:tc>
      </w:tr>
      <w:tr w:rsidR="0074302C" w:rsidRPr="000003F4" w14:paraId="36899053" w14:textId="77777777" w:rsidTr="00147E1A">
        <w:trPr>
          <w:tblHeader/>
          <w:jc w:val="center"/>
        </w:trPr>
        <w:tc>
          <w:tcPr>
            <w:tcW w:w="1137" w:type="dxa"/>
            <w:tcBorders>
              <w:top w:val="single" w:sz="4" w:space="0" w:color="auto"/>
              <w:bottom w:val="single" w:sz="4" w:space="0" w:color="auto"/>
            </w:tcBorders>
          </w:tcPr>
          <w:p w14:paraId="5ACA4923" w14:textId="77777777" w:rsidR="0074302C" w:rsidRPr="000003F4" w:rsidRDefault="0074302C" w:rsidP="00147E1A">
            <w:pPr>
              <w:pStyle w:val="TAH"/>
              <w:keepNext w:val="0"/>
              <w:keepLines w:val="0"/>
              <w:jc w:val="left"/>
              <w:rPr>
                <w:rFonts w:cs="Arial"/>
                <w:b w:val="0"/>
                <w:bCs/>
                <w:sz w:val="16"/>
                <w:szCs w:val="16"/>
              </w:rPr>
            </w:pPr>
            <w:r w:rsidRPr="000003F4">
              <w:rPr>
                <w:rFonts w:cs="Arial"/>
                <w:b w:val="0"/>
                <w:bCs/>
                <w:sz w:val="16"/>
                <w:szCs w:val="16"/>
              </w:rPr>
              <w:t>8.1.3.1.3</w:t>
            </w:r>
          </w:p>
        </w:tc>
        <w:tc>
          <w:tcPr>
            <w:tcW w:w="2340" w:type="dxa"/>
            <w:tcBorders>
              <w:top w:val="single" w:sz="4" w:space="0" w:color="auto"/>
              <w:bottom w:val="single" w:sz="4" w:space="0" w:color="auto"/>
            </w:tcBorders>
          </w:tcPr>
          <w:p w14:paraId="1D64AA12" w14:textId="77777777" w:rsidR="0074302C" w:rsidRPr="000003F4" w:rsidRDefault="0074302C" w:rsidP="00147E1A">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9DD2CA9" w14:textId="77777777" w:rsidR="0074302C" w:rsidRPr="000003F4" w:rsidRDefault="0074302C" w:rsidP="00147E1A">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5072B1B" w14:textId="77777777" w:rsidR="0074302C" w:rsidRPr="000003F4" w:rsidRDefault="0074302C" w:rsidP="00147E1A">
            <w:pPr>
              <w:pStyle w:val="TAC"/>
              <w:keepNext w:val="0"/>
              <w:keepLines w:val="0"/>
              <w:jc w:val="left"/>
              <w:rPr>
                <w:rFonts w:cs="Arial"/>
                <w:sz w:val="16"/>
                <w:szCs w:val="16"/>
              </w:rPr>
            </w:pPr>
            <w:r w:rsidRPr="000003F4">
              <w:rPr>
                <w:rFonts w:cs="Arial"/>
                <w:sz w:val="16"/>
                <w:szCs w:val="16"/>
              </w:rPr>
              <w:t>If 8.1.3.1.2 is executed this test case is optional (Note 2)</w:t>
            </w:r>
          </w:p>
        </w:tc>
        <w:tc>
          <w:tcPr>
            <w:tcW w:w="2483" w:type="dxa"/>
            <w:tcBorders>
              <w:top w:val="single" w:sz="4" w:space="0" w:color="auto"/>
              <w:bottom w:val="single" w:sz="4" w:space="0" w:color="auto"/>
            </w:tcBorders>
          </w:tcPr>
          <w:p w14:paraId="2F0D913D" w14:textId="77777777" w:rsidR="0074302C" w:rsidRPr="000003F4" w:rsidRDefault="0074302C" w:rsidP="00147E1A">
            <w:pPr>
              <w:pStyle w:val="TAC"/>
              <w:keepNext w:val="0"/>
              <w:keepLines w:val="0"/>
              <w:rPr>
                <w:rFonts w:cs="Arial"/>
                <w:sz w:val="16"/>
                <w:szCs w:val="16"/>
              </w:rPr>
            </w:pPr>
          </w:p>
        </w:tc>
      </w:tr>
      <w:tr w:rsidR="0074302C" w:rsidRPr="000003F4" w14:paraId="08598443" w14:textId="77777777" w:rsidTr="00147E1A">
        <w:trPr>
          <w:tblHeader/>
          <w:jc w:val="center"/>
        </w:trPr>
        <w:tc>
          <w:tcPr>
            <w:tcW w:w="1137" w:type="dxa"/>
            <w:tcBorders>
              <w:top w:val="single" w:sz="4" w:space="0" w:color="auto"/>
              <w:bottom w:val="single" w:sz="4" w:space="0" w:color="auto"/>
            </w:tcBorders>
          </w:tcPr>
          <w:p w14:paraId="56729EB6" w14:textId="77777777" w:rsidR="0074302C" w:rsidRPr="000003F4" w:rsidRDefault="0074302C" w:rsidP="00147E1A">
            <w:pPr>
              <w:pStyle w:val="TAH"/>
              <w:keepNext w:val="0"/>
              <w:keepLines w:val="0"/>
              <w:jc w:val="left"/>
              <w:rPr>
                <w:rFonts w:cs="Arial"/>
                <w:b w:val="0"/>
                <w:bCs/>
                <w:sz w:val="16"/>
                <w:szCs w:val="16"/>
              </w:rPr>
            </w:pPr>
            <w:r w:rsidRPr="000003F4">
              <w:rPr>
                <w:rFonts w:cs="Arial"/>
                <w:b w:val="0"/>
                <w:bCs/>
                <w:sz w:val="16"/>
                <w:szCs w:val="16"/>
              </w:rPr>
              <w:t>8.1.3.1.4</w:t>
            </w:r>
          </w:p>
        </w:tc>
        <w:tc>
          <w:tcPr>
            <w:tcW w:w="2340" w:type="dxa"/>
            <w:tcBorders>
              <w:top w:val="single" w:sz="4" w:space="0" w:color="auto"/>
              <w:bottom w:val="single" w:sz="4" w:space="0" w:color="auto"/>
            </w:tcBorders>
          </w:tcPr>
          <w:p w14:paraId="063F8ECD" w14:textId="77777777" w:rsidR="0074302C" w:rsidRPr="000003F4" w:rsidRDefault="0074302C" w:rsidP="00147E1A">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F560A6A" w14:textId="77777777" w:rsidR="0074302C" w:rsidRPr="000003F4" w:rsidRDefault="0074302C" w:rsidP="00147E1A">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2DA6A56" w14:textId="77777777" w:rsidR="0074302C" w:rsidRPr="000003F4" w:rsidRDefault="0074302C" w:rsidP="00147E1A">
            <w:pPr>
              <w:pStyle w:val="TAC"/>
              <w:keepNext w:val="0"/>
              <w:keepLines w:val="0"/>
              <w:jc w:val="left"/>
              <w:rPr>
                <w:rFonts w:cs="Arial"/>
                <w:sz w:val="16"/>
                <w:szCs w:val="16"/>
              </w:rPr>
            </w:pPr>
            <w:r w:rsidRPr="000003F4">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002E3951" w14:textId="77777777" w:rsidR="0074302C" w:rsidRPr="000003F4" w:rsidRDefault="0074302C" w:rsidP="00147E1A">
            <w:pPr>
              <w:pStyle w:val="TAC"/>
              <w:keepNext w:val="0"/>
              <w:keepLines w:val="0"/>
              <w:rPr>
                <w:rFonts w:cs="Arial"/>
                <w:sz w:val="16"/>
                <w:szCs w:val="16"/>
              </w:rPr>
            </w:pPr>
          </w:p>
        </w:tc>
      </w:tr>
      <w:tr w:rsidR="0074302C" w:rsidRPr="000003F4" w14:paraId="0F1F59FF" w14:textId="77777777" w:rsidTr="00147E1A">
        <w:trPr>
          <w:tblHeader/>
          <w:jc w:val="center"/>
        </w:trPr>
        <w:tc>
          <w:tcPr>
            <w:tcW w:w="1137" w:type="dxa"/>
            <w:tcBorders>
              <w:top w:val="single" w:sz="4" w:space="0" w:color="auto"/>
              <w:bottom w:val="single" w:sz="4" w:space="0" w:color="auto"/>
            </w:tcBorders>
          </w:tcPr>
          <w:p w14:paraId="6D33BBC8" w14:textId="77777777" w:rsidR="0074302C" w:rsidRPr="000003F4" w:rsidRDefault="0074302C" w:rsidP="00147E1A">
            <w:pPr>
              <w:pStyle w:val="TAH"/>
              <w:keepNext w:val="0"/>
              <w:keepLines w:val="0"/>
              <w:jc w:val="left"/>
              <w:rPr>
                <w:rFonts w:cs="Arial"/>
                <w:b w:val="0"/>
                <w:bCs/>
                <w:sz w:val="16"/>
                <w:szCs w:val="16"/>
              </w:rPr>
            </w:pPr>
            <w:r w:rsidRPr="000003F4">
              <w:rPr>
                <w:rFonts w:cs="Arial"/>
                <w:b w:val="0"/>
                <w:bCs/>
                <w:sz w:val="16"/>
                <w:szCs w:val="16"/>
              </w:rPr>
              <w:t>8.1.3.1.5</w:t>
            </w:r>
          </w:p>
        </w:tc>
        <w:tc>
          <w:tcPr>
            <w:tcW w:w="2340" w:type="dxa"/>
            <w:tcBorders>
              <w:top w:val="single" w:sz="4" w:space="0" w:color="auto"/>
              <w:bottom w:val="single" w:sz="4" w:space="0" w:color="auto"/>
            </w:tcBorders>
          </w:tcPr>
          <w:p w14:paraId="74B7CDC5" w14:textId="77777777" w:rsidR="0074302C" w:rsidRPr="000003F4" w:rsidRDefault="0074302C" w:rsidP="00147E1A">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A5E05A9" w14:textId="77777777" w:rsidR="0074302C" w:rsidRPr="000003F4" w:rsidRDefault="0074302C" w:rsidP="00147E1A">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40C116B" w14:textId="77777777" w:rsidR="0074302C" w:rsidRPr="000003F4" w:rsidRDefault="0074302C" w:rsidP="00147E1A">
            <w:pPr>
              <w:pStyle w:val="TAC"/>
              <w:keepNext w:val="0"/>
              <w:keepLines w:val="0"/>
              <w:jc w:val="left"/>
              <w:rPr>
                <w:rFonts w:cs="Arial"/>
                <w:sz w:val="16"/>
                <w:szCs w:val="16"/>
              </w:rPr>
            </w:pPr>
            <w:r w:rsidRPr="000003F4">
              <w:rPr>
                <w:rFonts w:cs="Arial"/>
                <w:sz w:val="16"/>
                <w:szCs w:val="16"/>
              </w:rPr>
              <w:t>If 8.1.3.1.6 is executed this test case is optional (Note 2)</w:t>
            </w:r>
          </w:p>
        </w:tc>
        <w:tc>
          <w:tcPr>
            <w:tcW w:w="2483" w:type="dxa"/>
            <w:tcBorders>
              <w:top w:val="single" w:sz="4" w:space="0" w:color="auto"/>
              <w:bottom w:val="single" w:sz="4" w:space="0" w:color="auto"/>
            </w:tcBorders>
          </w:tcPr>
          <w:p w14:paraId="2E04F45D" w14:textId="77777777" w:rsidR="0074302C" w:rsidRPr="000003F4" w:rsidRDefault="0074302C" w:rsidP="00147E1A">
            <w:pPr>
              <w:pStyle w:val="TAC"/>
              <w:keepNext w:val="0"/>
              <w:keepLines w:val="0"/>
              <w:rPr>
                <w:rFonts w:cs="Arial"/>
                <w:sz w:val="16"/>
                <w:szCs w:val="16"/>
              </w:rPr>
            </w:pPr>
          </w:p>
        </w:tc>
      </w:tr>
      <w:tr w:rsidR="0074302C" w:rsidRPr="000003F4" w14:paraId="2BDA1468" w14:textId="77777777" w:rsidTr="00147E1A">
        <w:trPr>
          <w:tblHeader/>
          <w:jc w:val="center"/>
        </w:trPr>
        <w:tc>
          <w:tcPr>
            <w:tcW w:w="1137" w:type="dxa"/>
            <w:tcBorders>
              <w:top w:val="single" w:sz="4" w:space="0" w:color="auto"/>
              <w:bottom w:val="single" w:sz="4" w:space="0" w:color="auto"/>
            </w:tcBorders>
          </w:tcPr>
          <w:p w14:paraId="40CC46AE" w14:textId="77777777" w:rsidR="0074302C" w:rsidRPr="000003F4" w:rsidRDefault="0074302C" w:rsidP="00147E1A">
            <w:pPr>
              <w:pStyle w:val="TAH"/>
              <w:keepNext w:val="0"/>
              <w:keepLines w:val="0"/>
              <w:jc w:val="left"/>
              <w:rPr>
                <w:rFonts w:cs="Arial"/>
                <w:b w:val="0"/>
                <w:bCs/>
                <w:sz w:val="16"/>
                <w:szCs w:val="16"/>
              </w:rPr>
            </w:pPr>
            <w:r w:rsidRPr="000003F4">
              <w:rPr>
                <w:rFonts w:cs="Arial"/>
                <w:b w:val="0"/>
                <w:bCs/>
                <w:sz w:val="16"/>
                <w:szCs w:val="16"/>
              </w:rPr>
              <w:t>8.1.3.1.6</w:t>
            </w:r>
          </w:p>
        </w:tc>
        <w:tc>
          <w:tcPr>
            <w:tcW w:w="2340" w:type="dxa"/>
            <w:tcBorders>
              <w:top w:val="single" w:sz="4" w:space="0" w:color="auto"/>
              <w:bottom w:val="single" w:sz="4" w:space="0" w:color="auto"/>
            </w:tcBorders>
          </w:tcPr>
          <w:p w14:paraId="77C06024" w14:textId="77777777" w:rsidR="0074302C" w:rsidRPr="000003F4" w:rsidRDefault="0074302C" w:rsidP="00147E1A">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A354A9A" w14:textId="77777777" w:rsidR="0074302C" w:rsidRPr="000003F4" w:rsidRDefault="0074302C" w:rsidP="00147E1A">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97BC3A5" w14:textId="77777777" w:rsidR="0074302C" w:rsidRPr="000003F4" w:rsidRDefault="0074302C" w:rsidP="00147E1A">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7C0D78A4" w14:textId="77777777" w:rsidR="0074302C" w:rsidRPr="000003F4" w:rsidRDefault="0074302C" w:rsidP="00147E1A">
            <w:pPr>
              <w:pStyle w:val="TAC"/>
              <w:keepNext w:val="0"/>
              <w:keepLines w:val="0"/>
              <w:rPr>
                <w:rFonts w:cs="Arial"/>
                <w:sz w:val="16"/>
                <w:szCs w:val="16"/>
              </w:rPr>
            </w:pPr>
          </w:p>
        </w:tc>
      </w:tr>
      <w:tr w:rsidR="0074302C" w:rsidRPr="000003F4" w14:paraId="212A2BC9" w14:textId="77777777" w:rsidTr="00147E1A">
        <w:trPr>
          <w:tblHeader/>
          <w:jc w:val="center"/>
        </w:trPr>
        <w:tc>
          <w:tcPr>
            <w:tcW w:w="1137" w:type="dxa"/>
            <w:tcBorders>
              <w:top w:val="single" w:sz="4" w:space="0" w:color="auto"/>
              <w:bottom w:val="single" w:sz="4" w:space="0" w:color="auto"/>
            </w:tcBorders>
          </w:tcPr>
          <w:p w14:paraId="684D91C0" w14:textId="77777777" w:rsidR="0074302C" w:rsidRPr="000003F4" w:rsidRDefault="0074302C" w:rsidP="00147E1A">
            <w:pPr>
              <w:pStyle w:val="TAH"/>
              <w:keepNext w:val="0"/>
              <w:keepLines w:val="0"/>
              <w:jc w:val="left"/>
              <w:rPr>
                <w:rFonts w:cs="Arial"/>
                <w:b w:val="0"/>
                <w:bCs/>
                <w:sz w:val="16"/>
                <w:szCs w:val="16"/>
              </w:rPr>
            </w:pPr>
            <w:r w:rsidRPr="000003F4">
              <w:rPr>
                <w:rFonts w:cs="Arial"/>
                <w:b w:val="0"/>
                <w:bCs/>
                <w:sz w:val="16"/>
                <w:szCs w:val="16"/>
              </w:rPr>
              <w:t>8.1.3.1.7</w:t>
            </w:r>
          </w:p>
        </w:tc>
        <w:tc>
          <w:tcPr>
            <w:tcW w:w="2340" w:type="dxa"/>
            <w:tcBorders>
              <w:top w:val="single" w:sz="4" w:space="0" w:color="auto"/>
              <w:bottom w:val="single" w:sz="4" w:space="0" w:color="auto"/>
            </w:tcBorders>
          </w:tcPr>
          <w:p w14:paraId="02DD66E5" w14:textId="77777777" w:rsidR="0074302C" w:rsidRPr="000003F4" w:rsidRDefault="0074302C" w:rsidP="00147E1A">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2C10123" w14:textId="77777777" w:rsidR="0074302C" w:rsidRPr="000003F4" w:rsidRDefault="0074302C" w:rsidP="00147E1A">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1555A0F" w14:textId="77777777" w:rsidR="0074302C" w:rsidRPr="000003F4" w:rsidRDefault="0074302C" w:rsidP="00147E1A">
            <w:pPr>
              <w:pStyle w:val="TAC"/>
              <w:keepNext w:val="0"/>
              <w:keepLines w:val="0"/>
              <w:jc w:val="left"/>
              <w:rPr>
                <w:rFonts w:cs="Arial"/>
                <w:sz w:val="16"/>
                <w:szCs w:val="16"/>
              </w:rPr>
            </w:pPr>
            <w:r w:rsidRPr="000003F4">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026CC0B9" w14:textId="77777777" w:rsidR="0074302C" w:rsidRPr="000003F4" w:rsidRDefault="0074302C" w:rsidP="00147E1A">
            <w:pPr>
              <w:pStyle w:val="TAC"/>
              <w:keepNext w:val="0"/>
              <w:keepLines w:val="0"/>
              <w:rPr>
                <w:rFonts w:cs="Arial"/>
                <w:sz w:val="16"/>
                <w:szCs w:val="16"/>
              </w:rPr>
            </w:pPr>
          </w:p>
        </w:tc>
      </w:tr>
      <w:tr w:rsidR="0074302C" w:rsidRPr="000003F4" w14:paraId="0613D9D8" w14:textId="77777777" w:rsidTr="00147E1A">
        <w:trPr>
          <w:tblHeader/>
          <w:jc w:val="center"/>
        </w:trPr>
        <w:tc>
          <w:tcPr>
            <w:tcW w:w="1137" w:type="dxa"/>
            <w:tcBorders>
              <w:top w:val="single" w:sz="4" w:space="0" w:color="auto"/>
              <w:bottom w:val="single" w:sz="4" w:space="0" w:color="auto"/>
            </w:tcBorders>
          </w:tcPr>
          <w:p w14:paraId="69DE88CC" w14:textId="77777777" w:rsidR="0074302C" w:rsidRPr="000003F4" w:rsidRDefault="0074302C" w:rsidP="00147E1A">
            <w:pPr>
              <w:pStyle w:val="TAH"/>
              <w:keepNext w:val="0"/>
              <w:keepLines w:val="0"/>
              <w:jc w:val="left"/>
              <w:rPr>
                <w:rFonts w:cs="Arial"/>
                <w:b w:val="0"/>
                <w:bCs/>
                <w:sz w:val="16"/>
                <w:szCs w:val="16"/>
              </w:rPr>
            </w:pPr>
            <w:r w:rsidRPr="000003F4">
              <w:rPr>
                <w:rFonts w:cs="Arial"/>
                <w:b w:val="0"/>
                <w:bCs/>
                <w:sz w:val="16"/>
                <w:szCs w:val="16"/>
              </w:rPr>
              <w:t>8.1.3.1.8</w:t>
            </w:r>
          </w:p>
        </w:tc>
        <w:tc>
          <w:tcPr>
            <w:tcW w:w="2340" w:type="dxa"/>
            <w:tcBorders>
              <w:top w:val="single" w:sz="4" w:space="0" w:color="auto"/>
              <w:bottom w:val="single" w:sz="4" w:space="0" w:color="auto"/>
            </w:tcBorders>
          </w:tcPr>
          <w:p w14:paraId="1932F598" w14:textId="77777777" w:rsidR="0074302C" w:rsidRPr="000003F4" w:rsidRDefault="0074302C" w:rsidP="00147E1A">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30488E2" w14:textId="77777777" w:rsidR="0074302C" w:rsidRPr="000003F4" w:rsidRDefault="0074302C" w:rsidP="00147E1A">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0041692" w14:textId="77777777" w:rsidR="0074302C" w:rsidRPr="000003F4" w:rsidRDefault="0074302C" w:rsidP="00147E1A">
            <w:pPr>
              <w:pStyle w:val="TAC"/>
              <w:keepNext w:val="0"/>
              <w:keepLines w:val="0"/>
              <w:jc w:val="left"/>
              <w:rPr>
                <w:rFonts w:cs="Arial"/>
                <w:sz w:val="16"/>
                <w:szCs w:val="16"/>
              </w:rPr>
            </w:pPr>
            <w:r w:rsidRPr="000003F4">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67E2E263" w14:textId="77777777" w:rsidR="0074302C" w:rsidRPr="000003F4" w:rsidRDefault="0074302C" w:rsidP="00147E1A">
            <w:pPr>
              <w:pStyle w:val="TAC"/>
              <w:keepNext w:val="0"/>
              <w:keepLines w:val="0"/>
              <w:rPr>
                <w:rFonts w:cs="Arial"/>
                <w:sz w:val="16"/>
                <w:szCs w:val="16"/>
              </w:rPr>
            </w:pPr>
          </w:p>
        </w:tc>
      </w:tr>
      <w:tr w:rsidR="0074302C" w:rsidRPr="000003F4" w14:paraId="3B17BE6B" w14:textId="77777777" w:rsidTr="00147E1A">
        <w:trPr>
          <w:tblHeader/>
          <w:jc w:val="center"/>
        </w:trPr>
        <w:tc>
          <w:tcPr>
            <w:tcW w:w="1137" w:type="dxa"/>
            <w:tcBorders>
              <w:top w:val="single" w:sz="4" w:space="0" w:color="auto"/>
              <w:bottom w:val="single" w:sz="4" w:space="0" w:color="auto"/>
            </w:tcBorders>
          </w:tcPr>
          <w:p w14:paraId="4298D9D5" w14:textId="77777777" w:rsidR="0074302C" w:rsidRPr="000003F4" w:rsidRDefault="0074302C" w:rsidP="00147E1A">
            <w:pPr>
              <w:pStyle w:val="TAH"/>
              <w:keepNext w:val="0"/>
              <w:keepLines w:val="0"/>
              <w:jc w:val="left"/>
              <w:rPr>
                <w:rFonts w:cs="Arial"/>
                <w:b w:val="0"/>
                <w:bCs/>
                <w:sz w:val="16"/>
                <w:szCs w:val="16"/>
              </w:rPr>
            </w:pPr>
            <w:r w:rsidRPr="000003F4">
              <w:rPr>
                <w:rFonts w:cs="Arial"/>
                <w:b w:val="0"/>
                <w:bCs/>
                <w:sz w:val="16"/>
                <w:szCs w:val="16"/>
              </w:rPr>
              <w:t>8.1.3.1.9</w:t>
            </w:r>
          </w:p>
        </w:tc>
        <w:tc>
          <w:tcPr>
            <w:tcW w:w="2340" w:type="dxa"/>
            <w:tcBorders>
              <w:top w:val="single" w:sz="4" w:space="0" w:color="auto"/>
              <w:bottom w:val="single" w:sz="4" w:space="0" w:color="auto"/>
            </w:tcBorders>
          </w:tcPr>
          <w:p w14:paraId="7CE99A37" w14:textId="77777777" w:rsidR="0074302C" w:rsidRPr="000003F4" w:rsidRDefault="0074302C" w:rsidP="00147E1A">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8CE2804" w14:textId="77777777" w:rsidR="0074302C" w:rsidRPr="000003F4" w:rsidRDefault="0074302C" w:rsidP="00147E1A">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7E1FAD9" w14:textId="77777777" w:rsidR="0074302C" w:rsidRPr="000003F4" w:rsidRDefault="0074302C" w:rsidP="00147E1A">
            <w:pPr>
              <w:pStyle w:val="TAC"/>
              <w:keepNext w:val="0"/>
              <w:keepLines w:val="0"/>
              <w:jc w:val="left"/>
              <w:rPr>
                <w:rFonts w:cs="Arial"/>
                <w:sz w:val="16"/>
                <w:szCs w:val="16"/>
              </w:rPr>
            </w:pPr>
            <w:r w:rsidRPr="000003F4">
              <w:rPr>
                <w:rFonts w:cs="Arial"/>
                <w:sz w:val="16"/>
                <w:szCs w:val="16"/>
              </w:rPr>
              <w:t>If 8.1.3.1.10 is executed this test case is optional (Note 2)</w:t>
            </w:r>
          </w:p>
        </w:tc>
        <w:tc>
          <w:tcPr>
            <w:tcW w:w="2483" w:type="dxa"/>
            <w:tcBorders>
              <w:top w:val="single" w:sz="4" w:space="0" w:color="auto"/>
              <w:bottom w:val="single" w:sz="4" w:space="0" w:color="auto"/>
            </w:tcBorders>
          </w:tcPr>
          <w:p w14:paraId="0360FEB3" w14:textId="77777777" w:rsidR="0074302C" w:rsidRPr="000003F4" w:rsidRDefault="0074302C" w:rsidP="00147E1A">
            <w:pPr>
              <w:pStyle w:val="TAC"/>
              <w:keepNext w:val="0"/>
              <w:keepLines w:val="0"/>
              <w:rPr>
                <w:rFonts w:cs="Arial"/>
                <w:sz w:val="16"/>
                <w:szCs w:val="16"/>
              </w:rPr>
            </w:pPr>
          </w:p>
        </w:tc>
      </w:tr>
      <w:tr w:rsidR="0074302C" w:rsidRPr="000003F4" w14:paraId="6F16B3CE" w14:textId="77777777" w:rsidTr="00147E1A">
        <w:trPr>
          <w:tblHeader/>
          <w:jc w:val="center"/>
        </w:trPr>
        <w:tc>
          <w:tcPr>
            <w:tcW w:w="1137" w:type="dxa"/>
            <w:tcBorders>
              <w:top w:val="single" w:sz="4" w:space="0" w:color="auto"/>
              <w:bottom w:val="single" w:sz="4" w:space="0" w:color="auto"/>
            </w:tcBorders>
          </w:tcPr>
          <w:p w14:paraId="18F0DADA" w14:textId="77777777" w:rsidR="0074302C" w:rsidRPr="000003F4" w:rsidRDefault="0074302C" w:rsidP="00147E1A">
            <w:pPr>
              <w:pStyle w:val="TAH"/>
              <w:keepNext w:val="0"/>
              <w:keepLines w:val="0"/>
              <w:jc w:val="left"/>
              <w:rPr>
                <w:rFonts w:cs="Arial"/>
                <w:b w:val="0"/>
                <w:bCs/>
                <w:sz w:val="16"/>
                <w:szCs w:val="16"/>
              </w:rPr>
            </w:pPr>
            <w:r w:rsidRPr="000003F4">
              <w:rPr>
                <w:rFonts w:cs="Arial"/>
                <w:b w:val="0"/>
                <w:bCs/>
                <w:sz w:val="16"/>
                <w:szCs w:val="16"/>
              </w:rPr>
              <w:t>8.1.3.1.10</w:t>
            </w:r>
          </w:p>
        </w:tc>
        <w:tc>
          <w:tcPr>
            <w:tcW w:w="2340" w:type="dxa"/>
            <w:tcBorders>
              <w:top w:val="single" w:sz="4" w:space="0" w:color="auto"/>
              <w:bottom w:val="single" w:sz="4" w:space="0" w:color="auto"/>
            </w:tcBorders>
          </w:tcPr>
          <w:p w14:paraId="6B0897B6" w14:textId="77777777" w:rsidR="0074302C" w:rsidRPr="000003F4" w:rsidRDefault="0074302C" w:rsidP="00147E1A">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3B11C00" w14:textId="77777777" w:rsidR="0074302C" w:rsidRPr="000003F4" w:rsidRDefault="0074302C" w:rsidP="00147E1A">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C8C01A4" w14:textId="77777777" w:rsidR="0074302C" w:rsidRPr="000003F4" w:rsidRDefault="0074302C" w:rsidP="00147E1A">
            <w:pPr>
              <w:pStyle w:val="TAC"/>
              <w:keepNext w:val="0"/>
              <w:keepLines w:val="0"/>
              <w:rPr>
                <w:rFonts w:cs="Arial"/>
                <w:sz w:val="16"/>
                <w:szCs w:val="16"/>
              </w:rPr>
            </w:pPr>
          </w:p>
        </w:tc>
        <w:tc>
          <w:tcPr>
            <w:tcW w:w="2483" w:type="dxa"/>
            <w:tcBorders>
              <w:top w:val="single" w:sz="4" w:space="0" w:color="auto"/>
              <w:bottom w:val="single" w:sz="4" w:space="0" w:color="auto"/>
            </w:tcBorders>
          </w:tcPr>
          <w:p w14:paraId="2227E206" w14:textId="77777777" w:rsidR="0074302C" w:rsidRPr="000003F4" w:rsidRDefault="0074302C" w:rsidP="00147E1A">
            <w:pPr>
              <w:pStyle w:val="TAC"/>
              <w:keepNext w:val="0"/>
              <w:keepLines w:val="0"/>
              <w:rPr>
                <w:rFonts w:cs="Arial"/>
                <w:sz w:val="16"/>
                <w:szCs w:val="16"/>
              </w:rPr>
            </w:pPr>
          </w:p>
        </w:tc>
      </w:tr>
      <w:tr w:rsidR="0074302C" w:rsidRPr="000003F4" w14:paraId="259C7B22" w14:textId="77777777" w:rsidTr="00147E1A">
        <w:trPr>
          <w:tblHeader/>
          <w:jc w:val="center"/>
        </w:trPr>
        <w:tc>
          <w:tcPr>
            <w:tcW w:w="1137" w:type="dxa"/>
            <w:tcBorders>
              <w:top w:val="single" w:sz="4" w:space="0" w:color="auto"/>
              <w:bottom w:val="single" w:sz="4" w:space="0" w:color="auto"/>
            </w:tcBorders>
          </w:tcPr>
          <w:p w14:paraId="54FCC572" w14:textId="77777777" w:rsidR="0074302C" w:rsidRPr="000003F4" w:rsidRDefault="0074302C" w:rsidP="00147E1A">
            <w:pPr>
              <w:pStyle w:val="TAH"/>
              <w:keepNext w:val="0"/>
              <w:keepLines w:val="0"/>
              <w:jc w:val="left"/>
              <w:rPr>
                <w:rFonts w:cs="Arial"/>
                <w:b w:val="0"/>
                <w:sz w:val="16"/>
                <w:szCs w:val="16"/>
              </w:rPr>
            </w:pPr>
            <w:r w:rsidRPr="000003F4">
              <w:rPr>
                <w:rFonts w:cs="Arial"/>
                <w:b w:val="0"/>
                <w:sz w:val="16"/>
                <w:szCs w:val="16"/>
              </w:rPr>
              <w:t>8.1.3.1.23</w:t>
            </w:r>
          </w:p>
        </w:tc>
        <w:tc>
          <w:tcPr>
            <w:tcW w:w="2340" w:type="dxa"/>
            <w:tcBorders>
              <w:top w:val="single" w:sz="4" w:space="0" w:color="auto"/>
              <w:bottom w:val="single" w:sz="4" w:space="0" w:color="auto"/>
            </w:tcBorders>
          </w:tcPr>
          <w:p w14:paraId="002F7791" w14:textId="77777777" w:rsidR="0074302C" w:rsidRPr="000003F4" w:rsidRDefault="0074302C" w:rsidP="00147E1A">
            <w:pPr>
              <w:pStyle w:val="TAH"/>
              <w:keepNext w:val="0"/>
              <w:keepLines w:val="0"/>
              <w:rPr>
                <w:rFonts w:cs="Arial"/>
                <w:b w:val="0"/>
                <w:sz w:val="16"/>
                <w:szCs w:val="16"/>
              </w:rPr>
            </w:pPr>
            <w:proofErr w:type="spellStart"/>
            <w:r w:rsidRPr="000003F4">
              <w:rPr>
                <w:b w:val="0"/>
                <w:sz w:val="16"/>
                <w:szCs w:val="16"/>
              </w:rPr>
              <w:t>pc_inactiveState</w:t>
            </w:r>
            <w:proofErr w:type="spellEnd"/>
          </w:p>
        </w:tc>
        <w:tc>
          <w:tcPr>
            <w:tcW w:w="2250" w:type="dxa"/>
            <w:tcBorders>
              <w:top w:val="single" w:sz="4" w:space="0" w:color="auto"/>
              <w:bottom w:val="single" w:sz="4" w:space="0" w:color="auto"/>
            </w:tcBorders>
          </w:tcPr>
          <w:p w14:paraId="380A9E4A" w14:textId="77777777" w:rsidR="0074302C" w:rsidRPr="000003F4" w:rsidRDefault="0074302C" w:rsidP="00147E1A">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A674199" w14:textId="77777777" w:rsidR="0074302C" w:rsidRPr="000003F4" w:rsidRDefault="0074302C" w:rsidP="00147E1A">
            <w:pPr>
              <w:pStyle w:val="TAC"/>
              <w:keepNext w:val="0"/>
              <w:keepLines w:val="0"/>
              <w:rPr>
                <w:rFonts w:cs="Arial"/>
                <w:sz w:val="16"/>
                <w:szCs w:val="16"/>
              </w:rPr>
            </w:pPr>
          </w:p>
        </w:tc>
        <w:tc>
          <w:tcPr>
            <w:tcW w:w="2483" w:type="dxa"/>
            <w:tcBorders>
              <w:top w:val="single" w:sz="4" w:space="0" w:color="auto"/>
              <w:bottom w:val="single" w:sz="4" w:space="0" w:color="auto"/>
            </w:tcBorders>
          </w:tcPr>
          <w:p w14:paraId="364C3BBC" w14:textId="77777777" w:rsidR="0074302C" w:rsidRPr="000003F4" w:rsidRDefault="0074302C" w:rsidP="00147E1A">
            <w:pPr>
              <w:pStyle w:val="TAC"/>
              <w:keepNext w:val="0"/>
              <w:keepLines w:val="0"/>
              <w:rPr>
                <w:rFonts w:cs="Arial"/>
                <w:sz w:val="16"/>
                <w:szCs w:val="16"/>
              </w:rPr>
            </w:pPr>
          </w:p>
        </w:tc>
      </w:tr>
      <w:tr w:rsidR="0074302C" w:rsidRPr="000003F4" w14:paraId="5FF2777E" w14:textId="77777777" w:rsidTr="00147E1A">
        <w:trPr>
          <w:tblHeader/>
          <w:jc w:val="center"/>
        </w:trPr>
        <w:tc>
          <w:tcPr>
            <w:tcW w:w="1137" w:type="dxa"/>
            <w:tcBorders>
              <w:top w:val="single" w:sz="4" w:space="0" w:color="auto"/>
              <w:bottom w:val="single" w:sz="4" w:space="0" w:color="auto"/>
            </w:tcBorders>
          </w:tcPr>
          <w:p w14:paraId="7F2C8709" w14:textId="77777777" w:rsidR="0074302C" w:rsidRPr="000003F4" w:rsidRDefault="0074302C" w:rsidP="00147E1A">
            <w:pPr>
              <w:pStyle w:val="TAH"/>
              <w:keepNext w:val="0"/>
              <w:keepLines w:val="0"/>
              <w:jc w:val="left"/>
              <w:rPr>
                <w:rFonts w:cs="Arial"/>
                <w:b w:val="0"/>
                <w:sz w:val="16"/>
                <w:szCs w:val="16"/>
              </w:rPr>
            </w:pPr>
            <w:r>
              <w:rPr>
                <w:rFonts w:cs="Arial"/>
                <w:b w:val="0"/>
                <w:sz w:val="16"/>
                <w:szCs w:val="16"/>
              </w:rPr>
              <w:t>8.1.3.1.26</w:t>
            </w:r>
          </w:p>
        </w:tc>
        <w:tc>
          <w:tcPr>
            <w:tcW w:w="2340" w:type="dxa"/>
            <w:tcBorders>
              <w:top w:val="single" w:sz="4" w:space="0" w:color="auto"/>
              <w:bottom w:val="single" w:sz="4" w:space="0" w:color="auto"/>
            </w:tcBorders>
          </w:tcPr>
          <w:p w14:paraId="6A45739B" w14:textId="77777777" w:rsidR="0074302C" w:rsidRPr="00C52758" w:rsidRDefault="0074302C" w:rsidP="00147E1A">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0570ED95" w14:textId="77777777" w:rsidR="0074302C" w:rsidRPr="000003F4" w:rsidRDefault="0074302C" w:rsidP="00147E1A">
            <w:pPr>
              <w:pStyle w:val="TAH"/>
              <w:keepNext w:val="0"/>
              <w:keepLines w:val="0"/>
              <w:rPr>
                <w:b w:val="0"/>
                <w:sz w:val="16"/>
                <w:szCs w:val="16"/>
              </w:rPr>
            </w:pPr>
            <w:r w:rsidRPr="00C52758">
              <w:rPr>
                <w:rFonts w:eastAsia="SimSun"/>
                <w:b w:val="0"/>
                <w:sz w:val="16"/>
                <w:szCs w:val="16"/>
              </w:rPr>
              <w:t>pc_ntn_ScenarioSupport_r17_NGSO</w:t>
            </w:r>
          </w:p>
        </w:tc>
        <w:tc>
          <w:tcPr>
            <w:tcW w:w="2250" w:type="dxa"/>
            <w:tcBorders>
              <w:top w:val="single" w:sz="4" w:space="0" w:color="auto"/>
              <w:bottom w:val="single" w:sz="4" w:space="0" w:color="auto"/>
            </w:tcBorders>
          </w:tcPr>
          <w:p w14:paraId="585732A9" w14:textId="77777777" w:rsidR="0074302C" w:rsidRPr="000003F4" w:rsidRDefault="0074302C" w:rsidP="00147E1A">
            <w:pPr>
              <w:pStyle w:val="TAH"/>
              <w:keepNext w:val="0"/>
              <w:keepLines w:val="0"/>
              <w:rPr>
                <w:rFonts w:cs="Arial"/>
                <w:b w:val="0"/>
                <w:sz w:val="16"/>
                <w:szCs w:val="16"/>
              </w:rPr>
            </w:pPr>
            <w:proofErr w:type="spellStart"/>
            <w:r w:rsidRPr="002C0E18">
              <w:rPr>
                <w:rFonts w:cs="Arial"/>
                <w:b w:val="0"/>
                <w:sz w:val="16"/>
                <w:szCs w:val="16"/>
              </w:rPr>
              <w:t>px_NTN_ScenarioUnderTest</w:t>
            </w:r>
            <w:proofErr w:type="spellEnd"/>
          </w:p>
        </w:tc>
        <w:tc>
          <w:tcPr>
            <w:tcW w:w="1903" w:type="dxa"/>
            <w:tcBorders>
              <w:top w:val="single" w:sz="4" w:space="0" w:color="auto"/>
              <w:bottom w:val="single" w:sz="4" w:space="0" w:color="auto"/>
            </w:tcBorders>
          </w:tcPr>
          <w:p w14:paraId="243F6CD1" w14:textId="77777777" w:rsidR="0074302C" w:rsidRPr="000003F4" w:rsidRDefault="0074302C" w:rsidP="00147E1A">
            <w:pPr>
              <w:pStyle w:val="TAC"/>
              <w:keepNext w:val="0"/>
              <w:keepLines w:val="0"/>
              <w:rPr>
                <w:rFonts w:cs="Arial"/>
                <w:sz w:val="16"/>
                <w:szCs w:val="16"/>
              </w:rPr>
            </w:pPr>
            <w:r>
              <w:rPr>
                <w:rFonts w:cs="Arial"/>
                <w:sz w:val="16"/>
                <w:szCs w:val="16"/>
              </w:rPr>
              <w:t>Note 5</w:t>
            </w:r>
          </w:p>
        </w:tc>
        <w:tc>
          <w:tcPr>
            <w:tcW w:w="2483" w:type="dxa"/>
            <w:tcBorders>
              <w:top w:val="single" w:sz="4" w:space="0" w:color="auto"/>
              <w:bottom w:val="single" w:sz="4" w:space="0" w:color="auto"/>
            </w:tcBorders>
          </w:tcPr>
          <w:p w14:paraId="303E4539" w14:textId="77777777" w:rsidR="0074302C" w:rsidRPr="000003F4" w:rsidRDefault="0074302C" w:rsidP="00147E1A">
            <w:pPr>
              <w:pStyle w:val="TAC"/>
              <w:keepNext w:val="0"/>
              <w:keepLines w:val="0"/>
              <w:rPr>
                <w:rFonts w:cs="Arial"/>
                <w:sz w:val="16"/>
                <w:szCs w:val="16"/>
              </w:rPr>
            </w:pPr>
          </w:p>
        </w:tc>
      </w:tr>
      <w:tr w:rsidR="0074302C" w:rsidRPr="000003F4" w14:paraId="63526D42" w14:textId="77777777" w:rsidTr="00147E1A">
        <w:trPr>
          <w:tblHeader/>
          <w:jc w:val="center"/>
        </w:trPr>
        <w:tc>
          <w:tcPr>
            <w:tcW w:w="1137" w:type="dxa"/>
            <w:tcBorders>
              <w:top w:val="single" w:sz="4" w:space="0" w:color="auto"/>
              <w:bottom w:val="single" w:sz="4" w:space="0" w:color="auto"/>
            </w:tcBorders>
          </w:tcPr>
          <w:p w14:paraId="73DF0A2A" w14:textId="77777777" w:rsidR="0074302C" w:rsidRPr="000003F4" w:rsidRDefault="0074302C" w:rsidP="00147E1A">
            <w:pPr>
              <w:pStyle w:val="TAH"/>
              <w:keepNext w:val="0"/>
              <w:keepLines w:val="0"/>
              <w:jc w:val="left"/>
              <w:rPr>
                <w:rFonts w:cs="Arial"/>
                <w:b w:val="0"/>
                <w:sz w:val="16"/>
                <w:szCs w:val="16"/>
              </w:rPr>
            </w:pPr>
            <w:r>
              <w:rPr>
                <w:rFonts w:cs="Arial"/>
                <w:b w:val="0"/>
                <w:sz w:val="16"/>
                <w:szCs w:val="16"/>
              </w:rPr>
              <w:t>8.1.3.1.27</w:t>
            </w:r>
          </w:p>
        </w:tc>
        <w:tc>
          <w:tcPr>
            <w:tcW w:w="2340" w:type="dxa"/>
            <w:tcBorders>
              <w:top w:val="single" w:sz="4" w:space="0" w:color="auto"/>
              <w:bottom w:val="single" w:sz="4" w:space="0" w:color="auto"/>
            </w:tcBorders>
          </w:tcPr>
          <w:p w14:paraId="4E95F4F4" w14:textId="77777777" w:rsidR="0074302C" w:rsidRPr="00C52758" w:rsidRDefault="0074302C" w:rsidP="00147E1A">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69E30CAE" w14:textId="77777777" w:rsidR="0074302C" w:rsidRPr="000003F4" w:rsidRDefault="0074302C" w:rsidP="00147E1A">
            <w:pPr>
              <w:pStyle w:val="TAH"/>
              <w:keepNext w:val="0"/>
              <w:keepLines w:val="0"/>
              <w:rPr>
                <w:b w:val="0"/>
                <w:sz w:val="16"/>
                <w:szCs w:val="16"/>
              </w:rPr>
            </w:pPr>
            <w:r w:rsidRPr="00C52758">
              <w:rPr>
                <w:rFonts w:eastAsia="SimSun"/>
                <w:b w:val="0"/>
                <w:sz w:val="16"/>
                <w:szCs w:val="16"/>
              </w:rPr>
              <w:t>pc_ntn_ScenarioSupport_r17_NGSO</w:t>
            </w:r>
          </w:p>
        </w:tc>
        <w:tc>
          <w:tcPr>
            <w:tcW w:w="2250" w:type="dxa"/>
            <w:tcBorders>
              <w:top w:val="single" w:sz="4" w:space="0" w:color="auto"/>
              <w:bottom w:val="single" w:sz="4" w:space="0" w:color="auto"/>
            </w:tcBorders>
          </w:tcPr>
          <w:p w14:paraId="466A5976" w14:textId="77777777" w:rsidR="0074302C" w:rsidRPr="000003F4" w:rsidRDefault="0074302C" w:rsidP="00147E1A">
            <w:pPr>
              <w:pStyle w:val="TAH"/>
              <w:keepNext w:val="0"/>
              <w:keepLines w:val="0"/>
              <w:rPr>
                <w:rFonts w:cs="Arial"/>
                <w:b w:val="0"/>
                <w:sz w:val="16"/>
                <w:szCs w:val="16"/>
              </w:rPr>
            </w:pPr>
            <w:proofErr w:type="spellStart"/>
            <w:r w:rsidRPr="002C0E18">
              <w:rPr>
                <w:rFonts w:cs="Arial"/>
                <w:b w:val="0"/>
                <w:sz w:val="16"/>
                <w:szCs w:val="16"/>
              </w:rPr>
              <w:t>px_NTN_ScenarioUnderTest</w:t>
            </w:r>
            <w:proofErr w:type="spellEnd"/>
          </w:p>
        </w:tc>
        <w:tc>
          <w:tcPr>
            <w:tcW w:w="1903" w:type="dxa"/>
            <w:tcBorders>
              <w:top w:val="single" w:sz="4" w:space="0" w:color="auto"/>
              <w:bottom w:val="single" w:sz="4" w:space="0" w:color="auto"/>
            </w:tcBorders>
          </w:tcPr>
          <w:p w14:paraId="78F6CD12" w14:textId="77777777" w:rsidR="0074302C" w:rsidRPr="000003F4" w:rsidRDefault="0074302C" w:rsidP="00147E1A">
            <w:pPr>
              <w:pStyle w:val="TAC"/>
              <w:keepNext w:val="0"/>
              <w:keepLines w:val="0"/>
              <w:rPr>
                <w:rFonts w:cs="Arial"/>
                <w:sz w:val="16"/>
                <w:szCs w:val="16"/>
              </w:rPr>
            </w:pPr>
            <w:r>
              <w:rPr>
                <w:rFonts w:cs="Arial"/>
                <w:sz w:val="16"/>
                <w:szCs w:val="16"/>
              </w:rPr>
              <w:t>Note 5</w:t>
            </w:r>
          </w:p>
        </w:tc>
        <w:tc>
          <w:tcPr>
            <w:tcW w:w="2483" w:type="dxa"/>
            <w:tcBorders>
              <w:top w:val="single" w:sz="4" w:space="0" w:color="auto"/>
              <w:bottom w:val="single" w:sz="4" w:space="0" w:color="auto"/>
            </w:tcBorders>
          </w:tcPr>
          <w:p w14:paraId="2F261723" w14:textId="77777777" w:rsidR="0074302C" w:rsidRPr="000003F4" w:rsidRDefault="0074302C" w:rsidP="00147E1A">
            <w:pPr>
              <w:pStyle w:val="TAC"/>
              <w:keepNext w:val="0"/>
              <w:keepLines w:val="0"/>
              <w:rPr>
                <w:rFonts w:cs="Arial"/>
                <w:sz w:val="16"/>
                <w:szCs w:val="16"/>
              </w:rPr>
            </w:pPr>
          </w:p>
        </w:tc>
      </w:tr>
      <w:tr w:rsidR="0074302C" w:rsidRPr="000003F4" w14:paraId="1C4D753D" w14:textId="77777777" w:rsidTr="00147E1A">
        <w:trPr>
          <w:tblHeader/>
          <w:jc w:val="center"/>
        </w:trPr>
        <w:tc>
          <w:tcPr>
            <w:tcW w:w="1137" w:type="dxa"/>
            <w:tcBorders>
              <w:top w:val="single" w:sz="4" w:space="0" w:color="auto"/>
              <w:bottom w:val="single" w:sz="4" w:space="0" w:color="auto"/>
            </w:tcBorders>
            <w:shd w:val="clear" w:color="auto" w:fill="D9D9D9"/>
          </w:tcPr>
          <w:p w14:paraId="6C366B1E" w14:textId="77777777" w:rsidR="0074302C" w:rsidRPr="000003F4" w:rsidRDefault="0074302C" w:rsidP="00147E1A">
            <w:pPr>
              <w:pStyle w:val="TAH"/>
              <w:keepNext w:val="0"/>
              <w:keepLines w:val="0"/>
              <w:jc w:val="left"/>
              <w:rPr>
                <w:rFonts w:cs="Arial"/>
                <w:b w:val="0"/>
                <w:bCs/>
                <w:sz w:val="16"/>
                <w:szCs w:val="16"/>
              </w:rPr>
            </w:pPr>
            <w:r w:rsidRPr="000003F4">
              <w:rPr>
                <w:rFonts w:cs="Arial"/>
                <w:bCs/>
                <w:sz w:val="16"/>
                <w:szCs w:val="16"/>
              </w:rPr>
              <w:t>8.1.3.2</w:t>
            </w:r>
          </w:p>
        </w:tc>
        <w:tc>
          <w:tcPr>
            <w:tcW w:w="2340" w:type="dxa"/>
            <w:tcBorders>
              <w:top w:val="single" w:sz="4" w:space="0" w:color="auto"/>
              <w:bottom w:val="single" w:sz="4" w:space="0" w:color="auto"/>
            </w:tcBorders>
            <w:shd w:val="clear" w:color="auto" w:fill="D9D9D9"/>
          </w:tcPr>
          <w:p w14:paraId="7EB85E8C" w14:textId="77777777" w:rsidR="0074302C" w:rsidRPr="000003F4" w:rsidRDefault="0074302C" w:rsidP="00147E1A">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02101C6C" w14:textId="77777777" w:rsidR="0074302C" w:rsidRPr="000003F4" w:rsidRDefault="0074302C" w:rsidP="00147E1A">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3F1EFC94" w14:textId="77777777" w:rsidR="0074302C" w:rsidRPr="000003F4" w:rsidRDefault="0074302C" w:rsidP="00147E1A">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22CC8D17" w14:textId="77777777" w:rsidR="0074302C" w:rsidRPr="000003F4" w:rsidRDefault="0074302C" w:rsidP="00147E1A">
            <w:pPr>
              <w:pStyle w:val="TAC"/>
              <w:keepNext w:val="0"/>
              <w:keepLines w:val="0"/>
              <w:rPr>
                <w:rFonts w:cs="Arial"/>
                <w:sz w:val="16"/>
                <w:szCs w:val="16"/>
              </w:rPr>
            </w:pPr>
          </w:p>
        </w:tc>
      </w:tr>
      <w:tr w:rsidR="0074302C" w:rsidRPr="000003F4" w14:paraId="0E53C93B" w14:textId="77777777" w:rsidTr="00147E1A">
        <w:trPr>
          <w:tblHeader/>
          <w:jc w:val="center"/>
        </w:trPr>
        <w:tc>
          <w:tcPr>
            <w:tcW w:w="1137" w:type="dxa"/>
            <w:tcBorders>
              <w:top w:val="single" w:sz="4" w:space="0" w:color="auto"/>
              <w:bottom w:val="single" w:sz="4" w:space="0" w:color="auto"/>
            </w:tcBorders>
          </w:tcPr>
          <w:p w14:paraId="62975C61" w14:textId="77777777" w:rsidR="0074302C" w:rsidRPr="000003F4" w:rsidRDefault="0074302C" w:rsidP="00147E1A">
            <w:pPr>
              <w:pStyle w:val="TAH"/>
              <w:keepNext w:val="0"/>
              <w:keepLines w:val="0"/>
              <w:jc w:val="left"/>
              <w:rPr>
                <w:rFonts w:cs="Arial"/>
                <w:b w:val="0"/>
                <w:bCs/>
                <w:sz w:val="16"/>
                <w:szCs w:val="16"/>
              </w:rPr>
            </w:pPr>
            <w:r w:rsidRPr="000003F4">
              <w:rPr>
                <w:b w:val="0"/>
                <w:sz w:val="16"/>
                <w:szCs w:val="16"/>
                <w:lang w:eastAsia="zh-CN"/>
              </w:rPr>
              <w:t>8.1.3.2.6</w:t>
            </w:r>
          </w:p>
        </w:tc>
        <w:tc>
          <w:tcPr>
            <w:tcW w:w="2340" w:type="dxa"/>
            <w:tcBorders>
              <w:top w:val="single" w:sz="4" w:space="0" w:color="auto"/>
              <w:bottom w:val="single" w:sz="4" w:space="0" w:color="auto"/>
            </w:tcBorders>
          </w:tcPr>
          <w:p w14:paraId="63BFF06B" w14:textId="77777777" w:rsidR="0074302C" w:rsidRPr="000003F4" w:rsidRDefault="0074302C" w:rsidP="00147E1A">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5772A63" w14:textId="77777777" w:rsidR="0074302C" w:rsidRPr="000003F4" w:rsidRDefault="0074302C" w:rsidP="00147E1A">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7A1F8EC" w14:textId="77777777" w:rsidR="0074302C" w:rsidRPr="000003F4" w:rsidRDefault="0074302C" w:rsidP="00147E1A">
            <w:pPr>
              <w:pStyle w:val="TAC"/>
              <w:keepNext w:val="0"/>
              <w:keepLines w:val="0"/>
              <w:rPr>
                <w:rFonts w:cs="Arial"/>
                <w:sz w:val="16"/>
                <w:szCs w:val="16"/>
              </w:rPr>
            </w:pPr>
          </w:p>
        </w:tc>
        <w:tc>
          <w:tcPr>
            <w:tcW w:w="2483" w:type="dxa"/>
            <w:tcBorders>
              <w:top w:val="single" w:sz="4" w:space="0" w:color="auto"/>
              <w:bottom w:val="single" w:sz="4" w:space="0" w:color="auto"/>
            </w:tcBorders>
          </w:tcPr>
          <w:p w14:paraId="7BD75138" w14:textId="77777777" w:rsidR="0074302C" w:rsidRPr="000003F4" w:rsidRDefault="0074302C" w:rsidP="00147E1A">
            <w:pPr>
              <w:pStyle w:val="TAC"/>
              <w:keepNext w:val="0"/>
              <w:keepLines w:val="0"/>
              <w:rPr>
                <w:rFonts w:cs="Arial"/>
                <w:sz w:val="16"/>
                <w:szCs w:val="16"/>
              </w:rPr>
            </w:pPr>
            <w:r w:rsidRPr="000003F4">
              <w:rPr>
                <w:sz w:val="16"/>
                <w:szCs w:val="16"/>
              </w:rPr>
              <w:t>Rel-16 UTRA</w:t>
            </w:r>
          </w:p>
        </w:tc>
      </w:tr>
      <w:tr w:rsidR="0074302C" w:rsidRPr="000003F4" w14:paraId="3C00EDC6" w14:textId="77777777" w:rsidTr="00147E1A">
        <w:trPr>
          <w:tblHeader/>
          <w:jc w:val="center"/>
        </w:trPr>
        <w:tc>
          <w:tcPr>
            <w:tcW w:w="1137" w:type="dxa"/>
            <w:tcBorders>
              <w:top w:val="single" w:sz="4" w:space="0" w:color="auto"/>
              <w:bottom w:val="single" w:sz="4" w:space="0" w:color="auto"/>
            </w:tcBorders>
          </w:tcPr>
          <w:p w14:paraId="3F5BA7E3" w14:textId="77777777" w:rsidR="0074302C" w:rsidRPr="000003F4" w:rsidRDefault="0074302C" w:rsidP="00147E1A">
            <w:pPr>
              <w:pStyle w:val="TAH"/>
              <w:keepNext w:val="0"/>
              <w:keepLines w:val="0"/>
              <w:jc w:val="left"/>
              <w:rPr>
                <w:rFonts w:cs="Arial"/>
                <w:b w:val="0"/>
                <w:bCs/>
                <w:sz w:val="16"/>
                <w:szCs w:val="16"/>
              </w:rPr>
            </w:pPr>
            <w:r w:rsidRPr="000003F4">
              <w:rPr>
                <w:b w:val="0"/>
                <w:sz w:val="16"/>
                <w:szCs w:val="16"/>
                <w:lang w:eastAsia="zh-CN"/>
              </w:rPr>
              <w:t>8.1.3.2.7</w:t>
            </w:r>
          </w:p>
        </w:tc>
        <w:tc>
          <w:tcPr>
            <w:tcW w:w="2340" w:type="dxa"/>
            <w:tcBorders>
              <w:top w:val="single" w:sz="4" w:space="0" w:color="auto"/>
              <w:bottom w:val="single" w:sz="4" w:space="0" w:color="auto"/>
            </w:tcBorders>
          </w:tcPr>
          <w:p w14:paraId="3A4485EF" w14:textId="77777777" w:rsidR="0074302C" w:rsidRPr="000003F4" w:rsidRDefault="0074302C" w:rsidP="00147E1A">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1D2ECD3" w14:textId="77777777" w:rsidR="0074302C" w:rsidRPr="000003F4" w:rsidRDefault="0074302C" w:rsidP="00147E1A">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3D45409" w14:textId="77777777" w:rsidR="0074302C" w:rsidRPr="000003F4" w:rsidRDefault="0074302C" w:rsidP="00147E1A">
            <w:pPr>
              <w:pStyle w:val="TAC"/>
              <w:keepNext w:val="0"/>
              <w:keepLines w:val="0"/>
              <w:rPr>
                <w:rFonts w:cs="Arial"/>
                <w:sz w:val="16"/>
                <w:szCs w:val="16"/>
              </w:rPr>
            </w:pPr>
          </w:p>
        </w:tc>
        <w:tc>
          <w:tcPr>
            <w:tcW w:w="2483" w:type="dxa"/>
            <w:tcBorders>
              <w:top w:val="single" w:sz="4" w:space="0" w:color="auto"/>
              <w:bottom w:val="single" w:sz="4" w:space="0" w:color="auto"/>
            </w:tcBorders>
          </w:tcPr>
          <w:p w14:paraId="43A8C100" w14:textId="77777777" w:rsidR="0074302C" w:rsidRPr="000003F4" w:rsidRDefault="0074302C" w:rsidP="00147E1A">
            <w:pPr>
              <w:pStyle w:val="TAC"/>
              <w:keepNext w:val="0"/>
              <w:keepLines w:val="0"/>
              <w:rPr>
                <w:rFonts w:cs="Arial"/>
                <w:sz w:val="16"/>
                <w:szCs w:val="16"/>
              </w:rPr>
            </w:pPr>
            <w:r w:rsidRPr="000003F4">
              <w:rPr>
                <w:sz w:val="16"/>
                <w:szCs w:val="16"/>
              </w:rPr>
              <w:t>Rel-16 UTRA</w:t>
            </w:r>
          </w:p>
        </w:tc>
      </w:tr>
      <w:tr w:rsidR="0074302C" w:rsidRPr="000003F4" w14:paraId="355E008E" w14:textId="77777777" w:rsidTr="00147E1A">
        <w:trPr>
          <w:tblHeader/>
          <w:jc w:val="center"/>
        </w:trPr>
        <w:tc>
          <w:tcPr>
            <w:tcW w:w="1137" w:type="dxa"/>
            <w:tcBorders>
              <w:top w:val="single" w:sz="4" w:space="0" w:color="auto"/>
              <w:bottom w:val="single" w:sz="4" w:space="0" w:color="auto"/>
            </w:tcBorders>
            <w:shd w:val="clear" w:color="auto" w:fill="D9D9D9"/>
          </w:tcPr>
          <w:p w14:paraId="0AAE976E" w14:textId="77777777" w:rsidR="0074302C" w:rsidRPr="000003F4" w:rsidRDefault="0074302C" w:rsidP="00147E1A">
            <w:pPr>
              <w:pStyle w:val="TAH"/>
              <w:keepNext w:val="0"/>
              <w:keepLines w:val="0"/>
              <w:jc w:val="left"/>
              <w:rPr>
                <w:bCs/>
                <w:sz w:val="16"/>
                <w:szCs w:val="16"/>
              </w:rPr>
            </w:pPr>
            <w:r w:rsidRPr="000003F4">
              <w:rPr>
                <w:bCs/>
                <w:sz w:val="16"/>
                <w:szCs w:val="16"/>
              </w:rPr>
              <w:t>8.1.4</w:t>
            </w:r>
          </w:p>
        </w:tc>
        <w:tc>
          <w:tcPr>
            <w:tcW w:w="2340" w:type="dxa"/>
            <w:tcBorders>
              <w:top w:val="single" w:sz="4" w:space="0" w:color="auto"/>
              <w:bottom w:val="single" w:sz="4" w:space="0" w:color="auto"/>
            </w:tcBorders>
            <w:shd w:val="clear" w:color="auto" w:fill="D9D9D9"/>
          </w:tcPr>
          <w:p w14:paraId="66F409E9" w14:textId="77777777" w:rsidR="0074302C" w:rsidRPr="000003F4" w:rsidRDefault="0074302C" w:rsidP="00147E1A">
            <w:pPr>
              <w:pStyle w:val="TAC"/>
              <w:rPr>
                <w:sz w:val="16"/>
                <w:szCs w:val="16"/>
              </w:rPr>
            </w:pPr>
          </w:p>
        </w:tc>
        <w:tc>
          <w:tcPr>
            <w:tcW w:w="2250" w:type="dxa"/>
            <w:tcBorders>
              <w:top w:val="single" w:sz="4" w:space="0" w:color="auto"/>
              <w:bottom w:val="single" w:sz="4" w:space="0" w:color="auto"/>
            </w:tcBorders>
            <w:shd w:val="clear" w:color="auto" w:fill="D9D9D9"/>
          </w:tcPr>
          <w:p w14:paraId="3B2D1D44" w14:textId="77777777" w:rsidR="0074302C" w:rsidRPr="000003F4" w:rsidRDefault="0074302C" w:rsidP="00147E1A">
            <w:pPr>
              <w:pStyle w:val="TAC"/>
              <w:rPr>
                <w:sz w:val="16"/>
                <w:szCs w:val="16"/>
              </w:rPr>
            </w:pPr>
          </w:p>
        </w:tc>
        <w:tc>
          <w:tcPr>
            <w:tcW w:w="1903" w:type="dxa"/>
            <w:tcBorders>
              <w:top w:val="single" w:sz="4" w:space="0" w:color="auto"/>
              <w:bottom w:val="single" w:sz="4" w:space="0" w:color="auto"/>
            </w:tcBorders>
            <w:shd w:val="clear" w:color="auto" w:fill="D9D9D9"/>
          </w:tcPr>
          <w:p w14:paraId="4CC88994" w14:textId="77777777" w:rsidR="0074302C" w:rsidRPr="000003F4" w:rsidRDefault="0074302C" w:rsidP="00147E1A">
            <w:pPr>
              <w:pStyle w:val="TAL"/>
              <w:rPr>
                <w:sz w:val="16"/>
                <w:szCs w:val="16"/>
              </w:rPr>
            </w:pPr>
          </w:p>
        </w:tc>
        <w:tc>
          <w:tcPr>
            <w:tcW w:w="2483" w:type="dxa"/>
            <w:tcBorders>
              <w:top w:val="single" w:sz="4" w:space="0" w:color="auto"/>
              <w:bottom w:val="single" w:sz="4" w:space="0" w:color="auto"/>
            </w:tcBorders>
            <w:shd w:val="clear" w:color="auto" w:fill="D9D9D9"/>
          </w:tcPr>
          <w:p w14:paraId="4452BE5E" w14:textId="77777777" w:rsidR="0074302C" w:rsidRPr="000003F4" w:rsidRDefault="0074302C" w:rsidP="00147E1A">
            <w:pPr>
              <w:pStyle w:val="TAC"/>
              <w:keepNext w:val="0"/>
              <w:keepLines w:val="0"/>
              <w:rPr>
                <w:b/>
                <w:sz w:val="16"/>
                <w:szCs w:val="16"/>
              </w:rPr>
            </w:pPr>
          </w:p>
        </w:tc>
      </w:tr>
      <w:tr w:rsidR="0074302C" w:rsidRPr="000003F4" w14:paraId="6CBC73BB" w14:textId="77777777" w:rsidTr="00147E1A">
        <w:trPr>
          <w:tblHeader/>
          <w:jc w:val="center"/>
        </w:trPr>
        <w:tc>
          <w:tcPr>
            <w:tcW w:w="1137" w:type="dxa"/>
            <w:tcBorders>
              <w:top w:val="single" w:sz="4" w:space="0" w:color="auto"/>
              <w:bottom w:val="single" w:sz="4" w:space="0" w:color="auto"/>
            </w:tcBorders>
            <w:shd w:val="clear" w:color="auto" w:fill="D9D9D9"/>
          </w:tcPr>
          <w:p w14:paraId="72480A58" w14:textId="77777777" w:rsidR="0074302C" w:rsidRPr="000003F4" w:rsidRDefault="0074302C" w:rsidP="00147E1A">
            <w:pPr>
              <w:pStyle w:val="TAH"/>
              <w:keepNext w:val="0"/>
              <w:keepLines w:val="0"/>
              <w:jc w:val="left"/>
              <w:rPr>
                <w:rFonts w:cs="Arial"/>
                <w:b w:val="0"/>
                <w:bCs/>
                <w:sz w:val="16"/>
                <w:szCs w:val="16"/>
              </w:rPr>
            </w:pPr>
            <w:r w:rsidRPr="000003F4">
              <w:rPr>
                <w:bCs/>
                <w:sz w:val="16"/>
                <w:szCs w:val="16"/>
              </w:rPr>
              <w:t>8.1.4.1</w:t>
            </w:r>
          </w:p>
        </w:tc>
        <w:tc>
          <w:tcPr>
            <w:tcW w:w="2340" w:type="dxa"/>
            <w:tcBorders>
              <w:top w:val="single" w:sz="4" w:space="0" w:color="auto"/>
              <w:bottom w:val="single" w:sz="4" w:space="0" w:color="auto"/>
            </w:tcBorders>
            <w:shd w:val="clear" w:color="auto" w:fill="D9D9D9"/>
          </w:tcPr>
          <w:p w14:paraId="50C1CC1A" w14:textId="77777777" w:rsidR="0074302C" w:rsidRPr="000003F4" w:rsidRDefault="0074302C" w:rsidP="00147E1A">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35BFDE22" w14:textId="77777777" w:rsidR="0074302C" w:rsidRPr="000003F4" w:rsidRDefault="0074302C" w:rsidP="00147E1A">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1CB98C48" w14:textId="77777777" w:rsidR="0074302C" w:rsidRPr="000003F4" w:rsidRDefault="0074302C" w:rsidP="00147E1A">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1547560A" w14:textId="77777777" w:rsidR="0074302C" w:rsidRPr="000003F4" w:rsidRDefault="0074302C" w:rsidP="00147E1A">
            <w:pPr>
              <w:pStyle w:val="TAC"/>
              <w:keepNext w:val="0"/>
              <w:keepLines w:val="0"/>
              <w:rPr>
                <w:rFonts w:cs="Arial"/>
                <w:sz w:val="16"/>
                <w:szCs w:val="16"/>
              </w:rPr>
            </w:pPr>
          </w:p>
        </w:tc>
      </w:tr>
      <w:tr w:rsidR="0074302C" w:rsidRPr="000003F4" w14:paraId="01D7FFEC" w14:textId="77777777" w:rsidTr="00147E1A">
        <w:trPr>
          <w:tblHeader/>
          <w:jc w:val="center"/>
        </w:trPr>
        <w:tc>
          <w:tcPr>
            <w:tcW w:w="1137" w:type="dxa"/>
            <w:tcBorders>
              <w:top w:val="single" w:sz="4" w:space="0" w:color="auto"/>
              <w:bottom w:val="single" w:sz="4" w:space="0" w:color="auto"/>
            </w:tcBorders>
          </w:tcPr>
          <w:p w14:paraId="14B0AC52" w14:textId="77777777" w:rsidR="0074302C" w:rsidRPr="000003F4" w:rsidRDefault="0074302C" w:rsidP="00147E1A">
            <w:pPr>
              <w:pStyle w:val="TAH"/>
              <w:keepNext w:val="0"/>
              <w:keepLines w:val="0"/>
              <w:jc w:val="left"/>
              <w:rPr>
                <w:rFonts w:cs="Arial"/>
                <w:b w:val="0"/>
                <w:bCs/>
                <w:sz w:val="16"/>
                <w:szCs w:val="16"/>
              </w:rPr>
            </w:pPr>
            <w:r w:rsidRPr="000003F4">
              <w:rPr>
                <w:b w:val="0"/>
                <w:sz w:val="16"/>
                <w:szCs w:val="16"/>
              </w:rPr>
              <w:lastRenderedPageBreak/>
              <w:t>8.1.4.1.2</w:t>
            </w:r>
          </w:p>
        </w:tc>
        <w:tc>
          <w:tcPr>
            <w:tcW w:w="2340" w:type="dxa"/>
            <w:tcBorders>
              <w:top w:val="single" w:sz="4" w:space="0" w:color="auto"/>
              <w:bottom w:val="single" w:sz="4" w:space="0" w:color="auto"/>
            </w:tcBorders>
          </w:tcPr>
          <w:p w14:paraId="58CF821B" w14:textId="77777777" w:rsidR="0074302C" w:rsidRPr="000003F4" w:rsidRDefault="0074302C" w:rsidP="00147E1A">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BBF281E" w14:textId="77777777" w:rsidR="0074302C" w:rsidRPr="000003F4" w:rsidRDefault="0074302C" w:rsidP="00147E1A">
            <w:pPr>
              <w:pStyle w:val="TAC"/>
              <w:rPr>
                <w:rFonts w:cs="Arial"/>
                <w:sz w:val="16"/>
                <w:szCs w:val="16"/>
              </w:rPr>
            </w:pPr>
            <w:r w:rsidRPr="000003F4">
              <w:rPr>
                <w:rFonts w:cs="Arial"/>
                <w:sz w:val="16"/>
                <w:szCs w:val="16"/>
              </w:rPr>
              <w:t>px_NAS_5GC_CipheringAlgorithm</w:t>
            </w:r>
          </w:p>
          <w:p w14:paraId="5F72C65C" w14:textId="77777777" w:rsidR="0074302C" w:rsidRPr="000003F4" w:rsidRDefault="0074302C" w:rsidP="00147E1A">
            <w:pPr>
              <w:pStyle w:val="TAH"/>
              <w:keepNext w:val="0"/>
              <w:keepLines w:val="0"/>
              <w:rPr>
                <w:rFonts w:cs="Arial"/>
                <w:b w:val="0"/>
                <w:sz w:val="16"/>
                <w:szCs w:val="16"/>
              </w:rPr>
            </w:pPr>
            <w:r w:rsidRPr="000003F4">
              <w:rPr>
                <w:rFonts w:cs="Arial"/>
                <w:b w:val="0"/>
                <w:sz w:val="16"/>
                <w:szCs w:val="16"/>
              </w:rPr>
              <w:t>px_NAS_5GC_IntegrityAlgorithm</w:t>
            </w:r>
          </w:p>
        </w:tc>
        <w:tc>
          <w:tcPr>
            <w:tcW w:w="1903" w:type="dxa"/>
            <w:tcBorders>
              <w:top w:val="single" w:sz="4" w:space="0" w:color="auto"/>
              <w:bottom w:val="single" w:sz="4" w:space="0" w:color="auto"/>
            </w:tcBorders>
          </w:tcPr>
          <w:p w14:paraId="5130B1DB" w14:textId="77777777" w:rsidR="0074302C" w:rsidRPr="000003F4" w:rsidRDefault="0074302C" w:rsidP="00147E1A">
            <w:pPr>
              <w:pStyle w:val="TAC"/>
              <w:keepNext w:val="0"/>
              <w:keepLines w:val="0"/>
              <w:rPr>
                <w:rFonts w:cs="Arial"/>
                <w:sz w:val="16"/>
                <w:szCs w:val="16"/>
              </w:rPr>
            </w:pPr>
          </w:p>
        </w:tc>
        <w:tc>
          <w:tcPr>
            <w:tcW w:w="2483" w:type="dxa"/>
            <w:tcBorders>
              <w:top w:val="single" w:sz="4" w:space="0" w:color="auto"/>
              <w:bottom w:val="single" w:sz="4" w:space="0" w:color="auto"/>
            </w:tcBorders>
          </w:tcPr>
          <w:p w14:paraId="5423F0C1" w14:textId="77777777" w:rsidR="0074302C" w:rsidRPr="000003F4" w:rsidRDefault="0074302C" w:rsidP="00147E1A">
            <w:pPr>
              <w:pStyle w:val="TAC"/>
              <w:keepNext w:val="0"/>
              <w:keepLines w:val="0"/>
              <w:rPr>
                <w:rFonts w:cs="Arial"/>
                <w:sz w:val="16"/>
                <w:szCs w:val="16"/>
              </w:rPr>
            </w:pPr>
          </w:p>
        </w:tc>
      </w:tr>
      <w:tr w:rsidR="0074302C" w:rsidRPr="000003F4" w14:paraId="6FD32FBC" w14:textId="77777777" w:rsidTr="00147E1A">
        <w:trPr>
          <w:tblHeader/>
          <w:jc w:val="center"/>
        </w:trPr>
        <w:tc>
          <w:tcPr>
            <w:tcW w:w="1137" w:type="dxa"/>
            <w:tcBorders>
              <w:top w:val="single" w:sz="4" w:space="0" w:color="auto"/>
              <w:bottom w:val="single" w:sz="4" w:space="0" w:color="auto"/>
            </w:tcBorders>
          </w:tcPr>
          <w:p w14:paraId="5681B21C" w14:textId="77777777" w:rsidR="0074302C" w:rsidRPr="000003F4" w:rsidRDefault="0074302C" w:rsidP="00147E1A">
            <w:pPr>
              <w:pStyle w:val="TAH"/>
              <w:keepNext w:val="0"/>
              <w:keepLines w:val="0"/>
              <w:jc w:val="left"/>
              <w:rPr>
                <w:b w:val="0"/>
                <w:sz w:val="16"/>
                <w:szCs w:val="16"/>
              </w:rPr>
            </w:pPr>
            <w:r w:rsidRPr="000003F4">
              <w:rPr>
                <w:b w:val="0"/>
                <w:sz w:val="16"/>
                <w:szCs w:val="16"/>
              </w:rPr>
              <w:t>8.1.4.1.10</w:t>
            </w:r>
          </w:p>
        </w:tc>
        <w:tc>
          <w:tcPr>
            <w:tcW w:w="2340" w:type="dxa"/>
            <w:tcBorders>
              <w:top w:val="single" w:sz="4" w:space="0" w:color="auto"/>
              <w:bottom w:val="single" w:sz="4" w:space="0" w:color="auto"/>
            </w:tcBorders>
          </w:tcPr>
          <w:p w14:paraId="489AD0EA" w14:textId="77777777" w:rsidR="0074302C" w:rsidRPr="000003F4" w:rsidRDefault="0074302C" w:rsidP="00147E1A">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64D6B55" w14:textId="77777777" w:rsidR="0074302C" w:rsidRPr="000003F4" w:rsidRDefault="0074302C" w:rsidP="00147E1A">
            <w:pPr>
              <w:pStyle w:val="TAC"/>
              <w:rPr>
                <w:rFonts w:cs="Arial"/>
                <w:sz w:val="16"/>
                <w:szCs w:val="16"/>
              </w:rPr>
            </w:pPr>
          </w:p>
        </w:tc>
        <w:tc>
          <w:tcPr>
            <w:tcW w:w="1903" w:type="dxa"/>
            <w:tcBorders>
              <w:top w:val="single" w:sz="4" w:space="0" w:color="auto"/>
              <w:bottom w:val="single" w:sz="4" w:space="0" w:color="auto"/>
            </w:tcBorders>
          </w:tcPr>
          <w:p w14:paraId="131BA347" w14:textId="77777777" w:rsidR="0074302C" w:rsidRPr="000003F4" w:rsidRDefault="0074302C" w:rsidP="00147E1A">
            <w:pPr>
              <w:pStyle w:val="TAC"/>
              <w:keepNext w:val="0"/>
              <w:keepLines w:val="0"/>
              <w:rPr>
                <w:rFonts w:cs="Arial"/>
                <w:sz w:val="16"/>
                <w:szCs w:val="16"/>
              </w:rPr>
            </w:pPr>
            <w:r w:rsidRPr="000003F4">
              <w:rPr>
                <w:rFonts w:cs="Arial"/>
                <w:sz w:val="16"/>
                <w:szCs w:val="16"/>
              </w:rPr>
              <w:t>Note 4</w:t>
            </w:r>
          </w:p>
        </w:tc>
        <w:tc>
          <w:tcPr>
            <w:tcW w:w="2483" w:type="dxa"/>
            <w:tcBorders>
              <w:top w:val="single" w:sz="4" w:space="0" w:color="auto"/>
              <w:bottom w:val="single" w:sz="4" w:space="0" w:color="auto"/>
            </w:tcBorders>
          </w:tcPr>
          <w:p w14:paraId="265396F6" w14:textId="77777777" w:rsidR="0074302C" w:rsidRPr="000003F4" w:rsidRDefault="0074302C" w:rsidP="00147E1A">
            <w:pPr>
              <w:pStyle w:val="TAC"/>
              <w:keepNext w:val="0"/>
              <w:keepLines w:val="0"/>
              <w:rPr>
                <w:rFonts w:cs="Arial"/>
                <w:sz w:val="16"/>
                <w:szCs w:val="16"/>
              </w:rPr>
            </w:pPr>
          </w:p>
        </w:tc>
      </w:tr>
      <w:tr w:rsidR="0074302C" w:rsidRPr="000003F4" w14:paraId="00F03664" w14:textId="77777777" w:rsidTr="00147E1A">
        <w:trPr>
          <w:tblHeader/>
          <w:jc w:val="center"/>
        </w:trPr>
        <w:tc>
          <w:tcPr>
            <w:tcW w:w="1137" w:type="dxa"/>
            <w:tcBorders>
              <w:top w:val="single" w:sz="4" w:space="0" w:color="auto"/>
              <w:bottom w:val="single" w:sz="4" w:space="0" w:color="auto"/>
            </w:tcBorders>
            <w:shd w:val="clear" w:color="auto" w:fill="D9D9D9"/>
          </w:tcPr>
          <w:p w14:paraId="13DB2D5F" w14:textId="77777777" w:rsidR="0074302C" w:rsidRPr="000003F4" w:rsidRDefault="0074302C" w:rsidP="00147E1A">
            <w:pPr>
              <w:pStyle w:val="TAH"/>
              <w:keepNext w:val="0"/>
              <w:keepLines w:val="0"/>
              <w:jc w:val="left"/>
              <w:rPr>
                <w:bCs/>
                <w:sz w:val="16"/>
                <w:szCs w:val="16"/>
              </w:rPr>
            </w:pPr>
            <w:r w:rsidRPr="000003F4">
              <w:rPr>
                <w:rFonts w:cs="Arial"/>
                <w:bCs/>
                <w:sz w:val="16"/>
                <w:szCs w:val="16"/>
              </w:rPr>
              <w:t>8.1.4.2</w:t>
            </w:r>
          </w:p>
        </w:tc>
        <w:tc>
          <w:tcPr>
            <w:tcW w:w="2340" w:type="dxa"/>
            <w:tcBorders>
              <w:top w:val="single" w:sz="4" w:space="0" w:color="auto"/>
              <w:bottom w:val="single" w:sz="4" w:space="0" w:color="auto"/>
            </w:tcBorders>
            <w:shd w:val="clear" w:color="auto" w:fill="D9D9D9"/>
          </w:tcPr>
          <w:p w14:paraId="5A68428B" w14:textId="77777777" w:rsidR="0074302C" w:rsidRPr="000003F4" w:rsidRDefault="0074302C" w:rsidP="00147E1A">
            <w:pPr>
              <w:pStyle w:val="TAC"/>
              <w:rPr>
                <w:sz w:val="16"/>
                <w:szCs w:val="16"/>
              </w:rPr>
            </w:pPr>
          </w:p>
        </w:tc>
        <w:tc>
          <w:tcPr>
            <w:tcW w:w="2250" w:type="dxa"/>
            <w:tcBorders>
              <w:top w:val="single" w:sz="4" w:space="0" w:color="auto"/>
              <w:bottom w:val="single" w:sz="4" w:space="0" w:color="auto"/>
            </w:tcBorders>
            <w:shd w:val="clear" w:color="auto" w:fill="D9D9D9"/>
          </w:tcPr>
          <w:p w14:paraId="6CCDAEB4" w14:textId="77777777" w:rsidR="0074302C" w:rsidRPr="000003F4" w:rsidRDefault="0074302C" w:rsidP="00147E1A">
            <w:pPr>
              <w:pStyle w:val="TAC"/>
              <w:rPr>
                <w:sz w:val="16"/>
                <w:szCs w:val="16"/>
              </w:rPr>
            </w:pPr>
          </w:p>
        </w:tc>
        <w:tc>
          <w:tcPr>
            <w:tcW w:w="1903" w:type="dxa"/>
            <w:tcBorders>
              <w:top w:val="single" w:sz="4" w:space="0" w:color="auto"/>
              <w:bottom w:val="single" w:sz="4" w:space="0" w:color="auto"/>
            </w:tcBorders>
            <w:shd w:val="clear" w:color="auto" w:fill="D9D9D9"/>
          </w:tcPr>
          <w:p w14:paraId="29B411EC" w14:textId="77777777" w:rsidR="0074302C" w:rsidRPr="000003F4" w:rsidRDefault="0074302C" w:rsidP="00147E1A">
            <w:pPr>
              <w:pStyle w:val="TAL"/>
              <w:rPr>
                <w:sz w:val="16"/>
                <w:szCs w:val="16"/>
              </w:rPr>
            </w:pPr>
          </w:p>
        </w:tc>
        <w:tc>
          <w:tcPr>
            <w:tcW w:w="2483" w:type="dxa"/>
            <w:tcBorders>
              <w:top w:val="single" w:sz="4" w:space="0" w:color="auto"/>
              <w:bottom w:val="single" w:sz="4" w:space="0" w:color="auto"/>
            </w:tcBorders>
            <w:shd w:val="clear" w:color="auto" w:fill="D9D9D9"/>
          </w:tcPr>
          <w:p w14:paraId="7C205F2D" w14:textId="77777777" w:rsidR="0074302C" w:rsidRPr="000003F4" w:rsidRDefault="0074302C" w:rsidP="00147E1A">
            <w:pPr>
              <w:pStyle w:val="TAC"/>
              <w:keepNext w:val="0"/>
              <w:keepLines w:val="0"/>
              <w:rPr>
                <w:b/>
                <w:sz w:val="16"/>
                <w:szCs w:val="16"/>
              </w:rPr>
            </w:pPr>
          </w:p>
        </w:tc>
      </w:tr>
      <w:tr w:rsidR="0074302C" w:rsidRPr="000003F4" w14:paraId="42D80A2E" w14:textId="77777777" w:rsidTr="00147E1A">
        <w:trPr>
          <w:tblHeader/>
          <w:jc w:val="center"/>
        </w:trPr>
        <w:tc>
          <w:tcPr>
            <w:tcW w:w="1137" w:type="dxa"/>
            <w:tcBorders>
              <w:top w:val="single" w:sz="4" w:space="0" w:color="auto"/>
              <w:bottom w:val="single" w:sz="4" w:space="0" w:color="auto"/>
            </w:tcBorders>
            <w:shd w:val="clear" w:color="auto" w:fill="D9D9D9"/>
          </w:tcPr>
          <w:p w14:paraId="1A63432B" w14:textId="77777777" w:rsidR="0074302C" w:rsidRPr="000003F4" w:rsidRDefault="0074302C" w:rsidP="00147E1A">
            <w:pPr>
              <w:pStyle w:val="TAH"/>
              <w:keepNext w:val="0"/>
              <w:keepLines w:val="0"/>
              <w:jc w:val="left"/>
              <w:rPr>
                <w:bCs/>
                <w:sz w:val="16"/>
                <w:szCs w:val="16"/>
              </w:rPr>
            </w:pPr>
            <w:r w:rsidRPr="000003F4">
              <w:rPr>
                <w:rFonts w:cs="Arial"/>
                <w:bCs/>
                <w:sz w:val="16"/>
                <w:szCs w:val="16"/>
              </w:rPr>
              <w:t>8.1.4.2.1</w:t>
            </w:r>
          </w:p>
        </w:tc>
        <w:tc>
          <w:tcPr>
            <w:tcW w:w="2340" w:type="dxa"/>
            <w:tcBorders>
              <w:top w:val="single" w:sz="4" w:space="0" w:color="auto"/>
              <w:bottom w:val="single" w:sz="4" w:space="0" w:color="auto"/>
            </w:tcBorders>
            <w:shd w:val="clear" w:color="auto" w:fill="D9D9D9"/>
          </w:tcPr>
          <w:p w14:paraId="6D147BDF" w14:textId="77777777" w:rsidR="0074302C" w:rsidRPr="000003F4" w:rsidRDefault="0074302C" w:rsidP="00147E1A">
            <w:pPr>
              <w:pStyle w:val="TAC"/>
              <w:rPr>
                <w:sz w:val="16"/>
                <w:szCs w:val="16"/>
              </w:rPr>
            </w:pPr>
          </w:p>
        </w:tc>
        <w:tc>
          <w:tcPr>
            <w:tcW w:w="2250" w:type="dxa"/>
            <w:tcBorders>
              <w:top w:val="single" w:sz="4" w:space="0" w:color="auto"/>
              <w:bottom w:val="single" w:sz="4" w:space="0" w:color="auto"/>
            </w:tcBorders>
            <w:shd w:val="clear" w:color="auto" w:fill="D9D9D9"/>
          </w:tcPr>
          <w:p w14:paraId="45E108A5" w14:textId="77777777" w:rsidR="0074302C" w:rsidRPr="000003F4" w:rsidRDefault="0074302C" w:rsidP="00147E1A">
            <w:pPr>
              <w:pStyle w:val="TAC"/>
              <w:rPr>
                <w:sz w:val="16"/>
                <w:szCs w:val="16"/>
              </w:rPr>
            </w:pPr>
          </w:p>
        </w:tc>
        <w:tc>
          <w:tcPr>
            <w:tcW w:w="1903" w:type="dxa"/>
            <w:tcBorders>
              <w:top w:val="single" w:sz="4" w:space="0" w:color="auto"/>
              <w:bottom w:val="single" w:sz="4" w:space="0" w:color="auto"/>
            </w:tcBorders>
            <w:shd w:val="clear" w:color="auto" w:fill="D9D9D9"/>
          </w:tcPr>
          <w:p w14:paraId="65156FF1" w14:textId="77777777" w:rsidR="0074302C" w:rsidRPr="000003F4" w:rsidRDefault="0074302C" w:rsidP="00147E1A">
            <w:pPr>
              <w:pStyle w:val="TAL"/>
              <w:rPr>
                <w:sz w:val="16"/>
                <w:szCs w:val="16"/>
              </w:rPr>
            </w:pPr>
          </w:p>
        </w:tc>
        <w:tc>
          <w:tcPr>
            <w:tcW w:w="2483" w:type="dxa"/>
            <w:tcBorders>
              <w:top w:val="single" w:sz="4" w:space="0" w:color="auto"/>
              <w:bottom w:val="single" w:sz="4" w:space="0" w:color="auto"/>
            </w:tcBorders>
            <w:shd w:val="clear" w:color="auto" w:fill="D9D9D9"/>
          </w:tcPr>
          <w:p w14:paraId="02744DC4" w14:textId="77777777" w:rsidR="0074302C" w:rsidRPr="000003F4" w:rsidRDefault="0074302C" w:rsidP="00147E1A">
            <w:pPr>
              <w:pStyle w:val="TAC"/>
              <w:keepNext w:val="0"/>
              <w:keepLines w:val="0"/>
              <w:rPr>
                <w:b/>
                <w:sz w:val="16"/>
                <w:szCs w:val="16"/>
              </w:rPr>
            </w:pPr>
          </w:p>
        </w:tc>
      </w:tr>
      <w:tr w:rsidR="0074302C" w:rsidRPr="000003F4" w14:paraId="4B12CF81" w14:textId="77777777" w:rsidTr="00147E1A">
        <w:trPr>
          <w:tblHeader/>
          <w:jc w:val="center"/>
        </w:trPr>
        <w:tc>
          <w:tcPr>
            <w:tcW w:w="1137" w:type="dxa"/>
            <w:tcBorders>
              <w:top w:val="single" w:sz="4" w:space="0" w:color="auto"/>
              <w:bottom w:val="single" w:sz="4" w:space="0" w:color="auto"/>
            </w:tcBorders>
          </w:tcPr>
          <w:p w14:paraId="750B6678" w14:textId="77777777" w:rsidR="0074302C" w:rsidRPr="000003F4" w:rsidRDefault="0074302C" w:rsidP="00147E1A">
            <w:pPr>
              <w:pStyle w:val="TAH"/>
              <w:keepNext w:val="0"/>
              <w:keepLines w:val="0"/>
              <w:jc w:val="left"/>
              <w:rPr>
                <w:b w:val="0"/>
                <w:bCs/>
                <w:sz w:val="16"/>
                <w:szCs w:val="16"/>
              </w:rPr>
            </w:pPr>
            <w:r w:rsidRPr="000003F4">
              <w:rPr>
                <w:rFonts w:cs="Arial"/>
                <w:b w:val="0"/>
                <w:bCs/>
                <w:sz w:val="16"/>
                <w:szCs w:val="16"/>
              </w:rPr>
              <w:t>8.1.4.2.1.1</w:t>
            </w:r>
          </w:p>
        </w:tc>
        <w:tc>
          <w:tcPr>
            <w:tcW w:w="2340" w:type="dxa"/>
            <w:tcBorders>
              <w:top w:val="single" w:sz="4" w:space="0" w:color="auto"/>
              <w:bottom w:val="single" w:sz="4" w:space="0" w:color="auto"/>
            </w:tcBorders>
          </w:tcPr>
          <w:p w14:paraId="5166FFAE" w14:textId="77777777" w:rsidR="0074302C" w:rsidRPr="000003F4" w:rsidRDefault="0074302C" w:rsidP="00147E1A">
            <w:pPr>
              <w:pStyle w:val="TAC"/>
              <w:rPr>
                <w:sz w:val="16"/>
                <w:szCs w:val="16"/>
              </w:rPr>
            </w:pPr>
          </w:p>
        </w:tc>
        <w:tc>
          <w:tcPr>
            <w:tcW w:w="2250" w:type="dxa"/>
            <w:tcBorders>
              <w:top w:val="single" w:sz="4" w:space="0" w:color="auto"/>
              <w:bottom w:val="single" w:sz="4" w:space="0" w:color="auto"/>
            </w:tcBorders>
          </w:tcPr>
          <w:p w14:paraId="776B9A3D" w14:textId="77777777" w:rsidR="0074302C" w:rsidRPr="000003F4" w:rsidRDefault="0074302C" w:rsidP="00147E1A">
            <w:pPr>
              <w:pStyle w:val="TAC"/>
              <w:rPr>
                <w:sz w:val="16"/>
                <w:szCs w:val="16"/>
              </w:rPr>
            </w:pPr>
          </w:p>
        </w:tc>
        <w:tc>
          <w:tcPr>
            <w:tcW w:w="1903" w:type="dxa"/>
            <w:tcBorders>
              <w:top w:val="single" w:sz="4" w:space="0" w:color="auto"/>
              <w:bottom w:val="single" w:sz="4" w:space="0" w:color="auto"/>
            </w:tcBorders>
          </w:tcPr>
          <w:p w14:paraId="760902CE" w14:textId="77777777" w:rsidR="0074302C" w:rsidRPr="000003F4" w:rsidRDefault="0074302C" w:rsidP="00147E1A">
            <w:pPr>
              <w:pStyle w:val="TAL"/>
              <w:rPr>
                <w:sz w:val="16"/>
                <w:szCs w:val="16"/>
              </w:rPr>
            </w:pPr>
          </w:p>
        </w:tc>
        <w:tc>
          <w:tcPr>
            <w:tcW w:w="2483" w:type="dxa"/>
            <w:tcBorders>
              <w:top w:val="single" w:sz="4" w:space="0" w:color="auto"/>
              <w:bottom w:val="single" w:sz="4" w:space="0" w:color="auto"/>
            </w:tcBorders>
          </w:tcPr>
          <w:p w14:paraId="52BD8136" w14:textId="77777777" w:rsidR="0074302C" w:rsidRPr="000003F4" w:rsidRDefault="0074302C" w:rsidP="00147E1A">
            <w:pPr>
              <w:pStyle w:val="TAC"/>
              <w:keepNext w:val="0"/>
              <w:keepLines w:val="0"/>
              <w:rPr>
                <w:sz w:val="16"/>
                <w:szCs w:val="16"/>
              </w:rPr>
            </w:pPr>
            <w:r w:rsidRPr="000003F4">
              <w:rPr>
                <w:sz w:val="16"/>
                <w:szCs w:val="16"/>
              </w:rPr>
              <w:t>Rel-15 E-UTRA</w:t>
            </w:r>
          </w:p>
        </w:tc>
      </w:tr>
      <w:tr w:rsidR="0074302C" w:rsidRPr="000003F4" w14:paraId="0253C3D6" w14:textId="77777777" w:rsidTr="00147E1A">
        <w:trPr>
          <w:tblHeader/>
          <w:jc w:val="center"/>
        </w:trPr>
        <w:tc>
          <w:tcPr>
            <w:tcW w:w="1137" w:type="dxa"/>
            <w:tcBorders>
              <w:top w:val="single" w:sz="4" w:space="0" w:color="auto"/>
              <w:bottom w:val="single" w:sz="4" w:space="0" w:color="auto"/>
            </w:tcBorders>
          </w:tcPr>
          <w:p w14:paraId="2BAF6E5E" w14:textId="77777777" w:rsidR="0074302C" w:rsidRPr="000003F4" w:rsidRDefault="0074302C" w:rsidP="00147E1A">
            <w:pPr>
              <w:pStyle w:val="TAH"/>
              <w:keepNext w:val="0"/>
              <w:keepLines w:val="0"/>
              <w:jc w:val="left"/>
              <w:rPr>
                <w:b w:val="0"/>
                <w:bCs/>
                <w:sz w:val="16"/>
                <w:szCs w:val="16"/>
              </w:rPr>
            </w:pPr>
            <w:r w:rsidRPr="000003F4">
              <w:rPr>
                <w:rFonts w:cs="Arial"/>
                <w:b w:val="0"/>
                <w:bCs/>
                <w:sz w:val="16"/>
                <w:szCs w:val="16"/>
              </w:rPr>
              <w:t>8.1.4.2.1.2</w:t>
            </w:r>
          </w:p>
        </w:tc>
        <w:tc>
          <w:tcPr>
            <w:tcW w:w="2340" w:type="dxa"/>
            <w:tcBorders>
              <w:top w:val="single" w:sz="4" w:space="0" w:color="auto"/>
              <w:bottom w:val="single" w:sz="4" w:space="0" w:color="auto"/>
            </w:tcBorders>
          </w:tcPr>
          <w:p w14:paraId="0429D236" w14:textId="77777777" w:rsidR="0074302C" w:rsidRPr="000003F4" w:rsidRDefault="0074302C" w:rsidP="00147E1A">
            <w:pPr>
              <w:pStyle w:val="TAC"/>
              <w:rPr>
                <w:sz w:val="16"/>
                <w:szCs w:val="16"/>
              </w:rPr>
            </w:pPr>
          </w:p>
        </w:tc>
        <w:tc>
          <w:tcPr>
            <w:tcW w:w="2250" w:type="dxa"/>
            <w:tcBorders>
              <w:top w:val="single" w:sz="4" w:space="0" w:color="auto"/>
              <w:bottom w:val="single" w:sz="4" w:space="0" w:color="auto"/>
            </w:tcBorders>
          </w:tcPr>
          <w:p w14:paraId="53720EB9" w14:textId="77777777" w:rsidR="0074302C" w:rsidRPr="000003F4" w:rsidRDefault="0074302C" w:rsidP="00147E1A">
            <w:pPr>
              <w:pStyle w:val="TAC"/>
              <w:rPr>
                <w:sz w:val="16"/>
                <w:szCs w:val="16"/>
              </w:rPr>
            </w:pPr>
          </w:p>
        </w:tc>
        <w:tc>
          <w:tcPr>
            <w:tcW w:w="1903" w:type="dxa"/>
            <w:tcBorders>
              <w:top w:val="single" w:sz="4" w:space="0" w:color="auto"/>
              <w:bottom w:val="single" w:sz="4" w:space="0" w:color="auto"/>
            </w:tcBorders>
          </w:tcPr>
          <w:p w14:paraId="59ABB662" w14:textId="77777777" w:rsidR="0074302C" w:rsidRPr="000003F4" w:rsidRDefault="0074302C" w:rsidP="00147E1A">
            <w:pPr>
              <w:pStyle w:val="TAL"/>
              <w:rPr>
                <w:sz w:val="16"/>
                <w:szCs w:val="16"/>
              </w:rPr>
            </w:pPr>
          </w:p>
        </w:tc>
        <w:tc>
          <w:tcPr>
            <w:tcW w:w="2483" w:type="dxa"/>
            <w:tcBorders>
              <w:top w:val="single" w:sz="4" w:space="0" w:color="auto"/>
              <w:bottom w:val="single" w:sz="4" w:space="0" w:color="auto"/>
            </w:tcBorders>
          </w:tcPr>
          <w:p w14:paraId="2B80AC03" w14:textId="77777777" w:rsidR="0074302C" w:rsidRPr="000003F4" w:rsidRDefault="0074302C" w:rsidP="00147E1A">
            <w:pPr>
              <w:pStyle w:val="TAC"/>
              <w:keepNext w:val="0"/>
              <w:keepLines w:val="0"/>
              <w:rPr>
                <w:sz w:val="16"/>
                <w:szCs w:val="16"/>
              </w:rPr>
            </w:pPr>
            <w:r w:rsidRPr="000003F4">
              <w:rPr>
                <w:sz w:val="16"/>
                <w:szCs w:val="16"/>
              </w:rPr>
              <w:t>Rel-1</w:t>
            </w:r>
            <w:r w:rsidRPr="000003F4">
              <w:rPr>
                <w:rFonts w:eastAsia="SimSun"/>
                <w:sz w:val="16"/>
                <w:szCs w:val="16"/>
                <w:lang w:eastAsia="zh-CN"/>
              </w:rPr>
              <w:t>6</w:t>
            </w:r>
            <w:r w:rsidRPr="000003F4">
              <w:rPr>
                <w:sz w:val="16"/>
                <w:szCs w:val="16"/>
              </w:rPr>
              <w:t xml:space="preserve"> E</w:t>
            </w:r>
            <w:r w:rsidRPr="000003F4">
              <w:rPr>
                <w:rFonts w:eastAsia="SimSun"/>
                <w:sz w:val="16"/>
                <w:szCs w:val="16"/>
                <w:lang w:eastAsia="zh-CN"/>
              </w:rPr>
              <w:t>N-DC</w:t>
            </w:r>
          </w:p>
        </w:tc>
      </w:tr>
      <w:tr w:rsidR="0074302C" w:rsidRPr="000003F4" w14:paraId="47EA2B3C" w14:textId="77777777" w:rsidTr="00147E1A">
        <w:trPr>
          <w:tblHeader/>
          <w:jc w:val="center"/>
        </w:trPr>
        <w:tc>
          <w:tcPr>
            <w:tcW w:w="1137" w:type="dxa"/>
            <w:tcBorders>
              <w:top w:val="single" w:sz="4" w:space="0" w:color="auto"/>
              <w:bottom w:val="single" w:sz="4" w:space="0" w:color="auto"/>
            </w:tcBorders>
            <w:shd w:val="clear" w:color="auto" w:fill="D9D9D9"/>
          </w:tcPr>
          <w:p w14:paraId="628CACED" w14:textId="77777777" w:rsidR="0074302C" w:rsidRPr="000003F4" w:rsidRDefault="0074302C" w:rsidP="00147E1A">
            <w:pPr>
              <w:pStyle w:val="TAH"/>
              <w:keepNext w:val="0"/>
              <w:keepLines w:val="0"/>
              <w:jc w:val="left"/>
              <w:rPr>
                <w:bCs/>
                <w:sz w:val="16"/>
                <w:szCs w:val="16"/>
              </w:rPr>
            </w:pPr>
            <w:r w:rsidRPr="000003F4">
              <w:rPr>
                <w:rFonts w:cs="Arial"/>
                <w:bCs/>
                <w:sz w:val="16"/>
                <w:szCs w:val="16"/>
              </w:rPr>
              <w:t>8.1.4.2.2</w:t>
            </w:r>
          </w:p>
        </w:tc>
        <w:tc>
          <w:tcPr>
            <w:tcW w:w="2340" w:type="dxa"/>
            <w:tcBorders>
              <w:top w:val="single" w:sz="4" w:space="0" w:color="auto"/>
              <w:bottom w:val="single" w:sz="4" w:space="0" w:color="auto"/>
            </w:tcBorders>
            <w:shd w:val="clear" w:color="auto" w:fill="D9D9D9"/>
          </w:tcPr>
          <w:p w14:paraId="49D2E52E" w14:textId="77777777" w:rsidR="0074302C" w:rsidRPr="000003F4" w:rsidRDefault="0074302C" w:rsidP="00147E1A">
            <w:pPr>
              <w:pStyle w:val="TAC"/>
              <w:rPr>
                <w:sz w:val="16"/>
                <w:szCs w:val="16"/>
              </w:rPr>
            </w:pPr>
          </w:p>
        </w:tc>
        <w:tc>
          <w:tcPr>
            <w:tcW w:w="2250" w:type="dxa"/>
            <w:tcBorders>
              <w:top w:val="single" w:sz="4" w:space="0" w:color="auto"/>
              <w:bottom w:val="single" w:sz="4" w:space="0" w:color="auto"/>
            </w:tcBorders>
            <w:shd w:val="clear" w:color="auto" w:fill="D9D9D9"/>
          </w:tcPr>
          <w:p w14:paraId="3AAEE177" w14:textId="77777777" w:rsidR="0074302C" w:rsidRPr="000003F4" w:rsidRDefault="0074302C" w:rsidP="00147E1A">
            <w:pPr>
              <w:pStyle w:val="TAC"/>
              <w:rPr>
                <w:sz w:val="16"/>
                <w:szCs w:val="16"/>
              </w:rPr>
            </w:pPr>
          </w:p>
        </w:tc>
        <w:tc>
          <w:tcPr>
            <w:tcW w:w="1903" w:type="dxa"/>
            <w:tcBorders>
              <w:top w:val="single" w:sz="4" w:space="0" w:color="auto"/>
              <w:bottom w:val="single" w:sz="4" w:space="0" w:color="auto"/>
            </w:tcBorders>
            <w:shd w:val="clear" w:color="auto" w:fill="D9D9D9"/>
          </w:tcPr>
          <w:p w14:paraId="620C5E35" w14:textId="77777777" w:rsidR="0074302C" w:rsidRPr="000003F4" w:rsidRDefault="0074302C" w:rsidP="00147E1A">
            <w:pPr>
              <w:pStyle w:val="TAL"/>
              <w:rPr>
                <w:sz w:val="16"/>
                <w:szCs w:val="16"/>
              </w:rPr>
            </w:pPr>
          </w:p>
        </w:tc>
        <w:tc>
          <w:tcPr>
            <w:tcW w:w="2483" w:type="dxa"/>
            <w:tcBorders>
              <w:top w:val="single" w:sz="4" w:space="0" w:color="auto"/>
              <w:bottom w:val="single" w:sz="4" w:space="0" w:color="auto"/>
            </w:tcBorders>
            <w:shd w:val="clear" w:color="auto" w:fill="D9D9D9"/>
          </w:tcPr>
          <w:p w14:paraId="0F86F824" w14:textId="77777777" w:rsidR="0074302C" w:rsidRPr="000003F4" w:rsidRDefault="0074302C" w:rsidP="00147E1A">
            <w:pPr>
              <w:pStyle w:val="TAC"/>
              <w:keepNext w:val="0"/>
              <w:keepLines w:val="0"/>
              <w:rPr>
                <w:b/>
                <w:sz w:val="16"/>
                <w:szCs w:val="16"/>
              </w:rPr>
            </w:pPr>
          </w:p>
        </w:tc>
      </w:tr>
      <w:tr w:rsidR="0074302C" w:rsidRPr="000003F4" w14:paraId="3829DB26" w14:textId="77777777" w:rsidTr="00147E1A">
        <w:trPr>
          <w:tblHeader/>
          <w:jc w:val="center"/>
        </w:trPr>
        <w:tc>
          <w:tcPr>
            <w:tcW w:w="1137" w:type="dxa"/>
            <w:tcBorders>
              <w:top w:val="single" w:sz="4" w:space="0" w:color="auto"/>
              <w:bottom w:val="single" w:sz="4" w:space="0" w:color="auto"/>
            </w:tcBorders>
          </w:tcPr>
          <w:p w14:paraId="7D897270" w14:textId="77777777" w:rsidR="0074302C" w:rsidRPr="000003F4" w:rsidRDefault="0074302C" w:rsidP="00147E1A">
            <w:pPr>
              <w:pStyle w:val="TAH"/>
              <w:keepNext w:val="0"/>
              <w:keepLines w:val="0"/>
              <w:jc w:val="left"/>
              <w:rPr>
                <w:b w:val="0"/>
                <w:bCs/>
                <w:sz w:val="16"/>
                <w:szCs w:val="16"/>
              </w:rPr>
            </w:pPr>
            <w:r w:rsidRPr="000003F4">
              <w:rPr>
                <w:rFonts w:cs="Arial"/>
                <w:b w:val="0"/>
                <w:bCs/>
                <w:sz w:val="16"/>
                <w:szCs w:val="16"/>
              </w:rPr>
              <w:t>8.1.4.2.2.1</w:t>
            </w:r>
          </w:p>
        </w:tc>
        <w:tc>
          <w:tcPr>
            <w:tcW w:w="2340" w:type="dxa"/>
            <w:tcBorders>
              <w:top w:val="single" w:sz="4" w:space="0" w:color="auto"/>
              <w:bottom w:val="single" w:sz="4" w:space="0" w:color="auto"/>
            </w:tcBorders>
          </w:tcPr>
          <w:p w14:paraId="1CF82422" w14:textId="77777777" w:rsidR="0074302C" w:rsidRPr="000003F4" w:rsidRDefault="0074302C" w:rsidP="00147E1A">
            <w:pPr>
              <w:pStyle w:val="TAC"/>
              <w:rPr>
                <w:sz w:val="16"/>
                <w:szCs w:val="16"/>
              </w:rPr>
            </w:pPr>
          </w:p>
        </w:tc>
        <w:tc>
          <w:tcPr>
            <w:tcW w:w="2250" w:type="dxa"/>
            <w:tcBorders>
              <w:top w:val="single" w:sz="4" w:space="0" w:color="auto"/>
              <w:bottom w:val="single" w:sz="4" w:space="0" w:color="auto"/>
            </w:tcBorders>
          </w:tcPr>
          <w:p w14:paraId="768EDFF9" w14:textId="77777777" w:rsidR="0074302C" w:rsidRPr="000003F4" w:rsidRDefault="0074302C" w:rsidP="00147E1A">
            <w:pPr>
              <w:pStyle w:val="TAC"/>
              <w:rPr>
                <w:sz w:val="16"/>
                <w:szCs w:val="16"/>
              </w:rPr>
            </w:pPr>
          </w:p>
        </w:tc>
        <w:tc>
          <w:tcPr>
            <w:tcW w:w="1903" w:type="dxa"/>
            <w:tcBorders>
              <w:top w:val="single" w:sz="4" w:space="0" w:color="auto"/>
              <w:bottom w:val="single" w:sz="4" w:space="0" w:color="auto"/>
            </w:tcBorders>
          </w:tcPr>
          <w:p w14:paraId="6233596D" w14:textId="77777777" w:rsidR="0074302C" w:rsidRPr="000003F4" w:rsidRDefault="0074302C" w:rsidP="00147E1A">
            <w:pPr>
              <w:pStyle w:val="TAL"/>
              <w:rPr>
                <w:sz w:val="16"/>
                <w:szCs w:val="16"/>
              </w:rPr>
            </w:pPr>
          </w:p>
        </w:tc>
        <w:tc>
          <w:tcPr>
            <w:tcW w:w="2483" w:type="dxa"/>
            <w:tcBorders>
              <w:top w:val="single" w:sz="4" w:space="0" w:color="auto"/>
              <w:bottom w:val="single" w:sz="4" w:space="0" w:color="auto"/>
            </w:tcBorders>
          </w:tcPr>
          <w:p w14:paraId="66FAA21B" w14:textId="77777777" w:rsidR="0074302C" w:rsidRPr="000003F4" w:rsidRDefault="0074302C" w:rsidP="00147E1A">
            <w:pPr>
              <w:pStyle w:val="TAC"/>
              <w:keepNext w:val="0"/>
              <w:keepLines w:val="0"/>
              <w:rPr>
                <w:sz w:val="16"/>
                <w:szCs w:val="16"/>
              </w:rPr>
            </w:pPr>
            <w:r w:rsidRPr="000003F4">
              <w:rPr>
                <w:sz w:val="16"/>
                <w:szCs w:val="16"/>
              </w:rPr>
              <w:t>Rel-15 E-UTRA</w:t>
            </w:r>
          </w:p>
        </w:tc>
      </w:tr>
      <w:tr w:rsidR="0074302C" w:rsidRPr="000003F4" w14:paraId="5F9B1824" w14:textId="77777777" w:rsidTr="00147E1A">
        <w:trPr>
          <w:tblHeader/>
          <w:jc w:val="center"/>
        </w:trPr>
        <w:tc>
          <w:tcPr>
            <w:tcW w:w="1137" w:type="dxa"/>
            <w:tcBorders>
              <w:top w:val="single" w:sz="4" w:space="0" w:color="auto"/>
              <w:bottom w:val="single" w:sz="4" w:space="0" w:color="auto"/>
            </w:tcBorders>
            <w:shd w:val="clear" w:color="auto" w:fill="D9D9D9"/>
          </w:tcPr>
          <w:p w14:paraId="38C90584" w14:textId="77777777" w:rsidR="0074302C" w:rsidRPr="000003F4" w:rsidRDefault="0074302C" w:rsidP="00147E1A">
            <w:pPr>
              <w:pStyle w:val="TAH"/>
              <w:keepNext w:val="0"/>
              <w:keepLines w:val="0"/>
              <w:jc w:val="left"/>
              <w:rPr>
                <w:rFonts w:cs="Arial"/>
                <w:b w:val="0"/>
                <w:bCs/>
                <w:sz w:val="16"/>
                <w:szCs w:val="16"/>
              </w:rPr>
            </w:pPr>
            <w:r w:rsidRPr="000003F4">
              <w:rPr>
                <w:rFonts w:cs="Arial"/>
                <w:bCs/>
                <w:sz w:val="16"/>
                <w:szCs w:val="16"/>
                <w:lang w:eastAsia="zh-CN"/>
              </w:rPr>
              <w:t>8.1.4.3</w:t>
            </w:r>
          </w:p>
        </w:tc>
        <w:tc>
          <w:tcPr>
            <w:tcW w:w="2340" w:type="dxa"/>
            <w:tcBorders>
              <w:top w:val="single" w:sz="4" w:space="0" w:color="auto"/>
              <w:bottom w:val="single" w:sz="4" w:space="0" w:color="auto"/>
            </w:tcBorders>
            <w:shd w:val="clear" w:color="auto" w:fill="D9D9D9"/>
          </w:tcPr>
          <w:p w14:paraId="12E56216" w14:textId="77777777" w:rsidR="0074302C" w:rsidRPr="000003F4" w:rsidRDefault="0074302C" w:rsidP="00147E1A">
            <w:pPr>
              <w:pStyle w:val="TAC"/>
              <w:rPr>
                <w:sz w:val="16"/>
                <w:szCs w:val="16"/>
              </w:rPr>
            </w:pPr>
          </w:p>
        </w:tc>
        <w:tc>
          <w:tcPr>
            <w:tcW w:w="2250" w:type="dxa"/>
            <w:tcBorders>
              <w:top w:val="single" w:sz="4" w:space="0" w:color="auto"/>
              <w:bottom w:val="single" w:sz="4" w:space="0" w:color="auto"/>
            </w:tcBorders>
            <w:shd w:val="clear" w:color="auto" w:fill="D9D9D9"/>
          </w:tcPr>
          <w:p w14:paraId="04F0A443" w14:textId="77777777" w:rsidR="0074302C" w:rsidRPr="000003F4" w:rsidRDefault="0074302C" w:rsidP="00147E1A">
            <w:pPr>
              <w:pStyle w:val="TAC"/>
              <w:rPr>
                <w:sz w:val="16"/>
                <w:szCs w:val="16"/>
              </w:rPr>
            </w:pPr>
          </w:p>
        </w:tc>
        <w:tc>
          <w:tcPr>
            <w:tcW w:w="1903" w:type="dxa"/>
            <w:tcBorders>
              <w:top w:val="single" w:sz="4" w:space="0" w:color="auto"/>
              <w:bottom w:val="single" w:sz="4" w:space="0" w:color="auto"/>
            </w:tcBorders>
            <w:shd w:val="clear" w:color="auto" w:fill="D9D9D9"/>
          </w:tcPr>
          <w:p w14:paraId="1EDA4FA5" w14:textId="77777777" w:rsidR="0074302C" w:rsidRPr="000003F4" w:rsidRDefault="0074302C" w:rsidP="00147E1A">
            <w:pPr>
              <w:pStyle w:val="TAL"/>
              <w:rPr>
                <w:sz w:val="16"/>
                <w:szCs w:val="16"/>
              </w:rPr>
            </w:pPr>
          </w:p>
        </w:tc>
        <w:tc>
          <w:tcPr>
            <w:tcW w:w="2483" w:type="dxa"/>
            <w:tcBorders>
              <w:top w:val="single" w:sz="4" w:space="0" w:color="auto"/>
              <w:bottom w:val="single" w:sz="4" w:space="0" w:color="auto"/>
            </w:tcBorders>
            <w:shd w:val="clear" w:color="auto" w:fill="D9D9D9"/>
          </w:tcPr>
          <w:p w14:paraId="382E3459" w14:textId="77777777" w:rsidR="0074302C" w:rsidRPr="000003F4" w:rsidRDefault="0074302C" w:rsidP="00147E1A">
            <w:pPr>
              <w:pStyle w:val="TAC"/>
              <w:keepNext w:val="0"/>
              <w:keepLines w:val="0"/>
              <w:rPr>
                <w:sz w:val="16"/>
                <w:szCs w:val="16"/>
              </w:rPr>
            </w:pPr>
          </w:p>
        </w:tc>
      </w:tr>
      <w:tr w:rsidR="0074302C" w:rsidRPr="000003F4" w14:paraId="088388BB" w14:textId="77777777" w:rsidTr="00147E1A">
        <w:trPr>
          <w:tblHeader/>
          <w:jc w:val="center"/>
        </w:trPr>
        <w:tc>
          <w:tcPr>
            <w:tcW w:w="1137" w:type="dxa"/>
            <w:tcBorders>
              <w:top w:val="single" w:sz="4" w:space="0" w:color="auto"/>
              <w:bottom w:val="single" w:sz="4" w:space="0" w:color="auto"/>
            </w:tcBorders>
            <w:shd w:val="clear" w:color="auto" w:fill="D9D9D9"/>
          </w:tcPr>
          <w:p w14:paraId="5BFA06CD" w14:textId="77777777" w:rsidR="0074302C" w:rsidRPr="000003F4" w:rsidRDefault="0074302C" w:rsidP="00147E1A">
            <w:pPr>
              <w:pStyle w:val="TAH"/>
              <w:keepNext w:val="0"/>
              <w:keepLines w:val="0"/>
              <w:jc w:val="left"/>
              <w:rPr>
                <w:rFonts w:cs="Arial"/>
                <w:b w:val="0"/>
                <w:bCs/>
                <w:sz w:val="16"/>
                <w:szCs w:val="16"/>
              </w:rPr>
            </w:pPr>
            <w:r w:rsidRPr="000003F4">
              <w:rPr>
                <w:rFonts w:cs="Arial"/>
                <w:bCs/>
                <w:sz w:val="16"/>
                <w:szCs w:val="16"/>
                <w:lang w:eastAsia="zh-CN"/>
              </w:rPr>
              <w:t>8.1.4.3.4</w:t>
            </w:r>
          </w:p>
        </w:tc>
        <w:tc>
          <w:tcPr>
            <w:tcW w:w="2340" w:type="dxa"/>
            <w:tcBorders>
              <w:top w:val="single" w:sz="4" w:space="0" w:color="auto"/>
              <w:bottom w:val="single" w:sz="4" w:space="0" w:color="auto"/>
            </w:tcBorders>
            <w:shd w:val="clear" w:color="auto" w:fill="D9D9D9"/>
          </w:tcPr>
          <w:p w14:paraId="21E3CBA1" w14:textId="77777777" w:rsidR="0074302C" w:rsidRPr="000003F4" w:rsidRDefault="0074302C" w:rsidP="00147E1A">
            <w:pPr>
              <w:pStyle w:val="TAC"/>
              <w:rPr>
                <w:sz w:val="16"/>
                <w:szCs w:val="16"/>
              </w:rPr>
            </w:pPr>
          </w:p>
        </w:tc>
        <w:tc>
          <w:tcPr>
            <w:tcW w:w="2250" w:type="dxa"/>
            <w:tcBorders>
              <w:top w:val="single" w:sz="4" w:space="0" w:color="auto"/>
              <w:bottom w:val="single" w:sz="4" w:space="0" w:color="auto"/>
            </w:tcBorders>
            <w:shd w:val="clear" w:color="auto" w:fill="D9D9D9"/>
          </w:tcPr>
          <w:p w14:paraId="3B079B35" w14:textId="77777777" w:rsidR="0074302C" w:rsidRPr="000003F4" w:rsidRDefault="0074302C" w:rsidP="00147E1A">
            <w:pPr>
              <w:pStyle w:val="TAC"/>
              <w:rPr>
                <w:sz w:val="16"/>
                <w:szCs w:val="16"/>
              </w:rPr>
            </w:pPr>
          </w:p>
        </w:tc>
        <w:tc>
          <w:tcPr>
            <w:tcW w:w="1903" w:type="dxa"/>
            <w:tcBorders>
              <w:top w:val="single" w:sz="4" w:space="0" w:color="auto"/>
              <w:bottom w:val="single" w:sz="4" w:space="0" w:color="auto"/>
            </w:tcBorders>
            <w:shd w:val="clear" w:color="auto" w:fill="D9D9D9"/>
          </w:tcPr>
          <w:p w14:paraId="2DDA112E" w14:textId="77777777" w:rsidR="0074302C" w:rsidRPr="000003F4" w:rsidRDefault="0074302C" w:rsidP="00147E1A">
            <w:pPr>
              <w:pStyle w:val="TAL"/>
              <w:rPr>
                <w:sz w:val="16"/>
                <w:szCs w:val="16"/>
              </w:rPr>
            </w:pPr>
          </w:p>
        </w:tc>
        <w:tc>
          <w:tcPr>
            <w:tcW w:w="2483" w:type="dxa"/>
            <w:tcBorders>
              <w:top w:val="single" w:sz="4" w:space="0" w:color="auto"/>
              <w:bottom w:val="single" w:sz="4" w:space="0" w:color="auto"/>
            </w:tcBorders>
            <w:shd w:val="clear" w:color="auto" w:fill="D9D9D9"/>
          </w:tcPr>
          <w:p w14:paraId="21D1CBC8" w14:textId="77777777" w:rsidR="0074302C" w:rsidRPr="000003F4" w:rsidRDefault="0074302C" w:rsidP="00147E1A">
            <w:pPr>
              <w:pStyle w:val="TAC"/>
              <w:keepNext w:val="0"/>
              <w:keepLines w:val="0"/>
              <w:rPr>
                <w:sz w:val="16"/>
                <w:szCs w:val="16"/>
              </w:rPr>
            </w:pPr>
          </w:p>
        </w:tc>
      </w:tr>
      <w:tr w:rsidR="0074302C" w:rsidRPr="000003F4" w14:paraId="71629B93" w14:textId="77777777" w:rsidTr="00147E1A">
        <w:trPr>
          <w:tblHeader/>
          <w:jc w:val="center"/>
        </w:trPr>
        <w:tc>
          <w:tcPr>
            <w:tcW w:w="1137" w:type="dxa"/>
            <w:tcBorders>
              <w:top w:val="single" w:sz="4" w:space="0" w:color="auto"/>
              <w:bottom w:val="single" w:sz="4" w:space="0" w:color="auto"/>
            </w:tcBorders>
          </w:tcPr>
          <w:p w14:paraId="392135F1" w14:textId="77777777" w:rsidR="0074302C" w:rsidRPr="000003F4" w:rsidRDefault="0074302C" w:rsidP="00147E1A">
            <w:pPr>
              <w:pStyle w:val="TAH"/>
              <w:keepNext w:val="0"/>
              <w:keepLines w:val="0"/>
              <w:jc w:val="left"/>
              <w:rPr>
                <w:rFonts w:cs="Arial"/>
                <w:b w:val="0"/>
                <w:bCs/>
                <w:sz w:val="16"/>
                <w:szCs w:val="16"/>
              </w:rPr>
            </w:pPr>
            <w:r w:rsidRPr="000003F4">
              <w:rPr>
                <w:rFonts w:cs="Arial"/>
                <w:b w:val="0"/>
                <w:bCs/>
                <w:sz w:val="16"/>
                <w:szCs w:val="16"/>
                <w:lang w:eastAsia="zh-CN"/>
              </w:rPr>
              <w:t>8.1.4.3.4.1</w:t>
            </w:r>
          </w:p>
        </w:tc>
        <w:tc>
          <w:tcPr>
            <w:tcW w:w="2340" w:type="dxa"/>
            <w:tcBorders>
              <w:top w:val="single" w:sz="4" w:space="0" w:color="auto"/>
              <w:bottom w:val="single" w:sz="4" w:space="0" w:color="auto"/>
            </w:tcBorders>
          </w:tcPr>
          <w:p w14:paraId="4A1F2761" w14:textId="77777777" w:rsidR="0074302C" w:rsidRPr="000003F4" w:rsidRDefault="0074302C" w:rsidP="00147E1A">
            <w:pPr>
              <w:pStyle w:val="TAC"/>
              <w:rPr>
                <w:sz w:val="16"/>
                <w:szCs w:val="16"/>
              </w:rPr>
            </w:pPr>
          </w:p>
        </w:tc>
        <w:tc>
          <w:tcPr>
            <w:tcW w:w="2250" w:type="dxa"/>
            <w:tcBorders>
              <w:top w:val="single" w:sz="4" w:space="0" w:color="auto"/>
              <w:bottom w:val="single" w:sz="4" w:space="0" w:color="auto"/>
            </w:tcBorders>
          </w:tcPr>
          <w:p w14:paraId="2836A35C" w14:textId="77777777" w:rsidR="0074302C" w:rsidRPr="000003F4" w:rsidRDefault="0074302C" w:rsidP="00147E1A">
            <w:pPr>
              <w:pStyle w:val="TAC"/>
              <w:rPr>
                <w:sz w:val="16"/>
                <w:szCs w:val="16"/>
              </w:rPr>
            </w:pPr>
          </w:p>
        </w:tc>
        <w:tc>
          <w:tcPr>
            <w:tcW w:w="1903" w:type="dxa"/>
            <w:tcBorders>
              <w:top w:val="single" w:sz="4" w:space="0" w:color="auto"/>
              <w:bottom w:val="single" w:sz="4" w:space="0" w:color="auto"/>
            </w:tcBorders>
          </w:tcPr>
          <w:p w14:paraId="5325C235" w14:textId="77777777" w:rsidR="0074302C" w:rsidRPr="000003F4" w:rsidRDefault="0074302C" w:rsidP="00147E1A">
            <w:pPr>
              <w:pStyle w:val="TAL"/>
              <w:rPr>
                <w:sz w:val="16"/>
                <w:szCs w:val="16"/>
              </w:rPr>
            </w:pPr>
            <w:r w:rsidRPr="000003F4">
              <w:rPr>
                <w:rFonts w:cs="Arial"/>
                <w:sz w:val="16"/>
                <w:szCs w:val="16"/>
              </w:rPr>
              <w:t xml:space="preserve">If </w:t>
            </w:r>
            <w:r w:rsidRPr="000003F4">
              <w:rPr>
                <w:rFonts w:cs="Arial"/>
                <w:bCs/>
                <w:sz w:val="16"/>
                <w:szCs w:val="16"/>
                <w:lang w:eastAsia="zh-CN"/>
              </w:rPr>
              <w:t>8.1.4.3.4</w:t>
            </w:r>
            <w:r w:rsidRPr="000003F4">
              <w:rPr>
                <w:rFonts w:cs="Arial"/>
                <w:color w:val="000000"/>
                <w:sz w:val="16"/>
                <w:szCs w:val="16"/>
              </w:rPr>
              <w:t>.2</w:t>
            </w:r>
            <w:r w:rsidRPr="000003F4">
              <w:rPr>
                <w:rFonts w:cs="Arial"/>
                <w:sz w:val="16"/>
                <w:szCs w:val="16"/>
              </w:rPr>
              <w:t xml:space="preserve"> is executed this test case is optional</w:t>
            </w:r>
          </w:p>
        </w:tc>
        <w:tc>
          <w:tcPr>
            <w:tcW w:w="2483" w:type="dxa"/>
            <w:tcBorders>
              <w:top w:val="single" w:sz="4" w:space="0" w:color="auto"/>
              <w:bottom w:val="single" w:sz="4" w:space="0" w:color="auto"/>
            </w:tcBorders>
          </w:tcPr>
          <w:p w14:paraId="6A985786" w14:textId="77777777" w:rsidR="0074302C" w:rsidRPr="000003F4" w:rsidRDefault="0074302C" w:rsidP="00147E1A">
            <w:pPr>
              <w:pStyle w:val="TAC"/>
              <w:keepNext w:val="0"/>
              <w:keepLines w:val="0"/>
              <w:rPr>
                <w:sz w:val="16"/>
                <w:szCs w:val="16"/>
              </w:rPr>
            </w:pPr>
          </w:p>
        </w:tc>
      </w:tr>
      <w:tr w:rsidR="0074302C" w:rsidRPr="000003F4" w14:paraId="24BD931B" w14:textId="77777777" w:rsidTr="00147E1A">
        <w:trPr>
          <w:tblHeader/>
          <w:jc w:val="center"/>
        </w:trPr>
        <w:tc>
          <w:tcPr>
            <w:tcW w:w="1137" w:type="dxa"/>
            <w:tcBorders>
              <w:top w:val="single" w:sz="4" w:space="0" w:color="auto"/>
              <w:bottom w:val="single" w:sz="4" w:space="0" w:color="auto"/>
            </w:tcBorders>
          </w:tcPr>
          <w:p w14:paraId="6EF745D1" w14:textId="77777777" w:rsidR="0074302C" w:rsidRPr="000003F4" w:rsidRDefault="0074302C" w:rsidP="00147E1A">
            <w:pPr>
              <w:pStyle w:val="TAH"/>
              <w:keepNext w:val="0"/>
              <w:keepLines w:val="0"/>
              <w:jc w:val="left"/>
              <w:rPr>
                <w:rFonts w:cs="Arial"/>
                <w:b w:val="0"/>
                <w:bCs/>
                <w:sz w:val="16"/>
                <w:szCs w:val="16"/>
              </w:rPr>
            </w:pPr>
            <w:r w:rsidRPr="000003F4">
              <w:rPr>
                <w:rFonts w:cs="Arial"/>
                <w:b w:val="0"/>
                <w:bCs/>
                <w:sz w:val="16"/>
                <w:szCs w:val="16"/>
                <w:lang w:eastAsia="zh-CN"/>
              </w:rPr>
              <w:t>8.1.4.3.4.2</w:t>
            </w:r>
          </w:p>
        </w:tc>
        <w:tc>
          <w:tcPr>
            <w:tcW w:w="2340" w:type="dxa"/>
            <w:tcBorders>
              <w:top w:val="single" w:sz="4" w:space="0" w:color="auto"/>
              <w:bottom w:val="single" w:sz="4" w:space="0" w:color="auto"/>
            </w:tcBorders>
          </w:tcPr>
          <w:p w14:paraId="1F3E6707" w14:textId="77777777" w:rsidR="0074302C" w:rsidRPr="000003F4" w:rsidRDefault="0074302C" w:rsidP="00147E1A">
            <w:pPr>
              <w:pStyle w:val="TAC"/>
              <w:rPr>
                <w:sz w:val="16"/>
                <w:szCs w:val="16"/>
              </w:rPr>
            </w:pPr>
          </w:p>
        </w:tc>
        <w:tc>
          <w:tcPr>
            <w:tcW w:w="2250" w:type="dxa"/>
            <w:tcBorders>
              <w:top w:val="single" w:sz="4" w:space="0" w:color="auto"/>
              <w:bottom w:val="single" w:sz="4" w:space="0" w:color="auto"/>
            </w:tcBorders>
          </w:tcPr>
          <w:p w14:paraId="38033403" w14:textId="77777777" w:rsidR="0074302C" w:rsidRPr="000003F4" w:rsidRDefault="0074302C" w:rsidP="00147E1A">
            <w:pPr>
              <w:pStyle w:val="TAC"/>
              <w:rPr>
                <w:sz w:val="16"/>
                <w:szCs w:val="16"/>
              </w:rPr>
            </w:pPr>
          </w:p>
        </w:tc>
        <w:tc>
          <w:tcPr>
            <w:tcW w:w="1903" w:type="dxa"/>
            <w:tcBorders>
              <w:top w:val="single" w:sz="4" w:space="0" w:color="auto"/>
              <w:bottom w:val="single" w:sz="4" w:space="0" w:color="auto"/>
            </w:tcBorders>
          </w:tcPr>
          <w:p w14:paraId="6DEF20F7" w14:textId="77777777" w:rsidR="0074302C" w:rsidRPr="000003F4" w:rsidRDefault="0074302C" w:rsidP="00147E1A">
            <w:pPr>
              <w:pStyle w:val="TAL"/>
              <w:rPr>
                <w:sz w:val="16"/>
                <w:szCs w:val="16"/>
              </w:rPr>
            </w:pPr>
            <w:r w:rsidRPr="000003F4">
              <w:rPr>
                <w:rFonts w:cs="Arial"/>
                <w:sz w:val="16"/>
                <w:szCs w:val="16"/>
              </w:rPr>
              <w:t xml:space="preserve">If </w:t>
            </w:r>
            <w:r w:rsidRPr="000003F4">
              <w:rPr>
                <w:rFonts w:cs="Arial"/>
                <w:bCs/>
                <w:sz w:val="16"/>
                <w:szCs w:val="16"/>
                <w:lang w:eastAsia="zh-CN"/>
              </w:rPr>
              <w:t>8.1.4.3.4.1</w:t>
            </w:r>
            <w:r w:rsidRPr="000003F4">
              <w:rPr>
                <w:rFonts w:cs="Arial"/>
                <w:sz w:val="16"/>
                <w:szCs w:val="16"/>
              </w:rPr>
              <w:t xml:space="preserve"> is executed this test case is optional</w:t>
            </w:r>
          </w:p>
        </w:tc>
        <w:tc>
          <w:tcPr>
            <w:tcW w:w="2483" w:type="dxa"/>
            <w:tcBorders>
              <w:top w:val="single" w:sz="4" w:space="0" w:color="auto"/>
              <w:bottom w:val="single" w:sz="4" w:space="0" w:color="auto"/>
            </w:tcBorders>
          </w:tcPr>
          <w:p w14:paraId="09D0A7AF" w14:textId="77777777" w:rsidR="0074302C" w:rsidRPr="000003F4" w:rsidRDefault="0074302C" w:rsidP="00147E1A">
            <w:pPr>
              <w:pStyle w:val="TAC"/>
              <w:keepNext w:val="0"/>
              <w:keepLines w:val="0"/>
              <w:rPr>
                <w:sz w:val="16"/>
                <w:szCs w:val="16"/>
              </w:rPr>
            </w:pPr>
          </w:p>
        </w:tc>
      </w:tr>
      <w:tr w:rsidR="0074302C" w:rsidRPr="000003F4" w14:paraId="6D48E752" w14:textId="77777777" w:rsidTr="00147E1A">
        <w:trPr>
          <w:tblHeader/>
          <w:jc w:val="center"/>
        </w:trPr>
        <w:tc>
          <w:tcPr>
            <w:tcW w:w="1137" w:type="dxa"/>
            <w:tcBorders>
              <w:top w:val="single" w:sz="4" w:space="0" w:color="auto"/>
              <w:bottom w:val="single" w:sz="4" w:space="0" w:color="auto"/>
            </w:tcBorders>
            <w:shd w:val="clear" w:color="auto" w:fill="D9D9D9"/>
          </w:tcPr>
          <w:p w14:paraId="17C144EF" w14:textId="77777777" w:rsidR="0074302C" w:rsidRPr="000003F4" w:rsidRDefault="0074302C" w:rsidP="00147E1A">
            <w:pPr>
              <w:pStyle w:val="TAH"/>
              <w:keepNext w:val="0"/>
              <w:keepLines w:val="0"/>
              <w:jc w:val="left"/>
              <w:rPr>
                <w:rFonts w:cs="Arial"/>
                <w:b w:val="0"/>
                <w:bCs/>
                <w:sz w:val="16"/>
                <w:szCs w:val="16"/>
              </w:rPr>
            </w:pPr>
            <w:r w:rsidRPr="000003F4">
              <w:rPr>
                <w:rFonts w:cs="Arial"/>
                <w:bCs/>
                <w:sz w:val="16"/>
                <w:szCs w:val="16"/>
                <w:lang w:eastAsia="zh-CN"/>
              </w:rPr>
              <w:t>8.1.4.3.5</w:t>
            </w:r>
          </w:p>
        </w:tc>
        <w:tc>
          <w:tcPr>
            <w:tcW w:w="2340" w:type="dxa"/>
            <w:tcBorders>
              <w:top w:val="single" w:sz="4" w:space="0" w:color="auto"/>
              <w:bottom w:val="single" w:sz="4" w:space="0" w:color="auto"/>
            </w:tcBorders>
            <w:shd w:val="clear" w:color="auto" w:fill="D9D9D9"/>
          </w:tcPr>
          <w:p w14:paraId="6C7E3B4B" w14:textId="77777777" w:rsidR="0074302C" w:rsidRPr="000003F4" w:rsidRDefault="0074302C" w:rsidP="00147E1A">
            <w:pPr>
              <w:pStyle w:val="TAC"/>
              <w:rPr>
                <w:sz w:val="16"/>
                <w:szCs w:val="16"/>
              </w:rPr>
            </w:pPr>
          </w:p>
        </w:tc>
        <w:tc>
          <w:tcPr>
            <w:tcW w:w="2250" w:type="dxa"/>
            <w:tcBorders>
              <w:top w:val="single" w:sz="4" w:space="0" w:color="auto"/>
              <w:bottom w:val="single" w:sz="4" w:space="0" w:color="auto"/>
            </w:tcBorders>
            <w:shd w:val="clear" w:color="auto" w:fill="D9D9D9"/>
          </w:tcPr>
          <w:p w14:paraId="41B5AE79" w14:textId="77777777" w:rsidR="0074302C" w:rsidRPr="000003F4" w:rsidRDefault="0074302C" w:rsidP="00147E1A">
            <w:pPr>
              <w:pStyle w:val="TAC"/>
              <w:rPr>
                <w:sz w:val="16"/>
                <w:szCs w:val="16"/>
              </w:rPr>
            </w:pPr>
          </w:p>
        </w:tc>
        <w:tc>
          <w:tcPr>
            <w:tcW w:w="1903" w:type="dxa"/>
            <w:tcBorders>
              <w:top w:val="single" w:sz="4" w:space="0" w:color="auto"/>
              <w:bottom w:val="single" w:sz="4" w:space="0" w:color="auto"/>
            </w:tcBorders>
            <w:shd w:val="clear" w:color="auto" w:fill="D9D9D9"/>
          </w:tcPr>
          <w:p w14:paraId="71F325F4" w14:textId="77777777" w:rsidR="0074302C" w:rsidRPr="000003F4" w:rsidRDefault="0074302C" w:rsidP="00147E1A">
            <w:pPr>
              <w:pStyle w:val="TAL"/>
              <w:rPr>
                <w:sz w:val="16"/>
                <w:szCs w:val="16"/>
              </w:rPr>
            </w:pPr>
          </w:p>
        </w:tc>
        <w:tc>
          <w:tcPr>
            <w:tcW w:w="2483" w:type="dxa"/>
            <w:tcBorders>
              <w:top w:val="single" w:sz="4" w:space="0" w:color="auto"/>
              <w:bottom w:val="single" w:sz="4" w:space="0" w:color="auto"/>
            </w:tcBorders>
            <w:shd w:val="clear" w:color="auto" w:fill="D9D9D9"/>
          </w:tcPr>
          <w:p w14:paraId="18040538" w14:textId="77777777" w:rsidR="0074302C" w:rsidRPr="000003F4" w:rsidRDefault="0074302C" w:rsidP="00147E1A">
            <w:pPr>
              <w:pStyle w:val="TAC"/>
              <w:keepNext w:val="0"/>
              <w:keepLines w:val="0"/>
              <w:rPr>
                <w:sz w:val="16"/>
                <w:szCs w:val="16"/>
              </w:rPr>
            </w:pPr>
          </w:p>
        </w:tc>
      </w:tr>
      <w:tr w:rsidR="0074302C" w:rsidRPr="000003F4" w14:paraId="449761AA" w14:textId="77777777" w:rsidTr="00147E1A">
        <w:trPr>
          <w:tblHeader/>
          <w:jc w:val="center"/>
        </w:trPr>
        <w:tc>
          <w:tcPr>
            <w:tcW w:w="1137" w:type="dxa"/>
            <w:tcBorders>
              <w:top w:val="single" w:sz="4" w:space="0" w:color="auto"/>
              <w:bottom w:val="single" w:sz="4" w:space="0" w:color="auto"/>
            </w:tcBorders>
          </w:tcPr>
          <w:p w14:paraId="20DF148D" w14:textId="77777777" w:rsidR="0074302C" w:rsidRPr="000003F4" w:rsidRDefault="0074302C" w:rsidP="00147E1A">
            <w:pPr>
              <w:pStyle w:val="TAH"/>
              <w:keepNext w:val="0"/>
              <w:keepLines w:val="0"/>
              <w:jc w:val="left"/>
              <w:rPr>
                <w:rFonts w:cs="Arial"/>
                <w:b w:val="0"/>
                <w:bCs/>
                <w:sz w:val="16"/>
                <w:szCs w:val="16"/>
              </w:rPr>
            </w:pPr>
            <w:r w:rsidRPr="000003F4">
              <w:rPr>
                <w:rFonts w:cs="Arial"/>
                <w:b w:val="0"/>
                <w:bCs/>
                <w:sz w:val="16"/>
                <w:szCs w:val="16"/>
                <w:lang w:eastAsia="zh-CN"/>
              </w:rPr>
              <w:t>8.1.4.3.5.1</w:t>
            </w:r>
          </w:p>
        </w:tc>
        <w:tc>
          <w:tcPr>
            <w:tcW w:w="2340" w:type="dxa"/>
            <w:tcBorders>
              <w:top w:val="single" w:sz="4" w:space="0" w:color="auto"/>
              <w:bottom w:val="single" w:sz="4" w:space="0" w:color="auto"/>
            </w:tcBorders>
          </w:tcPr>
          <w:p w14:paraId="29241DF2" w14:textId="77777777" w:rsidR="0074302C" w:rsidRPr="000003F4" w:rsidRDefault="0074302C" w:rsidP="00147E1A">
            <w:pPr>
              <w:pStyle w:val="TAC"/>
              <w:rPr>
                <w:sz w:val="16"/>
                <w:szCs w:val="16"/>
              </w:rPr>
            </w:pPr>
          </w:p>
        </w:tc>
        <w:tc>
          <w:tcPr>
            <w:tcW w:w="2250" w:type="dxa"/>
            <w:tcBorders>
              <w:top w:val="single" w:sz="4" w:space="0" w:color="auto"/>
              <w:bottom w:val="single" w:sz="4" w:space="0" w:color="auto"/>
            </w:tcBorders>
          </w:tcPr>
          <w:p w14:paraId="699D93A5" w14:textId="77777777" w:rsidR="0074302C" w:rsidRPr="000003F4" w:rsidRDefault="0074302C" w:rsidP="00147E1A">
            <w:pPr>
              <w:pStyle w:val="TAC"/>
              <w:rPr>
                <w:sz w:val="16"/>
                <w:szCs w:val="16"/>
              </w:rPr>
            </w:pPr>
          </w:p>
        </w:tc>
        <w:tc>
          <w:tcPr>
            <w:tcW w:w="1903" w:type="dxa"/>
            <w:tcBorders>
              <w:top w:val="single" w:sz="4" w:space="0" w:color="auto"/>
              <w:bottom w:val="single" w:sz="4" w:space="0" w:color="auto"/>
            </w:tcBorders>
          </w:tcPr>
          <w:p w14:paraId="5D360CC3" w14:textId="77777777" w:rsidR="0074302C" w:rsidRPr="000003F4" w:rsidRDefault="0074302C" w:rsidP="00147E1A">
            <w:pPr>
              <w:pStyle w:val="TAL"/>
              <w:rPr>
                <w:sz w:val="16"/>
                <w:szCs w:val="16"/>
              </w:rPr>
            </w:pPr>
            <w:r w:rsidRPr="000003F4">
              <w:rPr>
                <w:rFonts w:cs="Arial"/>
                <w:sz w:val="16"/>
                <w:szCs w:val="16"/>
              </w:rPr>
              <w:t xml:space="preserve">If </w:t>
            </w:r>
            <w:r w:rsidRPr="000003F4">
              <w:rPr>
                <w:rFonts w:cs="Arial"/>
                <w:bCs/>
                <w:sz w:val="16"/>
                <w:szCs w:val="16"/>
                <w:lang w:eastAsia="zh-CN"/>
              </w:rPr>
              <w:t>8.1.4.3.5.</w:t>
            </w:r>
            <w:r w:rsidRPr="000003F4">
              <w:rPr>
                <w:rFonts w:cs="Arial"/>
                <w:sz w:val="16"/>
                <w:szCs w:val="16"/>
              </w:rPr>
              <w:t>2 is executed this test case is optional</w:t>
            </w:r>
          </w:p>
        </w:tc>
        <w:tc>
          <w:tcPr>
            <w:tcW w:w="2483" w:type="dxa"/>
            <w:tcBorders>
              <w:top w:val="single" w:sz="4" w:space="0" w:color="auto"/>
              <w:bottom w:val="single" w:sz="4" w:space="0" w:color="auto"/>
            </w:tcBorders>
          </w:tcPr>
          <w:p w14:paraId="7D947D49" w14:textId="77777777" w:rsidR="0074302C" w:rsidRPr="000003F4" w:rsidRDefault="0074302C" w:rsidP="00147E1A">
            <w:pPr>
              <w:pStyle w:val="TAC"/>
              <w:keepNext w:val="0"/>
              <w:keepLines w:val="0"/>
              <w:rPr>
                <w:sz w:val="16"/>
                <w:szCs w:val="16"/>
              </w:rPr>
            </w:pPr>
          </w:p>
        </w:tc>
      </w:tr>
      <w:tr w:rsidR="0074302C" w:rsidRPr="000003F4" w14:paraId="1F9BEE98" w14:textId="77777777" w:rsidTr="00147E1A">
        <w:trPr>
          <w:tblHeader/>
          <w:jc w:val="center"/>
        </w:trPr>
        <w:tc>
          <w:tcPr>
            <w:tcW w:w="1137" w:type="dxa"/>
            <w:tcBorders>
              <w:top w:val="single" w:sz="4" w:space="0" w:color="auto"/>
              <w:bottom w:val="single" w:sz="4" w:space="0" w:color="auto"/>
            </w:tcBorders>
          </w:tcPr>
          <w:p w14:paraId="7E8A923E" w14:textId="77777777" w:rsidR="0074302C" w:rsidRPr="000003F4" w:rsidRDefault="0074302C" w:rsidP="00147E1A">
            <w:pPr>
              <w:pStyle w:val="TAH"/>
              <w:keepNext w:val="0"/>
              <w:keepLines w:val="0"/>
              <w:jc w:val="left"/>
              <w:rPr>
                <w:rFonts w:cs="Arial"/>
                <w:b w:val="0"/>
                <w:bCs/>
                <w:sz w:val="16"/>
                <w:szCs w:val="16"/>
              </w:rPr>
            </w:pPr>
            <w:r w:rsidRPr="000003F4">
              <w:rPr>
                <w:rFonts w:cs="Arial"/>
                <w:b w:val="0"/>
                <w:bCs/>
                <w:sz w:val="16"/>
                <w:szCs w:val="16"/>
                <w:lang w:eastAsia="zh-CN"/>
              </w:rPr>
              <w:t>8.1.4.3.5.2</w:t>
            </w:r>
          </w:p>
        </w:tc>
        <w:tc>
          <w:tcPr>
            <w:tcW w:w="2340" w:type="dxa"/>
            <w:tcBorders>
              <w:top w:val="single" w:sz="4" w:space="0" w:color="auto"/>
              <w:bottom w:val="single" w:sz="4" w:space="0" w:color="auto"/>
            </w:tcBorders>
          </w:tcPr>
          <w:p w14:paraId="25194C69" w14:textId="77777777" w:rsidR="0074302C" w:rsidRPr="000003F4" w:rsidRDefault="0074302C" w:rsidP="00147E1A">
            <w:pPr>
              <w:pStyle w:val="TAC"/>
              <w:rPr>
                <w:sz w:val="16"/>
                <w:szCs w:val="16"/>
              </w:rPr>
            </w:pPr>
          </w:p>
        </w:tc>
        <w:tc>
          <w:tcPr>
            <w:tcW w:w="2250" w:type="dxa"/>
            <w:tcBorders>
              <w:top w:val="single" w:sz="4" w:space="0" w:color="auto"/>
              <w:bottom w:val="single" w:sz="4" w:space="0" w:color="auto"/>
            </w:tcBorders>
          </w:tcPr>
          <w:p w14:paraId="56952399" w14:textId="77777777" w:rsidR="0074302C" w:rsidRPr="000003F4" w:rsidRDefault="0074302C" w:rsidP="00147E1A">
            <w:pPr>
              <w:pStyle w:val="TAC"/>
              <w:rPr>
                <w:sz w:val="16"/>
                <w:szCs w:val="16"/>
              </w:rPr>
            </w:pPr>
          </w:p>
        </w:tc>
        <w:tc>
          <w:tcPr>
            <w:tcW w:w="1903" w:type="dxa"/>
            <w:tcBorders>
              <w:top w:val="single" w:sz="4" w:space="0" w:color="auto"/>
              <w:bottom w:val="single" w:sz="4" w:space="0" w:color="auto"/>
            </w:tcBorders>
          </w:tcPr>
          <w:p w14:paraId="32837B0D" w14:textId="77777777" w:rsidR="0074302C" w:rsidRPr="000003F4" w:rsidRDefault="0074302C" w:rsidP="00147E1A">
            <w:pPr>
              <w:pStyle w:val="TAL"/>
              <w:rPr>
                <w:sz w:val="16"/>
                <w:szCs w:val="16"/>
              </w:rPr>
            </w:pPr>
            <w:r w:rsidRPr="000003F4">
              <w:rPr>
                <w:rFonts w:cs="Arial"/>
                <w:sz w:val="16"/>
                <w:szCs w:val="16"/>
              </w:rPr>
              <w:t xml:space="preserve">If </w:t>
            </w:r>
            <w:r w:rsidRPr="000003F4">
              <w:rPr>
                <w:rFonts w:cs="Arial"/>
                <w:bCs/>
                <w:sz w:val="16"/>
                <w:szCs w:val="16"/>
                <w:lang w:eastAsia="zh-CN"/>
              </w:rPr>
              <w:t>8.1.4.3.5</w:t>
            </w:r>
            <w:r w:rsidRPr="000003F4">
              <w:rPr>
                <w:rFonts w:cs="Arial"/>
                <w:sz w:val="16"/>
                <w:szCs w:val="16"/>
              </w:rPr>
              <w:t>.1 is executed this test case is optional</w:t>
            </w:r>
          </w:p>
        </w:tc>
        <w:tc>
          <w:tcPr>
            <w:tcW w:w="2483" w:type="dxa"/>
            <w:tcBorders>
              <w:top w:val="single" w:sz="4" w:space="0" w:color="auto"/>
              <w:bottom w:val="single" w:sz="4" w:space="0" w:color="auto"/>
            </w:tcBorders>
          </w:tcPr>
          <w:p w14:paraId="79146CB9" w14:textId="77777777" w:rsidR="0074302C" w:rsidRPr="000003F4" w:rsidRDefault="0074302C" w:rsidP="00147E1A">
            <w:pPr>
              <w:pStyle w:val="TAC"/>
              <w:keepNext w:val="0"/>
              <w:keepLines w:val="0"/>
              <w:rPr>
                <w:sz w:val="16"/>
                <w:szCs w:val="16"/>
              </w:rPr>
            </w:pPr>
          </w:p>
        </w:tc>
      </w:tr>
      <w:tr w:rsidR="0074302C" w:rsidRPr="000003F4" w14:paraId="64A00171" w14:textId="77777777" w:rsidTr="00147E1A">
        <w:trPr>
          <w:tblHeader/>
          <w:jc w:val="center"/>
        </w:trPr>
        <w:tc>
          <w:tcPr>
            <w:tcW w:w="1137" w:type="dxa"/>
            <w:tcBorders>
              <w:top w:val="single" w:sz="4" w:space="0" w:color="auto"/>
              <w:bottom w:val="single" w:sz="4" w:space="0" w:color="auto"/>
            </w:tcBorders>
            <w:shd w:val="clear" w:color="auto" w:fill="D9D9D9"/>
          </w:tcPr>
          <w:p w14:paraId="3C1CFA96" w14:textId="77777777" w:rsidR="0074302C" w:rsidRPr="000003F4" w:rsidRDefault="0074302C" w:rsidP="00147E1A">
            <w:pPr>
              <w:pStyle w:val="TAH"/>
              <w:keepNext w:val="0"/>
              <w:keepLines w:val="0"/>
              <w:jc w:val="left"/>
              <w:rPr>
                <w:rFonts w:cs="Arial"/>
                <w:b w:val="0"/>
                <w:bCs/>
                <w:sz w:val="16"/>
                <w:szCs w:val="16"/>
                <w:lang w:eastAsia="zh-CN"/>
              </w:rPr>
            </w:pPr>
            <w:r>
              <w:rPr>
                <w:bCs/>
                <w:color w:val="000000"/>
                <w:sz w:val="16"/>
                <w:szCs w:val="16"/>
              </w:rPr>
              <w:t>8</w:t>
            </w:r>
            <w:r w:rsidRPr="000003F4">
              <w:rPr>
                <w:bCs/>
                <w:color w:val="000000"/>
                <w:sz w:val="16"/>
                <w:szCs w:val="16"/>
              </w:rPr>
              <w:t>.</w:t>
            </w:r>
            <w:r>
              <w:rPr>
                <w:bCs/>
                <w:color w:val="000000"/>
                <w:sz w:val="16"/>
                <w:szCs w:val="16"/>
              </w:rPr>
              <w:t>1.4.4</w:t>
            </w:r>
          </w:p>
        </w:tc>
        <w:tc>
          <w:tcPr>
            <w:tcW w:w="2340" w:type="dxa"/>
            <w:tcBorders>
              <w:top w:val="single" w:sz="4" w:space="0" w:color="auto"/>
              <w:bottom w:val="single" w:sz="4" w:space="0" w:color="auto"/>
            </w:tcBorders>
            <w:shd w:val="clear" w:color="auto" w:fill="D9D9D9"/>
          </w:tcPr>
          <w:p w14:paraId="3EC61D44" w14:textId="77777777" w:rsidR="0074302C" w:rsidRPr="000003F4" w:rsidRDefault="0074302C" w:rsidP="00147E1A">
            <w:pPr>
              <w:pStyle w:val="TAC"/>
              <w:rPr>
                <w:sz w:val="16"/>
                <w:szCs w:val="16"/>
              </w:rPr>
            </w:pPr>
          </w:p>
        </w:tc>
        <w:tc>
          <w:tcPr>
            <w:tcW w:w="2250" w:type="dxa"/>
            <w:tcBorders>
              <w:top w:val="single" w:sz="4" w:space="0" w:color="auto"/>
              <w:bottom w:val="single" w:sz="4" w:space="0" w:color="auto"/>
            </w:tcBorders>
            <w:shd w:val="clear" w:color="auto" w:fill="D9D9D9"/>
          </w:tcPr>
          <w:p w14:paraId="515D8C33" w14:textId="77777777" w:rsidR="0074302C" w:rsidRPr="000003F4" w:rsidRDefault="0074302C" w:rsidP="00147E1A">
            <w:pPr>
              <w:pStyle w:val="TAC"/>
              <w:rPr>
                <w:sz w:val="16"/>
                <w:szCs w:val="16"/>
              </w:rPr>
            </w:pPr>
          </w:p>
        </w:tc>
        <w:tc>
          <w:tcPr>
            <w:tcW w:w="1903" w:type="dxa"/>
            <w:tcBorders>
              <w:top w:val="single" w:sz="4" w:space="0" w:color="auto"/>
              <w:bottom w:val="single" w:sz="4" w:space="0" w:color="auto"/>
            </w:tcBorders>
            <w:shd w:val="clear" w:color="auto" w:fill="D9D9D9"/>
          </w:tcPr>
          <w:p w14:paraId="0CD859D8" w14:textId="77777777" w:rsidR="0074302C" w:rsidRPr="000003F4" w:rsidRDefault="0074302C" w:rsidP="00147E1A">
            <w:pPr>
              <w:pStyle w:val="TAL"/>
              <w:rPr>
                <w:rFonts w:cs="Arial"/>
                <w:sz w:val="16"/>
                <w:szCs w:val="16"/>
              </w:rPr>
            </w:pPr>
          </w:p>
        </w:tc>
        <w:tc>
          <w:tcPr>
            <w:tcW w:w="2483" w:type="dxa"/>
            <w:tcBorders>
              <w:top w:val="single" w:sz="4" w:space="0" w:color="auto"/>
              <w:bottom w:val="single" w:sz="4" w:space="0" w:color="auto"/>
            </w:tcBorders>
            <w:shd w:val="clear" w:color="auto" w:fill="D9D9D9"/>
          </w:tcPr>
          <w:p w14:paraId="62FB7AB9" w14:textId="77777777" w:rsidR="0074302C" w:rsidRPr="000003F4" w:rsidRDefault="0074302C" w:rsidP="00147E1A">
            <w:pPr>
              <w:pStyle w:val="TAC"/>
              <w:keepNext w:val="0"/>
              <w:keepLines w:val="0"/>
              <w:rPr>
                <w:sz w:val="16"/>
                <w:szCs w:val="16"/>
              </w:rPr>
            </w:pPr>
          </w:p>
        </w:tc>
      </w:tr>
      <w:tr w:rsidR="0074302C" w:rsidRPr="000003F4" w14:paraId="04F1AD40" w14:textId="77777777" w:rsidTr="00147E1A">
        <w:trPr>
          <w:tblHeader/>
          <w:jc w:val="center"/>
        </w:trPr>
        <w:tc>
          <w:tcPr>
            <w:tcW w:w="1137" w:type="dxa"/>
            <w:tcBorders>
              <w:top w:val="single" w:sz="4" w:space="0" w:color="auto"/>
              <w:bottom w:val="single" w:sz="4" w:space="0" w:color="auto"/>
            </w:tcBorders>
          </w:tcPr>
          <w:p w14:paraId="69643E04" w14:textId="77777777" w:rsidR="0074302C" w:rsidRPr="000003F4" w:rsidRDefault="0074302C" w:rsidP="00147E1A">
            <w:pPr>
              <w:pStyle w:val="TAH"/>
              <w:keepNext w:val="0"/>
              <w:keepLines w:val="0"/>
              <w:jc w:val="left"/>
              <w:rPr>
                <w:rFonts w:cs="Arial"/>
                <w:b w:val="0"/>
                <w:bCs/>
                <w:sz w:val="16"/>
                <w:szCs w:val="16"/>
                <w:lang w:eastAsia="zh-CN"/>
              </w:rPr>
            </w:pPr>
            <w:r w:rsidRPr="000003F4">
              <w:rPr>
                <w:rFonts w:cs="Arial"/>
                <w:b w:val="0"/>
                <w:bCs/>
                <w:sz w:val="16"/>
                <w:szCs w:val="16"/>
                <w:lang w:eastAsia="zh-CN"/>
              </w:rPr>
              <w:t>8.1.4.</w:t>
            </w:r>
            <w:r>
              <w:rPr>
                <w:rFonts w:cs="Arial"/>
                <w:b w:val="0"/>
                <w:bCs/>
                <w:sz w:val="16"/>
                <w:szCs w:val="16"/>
                <w:lang w:eastAsia="zh-CN"/>
              </w:rPr>
              <w:t>4</w:t>
            </w:r>
            <w:r w:rsidRPr="000003F4">
              <w:rPr>
                <w:rFonts w:cs="Arial"/>
                <w:b w:val="0"/>
                <w:bCs/>
                <w:sz w:val="16"/>
                <w:szCs w:val="16"/>
                <w:lang w:eastAsia="zh-CN"/>
              </w:rPr>
              <w:t>.5</w:t>
            </w:r>
          </w:p>
        </w:tc>
        <w:tc>
          <w:tcPr>
            <w:tcW w:w="2340" w:type="dxa"/>
            <w:tcBorders>
              <w:top w:val="single" w:sz="4" w:space="0" w:color="auto"/>
              <w:bottom w:val="single" w:sz="4" w:space="0" w:color="auto"/>
            </w:tcBorders>
          </w:tcPr>
          <w:p w14:paraId="45AC03DB" w14:textId="77777777" w:rsidR="0074302C" w:rsidRPr="00C52758" w:rsidRDefault="0074302C" w:rsidP="00147E1A">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731CD1AE" w14:textId="77777777" w:rsidR="0074302C" w:rsidRPr="000003F4" w:rsidRDefault="0074302C" w:rsidP="00147E1A">
            <w:pPr>
              <w:pStyle w:val="TAC"/>
              <w:rPr>
                <w:sz w:val="16"/>
                <w:szCs w:val="16"/>
              </w:rPr>
            </w:pPr>
            <w:r w:rsidRPr="00C52758">
              <w:rPr>
                <w:rFonts w:eastAsia="SimSun"/>
                <w:sz w:val="16"/>
                <w:szCs w:val="16"/>
              </w:rPr>
              <w:t>pc_ntn_ScenarioSupport_r17_NGSO</w:t>
            </w:r>
          </w:p>
        </w:tc>
        <w:tc>
          <w:tcPr>
            <w:tcW w:w="2250" w:type="dxa"/>
            <w:tcBorders>
              <w:top w:val="single" w:sz="4" w:space="0" w:color="auto"/>
              <w:bottom w:val="single" w:sz="4" w:space="0" w:color="auto"/>
            </w:tcBorders>
          </w:tcPr>
          <w:p w14:paraId="116E3E48" w14:textId="77777777" w:rsidR="00CB4FA0" w:rsidRDefault="0074302C" w:rsidP="00CB4FA0">
            <w:pPr>
              <w:pStyle w:val="TAC"/>
              <w:rPr>
                <w:ins w:id="18" w:author="EchoStar" w:date="2025-08-04T13:31:00Z" w16du:dateUtc="2025-08-04T17:31:00Z"/>
                <w:sz w:val="16"/>
                <w:szCs w:val="16"/>
              </w:rPr>
            </w:pPr>
            <w:proofErr w:type="spellStart"/>
            <w:r w:rsidRPr="002C0E18">
              <w:rPr>
                <w:sz w:val="16"/>
                <w:szCs w:val="16"/>
              </w:rPr>
              <w:t>px_NTN_ScenarioUnderTest</w:t>
            </w:r>
            <w:proofErr w:type="spellEnd"/>
            <w:ins w:id="19" w:author="EchoStar" w:date="2025-08-04T13:31:00Z" w16du:dateUtc="2025-08-04T17:31:00Z">
              <w:r w:rsidR="00CB4FA0">
                <w:rPr>
                  <w:sz w:val="16"/>
                  <w:szCs w:val="16"/>
                </w:rPr>
                <w:t>,</w:t>
              </w:r>
            </w:ins>
          </w:p>
          <w:p w14:paraId="33A4FA58" w14:textId="4D57FF10" w:rsidR="0074302C" w:rsidRPr="000003F4" w:rsidRDefault="00CB4FA0" w:rsidP="00CB4FA0">
            <w:pPr>
              <w:pStyle w:val="TAC"/>
              <w:rPr>
                <w:sz w:val="16"/>
                <w:szCs w:val="16"/>
              </w:rPr>
            </w:pPr>
            <w:proofErr w:type="spellStart"/>
            <w:ins w:id="20" w:author="EchoStar" w:date="2025-08-04T13:31:00Z" w16du:dateUtc="2025-08-04T17:31:00Z">
              <w:r>
                <w:rPr>
                  <w:sz w:val="16"/>
                  <w:szCs w:val="18"/>
                  <w:lang w:eastAsia="ja-JP"/>
                </w:rPr>
                <w:t>px_NR_NTN_TxRx_FrequencySeparation</w:t>
              </w:r>
            </w:ins>
            <w:proofErr w:type="spellEnd"/>
          </w:p>
        </w:tc>
        <w:tc>
          <w:tcPr>
            <w:tcW w:w="1903" w:type="dxa"/>
            <w:tcBorders>
              <w:top w:val="single" w:sz="4" w:space="0" w:color="auto"/>
              <w:bottom w:val="single" w:sz="4" w:space="0" w:color="auto"/>
            </w:tcBorders>
          </w:tcPr>
          <w:p w14:paraId="33029873" w14:textId="77777777" w:rsidR="0074302C" w:rsidRDefault="0074302C" w:rsidP="00147E1A">
            <w:pPr>
              <w:pStyle w:val="TAL"/>
              <w:rPr>
                <w:ins w:id="21" w:author="Ojas Choksi" w:date="2025-07-16T08:19:00Z"/>
                <w:rFonts w:cs="Arial"/>
                <w:sz w:val="16"/>
                <w:szCs w:val="16"/>
              </w:rPr>
            </w:pPr>
            <w:r>
              <w:rPr>
                <w:rFonts w:cs="Arial"/>
                <w:sz w:val="16"/>
                <w:szCs w:val="16"/>
              </w:rPr>
              <w:t>Note 5</w:t>
            </w:r>
          </w:p>
          <w:p w14:paraId="5B24DEA7" w14:textId="57AF9C83" w:rsidR="0074302C" w:rsidRPr="000003F4" w:rsidRDefault="00DE4140" w:rsidP="00147E1A">
            <w:pPr>
              <w:pStyle w:val="TAL"/>
              <w:rPr>
                <w:rFonts w:cs="Arial"/>
                <w:sz w:val="16"/>
                <w:szCs w:val="16"/>
              </w:rPr>
            </w:pPr>
            <w:ins w:id="22" w:author="EchoStar" w:date="2025-08-04T16:24:00Z" w16du:dateUtc="2025-08-04T20:24:00Z">
              <w:r>
                <w:rPr>
                  <w:rFonts w:cs="Arial"/>
                  <w:sz w:val="16"/>
                  <w:szCs w:val="16"/>
                </w:rPr>
                <w:t>Note 6</w:t>
              </w:r>
            </w:ins>
          </w:p>
        </w:tc>
        <w:tc>
          <w:tcPr>
            <w:tcW w:w="2483" w:type="dxa"/>
            <w:tcBorders>
              <w:top w:val="single" w:sz="4" w:space="0" w:color="auto"/>
              <w:bottom w:val="single" w:sz="4" w:space="0" w:color="auto"/>
            </w:tcBorders>
          </w:tcPr>
          <w:p w14:paraId="307EA0F5" w14:textId="77777777" w:rsidR="0074302C" w:rsidRPr="000003F4" w:rsidRDefault="0074302C" w:rsidP="00147E1A">
            <w:pPr>
              <w:pStyle w:val="TAC"/>
              <w:keepNext w:val="0"/>
              <w:keepLines w:val="0"/>
              <w:rPr>
                <w:sz w:val="16"/>
                <w:szCs w:val="16"/>
              </w:rPr>
            </w:pPr>
          </w:p>
        </w:tc>
      </w:tr>
      <w:tr w:rsidR="0074302C" w:rsidRPr="000003F4" w14:paraId="4865EAD1" w14:textId="77777777" w:rsidTr="00147E1A">
        <w:trPr>
          <w:tblHeader/>
          <w:jc w:val="center"/>
        </w:trPr>
        <w:tc>
          <w:tcPr>
            <w:tcW w:w="1137" w:type="dxa"/>
            <w:tcBorders>
              <w:top w:val="single" w:sz="4" w:space="0" w:color="auto"/>
              <w:bottom w:val="single" w:sz="4" w:space="0" w:color="auto"/>
            </w:tcBorders>
          </w:tcPr>
          <w:p w14:paraId="46902659" w14:textId="77777777" w:rsidR="0074302C" w:rsidRPr="000003F4" w:rsidRDefault="0074302C" w:rsidP="00147E1A">
            <w:pPr>
              <w:pStyle w:val="TAH"/>
              <w:keepNext w:val="0"/>
              <w:keepLines w:val="0"/>
              <w:jc w:val="left"/>
              <w:rPr>
                <w:rFonts w:cs="Arial"/>
                <w:b w:val="0"/>
                <w:bCs/>
                <w:sz w:val="16"/>
                <w:szCs w:val="16"/>
                <w:lang w:eastAsia="zh-CN"/>
              </w:rPr>
            </w:pPr>
            <w:r w:rsidRPr="000003F4">
              <w:rPr>
                <w:rFonts w:cs="Arial"/>
                <w:b w:val="0"/>
                <w:bCs/>
                <w:sz w:val="16"/>
                <w:szCs w:val="16"/>
                <w:lang w:eastAsia="zh-CN"/>
              </w:rPr>
              <w:t>8.1.4.</w:t>
            </w:r>
            <w:r>
              <w:rPr>
                <w:rFonts w:cs="Arial"/>
                <w:b w:val="0"/>
                <w:bCs/>
                <w:sz w:val="16"/>
                <w:szCs w:val="16"/>
                <w:lang w:eastAsia="zh-CN"/>
              </w:rPr>
              <w:t>4.6</w:t>
            </w:r>
          </w:p>
        </w:tc>
        <w:tc>
          <w:tcPr>
            <w:tcW w:w="2340" w:type="dxa"/>
            <w:tcBorders>
              <w:top w:val="single" w:sz="4" w:space="0" w:color="auto"/>
              <w:bottom w:val="single" w:sz="4" w:space="0" w:color="auto"/>
            </w:tcBorders>
          </w:tcPr>
          <w:p w14:paraId="231C03B8" w14:textId="77777777" w:rsidR="0074302C" w:rsidRPr="00C52758" w:rsidRDefault="0074302C" w:rsidP="00147E1A">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04C76617" w14:textId="77777777" w:rsidR="0074302C" w:rsidRPr="000003F4" w:rsidRDefault="0074302C" w:rsidP="00147E1A">
            <w:pPr>
              <w:pStyle w:val="TAC"/>
              <w:rPr>
                <w:sz w:val="16"/>
                <w:szCs w:val="16"/>
              </w:rPr>
            </w:pPr>
            <w:r w:rsidRPr="00C52758">
              <w:rPr>
                <w:rFonts w:eastAsia="SimSun"/>
                <w:sz w:val="16"/>
                <w:szCs w:val="16"/>
              </w:rPr>
              <w:t>pc_ntn_ScenarioSupport_r17_NGSO</w:t>
            </w:r>
          </w:p>
        </w:tc>
        <w:tc>
          <w:tcPr>
            <w:tcW w:w="2250" w:type="dxa"/>
            <w:tcBorders>
              <w:top w:val="single" w:sz="4" w:space="0" w:color="auto"/>
              <w:bottom w:val="single" w:sz="4" w:space="0" w:color="auto"/>
            </w:tcBorders>
          </w:tcPr>
          <w:p w14:paraId="2FC6A758" w14:textId="77777777" w:rsidR="00CB4FA0" w:rsidRDefault="0074302C" w:rsidP="00CB4FA0">
            <w:pPr>
              <w:pStyle w:val="TAC"/>
              <w:rPr>
                <w:ins w:id="23" w:author="EchoStar" w:date="2025-08-04T13:31:00Z" w16du:dateUtc="2025-08-04T17:31:00Z"/>
                <w:sz w:val="16"/>
                <w:szCs w:val="16"/>
              </w:rPr>
            </w:pPr>
            <w:proofErr w:type="spellStart"/>
            <w:r w:rsidRPr="002C0E18">
              <w:rPr>
                <w:sz w:val="16"/>
                <w:szCs w:val="16"/>
              </w:rPr>
              <w:t>px_NTN_ScenarioUnderTest</w:t>
            </w:r>
            <w:proofErr w:type="spellEnd"/>
            <w:ins w:id="24" w:author="EchoStar" w:date="2025-08-04T13:31:00Z" w16du:dateUtc="2025-08-04T17:31:00Z">
              <w:r w:rsidR="00CB4FA0">
                <w:rPr>
                  <w:sz w:val="16"/>
                  <w:szCs w:val="16"/>
                </w:rPr>
                <w:t>,</w:t>
              </w:r>
            </w:ins>
          </w:p>
          <w:p w14:paraId="70A43554" w14:textId="730EA49F" w:rsidR="0074302C" w:rsidRPr="000003F4" w:rsidRDefault="00CB4FA0" w:rsidP="00CB4FA0">
            <w:pPr>
              <w:pStyle w:val="TAC"/>
              <w:rPr>
                <w:sz w:val="16"/>
                <w:szCs w:val="16"/>
              </w:rPr>
            </w:pPr>
            <w:proofErr w:type="spellStart"/>
            <w:ins w:id="25" w:author="EchoStar" w:date="2025-08-04T13:31:00Z" w16du:dateUtc="2025-08-04T17:31:00Z">
              <w:r>
                <w:rPr>
                  <w:sz w:val="16"/>
                  <w:szCs w:val="18"/>
                  <w:lang w:eastAsia="ja-JP"/>
                </w:rPr>
                <w:t>px_NR_NTN_TxRx_FrequencySeparation</w:t>
              </w:r>
            </w:ins>
            <w:proofErr w:type="spellEnd"/>
          </w:p>
        </w:tc>
        <w:tc>
          <w:tcPr>
            <w:tcW w:w="1903" w:type="dxa"/>
            <w:tcBorders>
              <w:top w:val="single" w:sz="4" w:space="0" w:color="auto"/>
              <w:bottom w:val="single" w:sz="4" w:space="0" w:color="auto"/>
            </w:tcBorders>
          </w:tcPr>
          <w:p w14:paraId="16C10DD6" w14:textId="77777777" w:rsidR="0074302C" w:rsidRDefault="0074302C" w:rsidP="00147E1A">
            <w:pPr>
              <w:pStyle w:val="TAL"/>
              <w:rPr>
                <w:ins w:id="26" w:author="Ojas Choksi" w:date="2025-07-16T08:19:00Z"/>
                <w:rFonts w:cs="Arial"/>
                <w:sz w:val="16"/>
                <w:szCs w:val="16"/>
              </w:rPr>
            </w:pPr>
            <w:r>
              <w:rPr>
                <w:rFonts w:cs="Arial"/>
                <w:sz w:val="16"/>
                <w:szCs w:val="16"/>
              </w:rPr>
              <w:t>Note 5</w:t>
            </w:r>
          </w:p>
          <w:p w14:paraId="669EC176" w14:textId="344D25C8" w:rsidR="0074302C" w:rsidRPr="000003F4" w:rsidRDefault="00DE4140" w:rsidP="00147E1A">
            <w:pPr>
              <w:pStyle w:val="TAL"/>
              <w:rPr>
                <w:rFonts w:cs="Arial"/>
                <w:sz w:val="16"/>
                <w:szCs w:val="16"/>
              </w:rPr>
            </w:pPr>
            <w:ins w:id="27" w:author="EchoStar" w:date="2025-08-04T16:24:00Z" w16du:dateUtc="2025-08-04T20:24:00Z">
              <w:r>
                <w:rPr>
                  <w:rFonts w:cs="Arial"/>
                  <w:sz w:val="16"/>
                  <w:szCs w:val="16"/>
                </w:rPr>
                <w:t>Note 6</w:t>
              </w:r>
            </w:ins>
          </w:p>
        </w:tc>
        <w:tc>
          <w:tcPr>
            <w:tcW w:w="2483" w:type="dxa"/>
            <w:tcBorders>
              <w:top w:val="single" w:sz="4" w:space="0" w:color="auto"/>
              <w:bottom w:val="single" w:sz="4" w:space="0" w:color="auto"/>
            </w:tcBorders>
          </w:tcPr>
          <w:p w14:paraId="7370C5EC" w14:textId="77777777" w:rsidR="0074302C" w:rsidRPr="000003F4" w:rsidRDefault="0074302C" w:rsidP="00147E1A">
            <w:pPr>
              <w:pStyle w:val="TAC"/>
              <w:keepNext w:val="0"/>
              <w:keepLines w:val="0"/>
              <w:rPr>
                <w:sz w:val="16"/>
                <w:szCs w:val="16"/>
              </w:rPr>
            </w:pPr>
          </w:p>
        </w:tc>
      </w:tr>
      <w:tr w:rsidR="0074302C" w:rsidRPr="000003F4" w14:paraId="06AAB054" w14:textId="77777777" w:rsidTr="00147E1A">
        <w:trPr>
          <w:tblHeader/>
          <w:jc w:val="center"/>
        </w:trPr>
        <w:tc>
          <w:tcPr>
            <w:tcW w:w="1137" w:type="dxa"/>
            <w:tcBorders>
              <w:top w:val="single" w:sz="4" w:space="0" w:color="auto"/>
              <w:bottom w:val="single" w:sz="4" w:space="0" w:color="auto"/>
            </w:tcBorders>
          </w:tcPr>
          <w:p w14:paraId="08EE25FA" w14:textId="77777777" w:rsidR="0074302C" w:rsidRPr="000003F4" w:rsidRDefault="0074302C" w:rsidP="00147E1A">
            <w:pPr>
              <w:pStyle w:val="TAH"/>
              <w:keepNext w:val="0"/>
              <w:keepLines w:val="0"/>
              <w:jc w:val="left"/>
              <w:rPr>
                <w:rFonts w:cs="Arial"/>
                <w:b w:val="0"/>
                <w:bCs/>
                <w:sz w:val="16"/>
                <w:szCs w:val="16"/>
                <w:lang w:eastAsia="zh-CN"/>
              </w:rPr>
            </w:pPr>
            <w:r>
              <w:rPr>
                <w:rFonts w:cs="Arial"/>
                <w:b w:val="0"/>
                <w:bCs/>
                <w:sz w:val="16"/>
                <w:szCs w:val="16"/>
                <w:lang w:eastAsia="zh-CN"/>
              </w:rPr>
              <w:t>8.1.4.4.7</w:t>
            </w:r>
          </w:p>
        </w:tc>
        <w:tc>
          <w:tcPr>
            <w:tcW w:w="2340" w:type="dxa"/>
            <w:tcBorders>
              <w:top w:val="single" w:sz="4" w:space="0" w:color="auto"/>
              <w:bottom w:val="single" w:sz="4" w:space="0" w:color="auto"/>
            </w:tcBorders>
          </w:tcPr>
          <w:p w14:paraId="33339753" w14:textId="77777777" w:rsidR="0074302C" w:rsidRPr="00C52758" w:rsidRDefault="0074302C" w:rsidP="00147E1A">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5D412B22" w14:textId="77777777" w:rsidR="0074302C" w:rsidRPr="000003F4" w:rsidRDefault="0074302C" w:rsidP="00147E1A">
            <w:pPr>
              <w:pStyle w:val="TAC"/>
              <w:rPr>
                <w:sz w:val="16"/>
                <w:szCs w:val="16"/>
              </w:rPr>
            </w:pPr>
            <w:r w:rsidRPr="00C52758">
              <w:rPr>
                <w:rFonts w:eastAsia="SimSun"/>
                <w:sz w:val="16"/>
                <w:szCs w:val="16"/>
              </w:rPr>
              <w:t>pc_ntn_ScenarioSupport_r17_NGSO</w:t>
            </w:r>
          </w:p>
        </w:tc>
        <w:tc>
          <w:tcPr>
            <w:tcW w:w="2250" w:type="dxa"/>
            <w:tcBorders>
              <w:top w:val="single" w:sz="4" w:space="0" w:color="auto"/>
              <w:bottom w:val="single" w:sz="4" w:space="0" w:color="auto"/>
            </w:tcBorders>
          </w:tcPr>
          <w:p w14:paraId="23EE0335" w14:textId="0599B4EC" w:rsidR="0074302C" w:rsidRDefault="0074302C" w:rsidP="0074302C">
            <w:pPr>
              <w:pStyle w:val="TAC"/>
              <w:rPr>
                <w:ins w:id="28" w:author="Ojas Choksi" w:date="2025-07-16T08:19:00Z"/>
                <w:sz w:val="16"/>
                <w:szCs w:val="16"/>
              </w:rPr>
            </w:pPr>
            <w:proofErr w:type="spellStart"/>
            <w:r w:rsidRPr="002C0E18">
              <w:rPr>
                <w:sz w:val="16"/>
                <w:szCs w:val="16"/>
              </w:rPr>
              <w:t>px_NTN_ScenarioUnderTest</w:t>
            </w:r>
            <w:proofErr w:type="spellEnd"/>
            <w:ins w:id="29" w:author="EchoStar" w:date="2025-08-04T13:31:00Z" w16du:dateUtc="2025-08-04T17:31:00Z">
              <w:r w:rsidR="00CB4FA0">
                <w:rPr>
                  <w:sz w:val="16"/>
                  <w:szCs w:val="16"/>
                </w:rPr>
                <w:t>,</w:t>
              </w:r>
            </w:ins>
          </w:p>
          <w:p w14:paraId="2820AB58" w14:textId="26AFF385" w:rsidR="0074302C" w:rsidRPr="000003F4" w:rsidRDefault="00CB4FA0" w:rsidP="0074302C">
            <w:pPr>
              <w:pStyle w:val="TAC"/>
              <w:rPr>
                <w:sz w:val="16"/>
                <w:szCs w:val="16"/>
              </w:rPr>
            </w:pPr>
            <w:proofErr w:type="spellStart"/>
            <w:ins w:id="30" w:author="EchoStar" w:date="2025-08-04T13:31:00Z" w16du:dateUtc="2025-08-04T17:31:00Z">
              <w:r>
                <w:rPr>
                  <w:sz w:val="16"/>
                  <w:szCs w:val="18"/>
                  <w:lang w:eastAsia="ja-JP"/>
                </w:rPr>
                <w:t>px_NR_NTN_TxRx_FrequencySeparation</w:t>
              </w:r>
            </w:ins>
            <w:proofErr w:type="spellEnd"/>
          </w:p>
        </w:tc>
        <w:tc>
          <w:tcPr>
            <w:tcW w:w="1903" w:type="dxa"/>
            <w:tcBorders>
              <w:top w:val="single" w:sz="4" w:space="0" w:color="auto"/>
              <w:bottom w:val="single" w:sz="4" w:space="0" w:color="auto"/>
            </w:tcBorders>
          </w:tcPr>
          <w:p w14:paraId="33B10ABE" w14:textId="77777777" w:rsidR="0074302C" w:rsidRDefault="0074302C" w:rsidP="00147E1A">
            <w:pPr>
              <w:pStyle w:val="TAL"/>
              <w:rPr>
                <w:ins w:id="31" w:author="Ojas Choksi" w:date="2025-07-16T08:19:00Z"/>
                <w:rFonts w:cs="Arial"/>
                <w:sz w:val="16"/>
                <w:szCs w:val="16"/>
              </w:rPr>
            </w:pPr>
            <w:r>
              <w:rPr>
                <w:rFonts w:cs="Arial"/>
                <w:sz w:val="16"/>
                <w:szCs w:val="16"/>
              </w:rPr>
              <w:t>Note 5</w:t>
            </w:r>
          </w:p>
          <w:p w14:paraId="085A0957" w14:textId="149AF971" w:rsidR="0074302C" w:rsidRPr="000003F4" w:rsidRDefault="00DE4140" w:rsidP="00147E1A">
            <w:pPr>
              <w:pStyle w:val="TAL"/>
              <w:rPr>
                <w:rFonts w:cs="Arial"/>
                <w:sz w:val="16"/>
                <w:szCs w:val="16"/>
              </w:rPr>
            </w:pPr>
            <w:ins w:id="32" w:author="EchoStar" w:date="2025-08-04T16:24:00Z" w16du:dateUtc="2025-08-04T20:24:00Z">
              <w:r>
                <w:rPr>
                  <w:rFonts w:cs="Arial"/>
                  <w:sz w:val="16"/>
                  <w:szCs w:val="16"/>
                </w:rPr>
                <w:t>Note 6</w:t>
              </w:r>
            </w:ins>
          </w:p>
        </w:tc>
        <w:tc>
          <w:tcPr>
            <w:tcW w:w="2483" w:type="dxa"/>
            <w:tcBorders>
              <w:top w:val="single" w:sz="4" w:space="0" w:color="auto"/>
              <w:bottom w:val="single" w:sz="4" w:space="0" w:color="auto"/>
            </w:tcBorders>
          </w:tcPr>
          <w:p w14:paraId="01251531" w14:textId="77777777" w:rsidR="0074302C" w:rsidRPr="000003F4" w:rsidRDefault="0074302C" w:rsidP="00147E1A">
            <w:pPr>
              <w:pStyle w:val="TAC"/>
              <w:keepNext w:val="0"/>
              <w:keepLines w:val="0"/>
              <w:rPr>
                <w:sz w:val="16"/>
                <w:szCs w:val="16"/>
              </w:rPr>
            </w:pPr>
          </w:p>
        </w:tc>
      </w:tr>
      <w:tr w:rsidR="0074302C" w:rsidRPr="000003F4" w14:paraId="44D25EC3" w14:textId="77777777" w:rsidTr="00147E1A">
        <w:trPr>
          <w:tblHeader/>
          <w:jc w:val="center"/>
        </w:trPr>
        <w:tc>
          <w:tcPr>
            <w:tcW w:w="1137" w:type="dxa"/>
            <w:tcBorders>
              <w:top w:val="single" w:sz="4" w:space="0" w:color="auto"/>
              <w:bottom w:val="single" w:sz="4" w:space="0" w:color="auto"/>
            </w:tcBorders>
            <w:shd w:val="clear" w:color="auto" w:fill="D9D9D9"/>
          </w:tcPr>
          <w:p w14:paraId="5D3B2A7B" w14:textId="77777777" w:rsidR="0074302C" w:rsidRPr="000003F4" w:rsidRDefault="0074302C" w:rsidP="00147E1A">
            <w:pPr>
              <w:pStyle w:val="TAL"/>
              <w:rPr>
                <w:rFonts w:eastAsia="SimSun"/>
                <w:b/>
                <w:bCs/>
                <w:sz w:val="16"/>
                <w:szCs w:val="16"/>
              </w:rPr>
            </w:pPr>
            <w:r w:rsidRPr="000003F4">
              <w:rPr>
                <w:rFonts w:eastAsia="SimSun"/>
                <w:b/>
                <w:bCs/>
                <w:sz w:val="16"/>
                <w:szCs w:val="16"/>
              </w:rPr>
              <w:t>8.1.5</w:t>
            </w:r>
          </w:p>
        </w:tc>
        <w:tc>
          <w:tcPr>
            <w:tcW w:w="2340" w:type="dxa"/>
            <w:tcBorders>
              <w:top w:val="single" w:sz="4" w:space="0" w:color="auto"/>
              <w:bottom w:val="single" w:sz="4" w:space="0" w:color="auto"/>
            </w:tcBorders>
            <w:shd w:val="clear" w:color="auto" w:fill="D9D9D9"/>
          </w:tcPr>
          <w:p w14:paraId="41D99D38" w14:textId="77777777" w:rsidR="0074302C" w:rsidRPr="000003F4" w:rsidRDefault="0074302C" w:rsidP="00147E1A">
            <w:pPr>
              <w:pStyle w:val="TAC"/>
              <w:rPr>
                <w:rFonts w:eastAsia="SimSun"/>
                <w:b/>
                <w:sz w:val="16"/>
                <w:szCs w:val="16"/>
              </w:rPr>
            </w:pPr>
          </w:p>
        </w:tc>
        <w:tc>
          <w:tcPr>
            <w:tcW w:w="2250" w:type="dxa"/>
            <w:tcBorders>
              <w:top w:val="single" w:sz="4" w:space="0" w:color="auto"/>
              <w:bottom w:val="single" w:sz="4" w:space="0" w:color="auto"/>
            </w:tcBorders>
            <w:shd w:val="clear" w:color="auto" w:fill="D9D9D9"/>
          </w:tcPr>
          <w:p w14:paraId="5471381F" w14:textId="77777777" w:rsidR="0074302C" w:rsidRPr="000003F4" w:rsidRDefault="0074302C" w:rsidP="00147E1A">
            <w:pPr>
              <w:pStyle w:val="TAC"/>
              <w:rPr>
                <w:rFonts w:eastAsia="SimSun"/>
                <w:b/>
                <w:sz w:val="16"/>
                <w:szCs w:val="16"/>
              </w:rPr>
            </w:pPr>
          </w:p>
        </w:tc>
        <w:tc>
          <w:tcPr>
            <w:tcW w:w="1903" w:type="dxa"/>
            <w:tcBorders>
              <w:top w:val="single" w:sz="4" w:space="0" w:color="auto"/>
              <w:bottom w:val="single" w:sz="4" w:space="0" w:color="auto"/>
            </w:tcBorders>
            <w:shd w:val="clear" w:color="auto" w:fill="D9D9D9"/>
          </w:tcPr>
          <w:p w14:paraId="1682E1BE" w14:textId="77777777" w:rsidR="0074302C" w:rsidRPr="000003F4" w:rsidRDefault="0074302C" w:rsidP="00147E1A">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361AFFC1" w14:textId="77777777" w:rsidR="0074302C" w:rsidRPr="000003F4" w:rsidRDefault="0074302C" w:rsidP="00147E1A">
            <w:pPr>
              <w:spacing w:after="0"/>
              <w:jc w:val="center"/>
              <w:rPr>
                <w:rFonts w:ascii="Arial" w:eastAsia="SimSun" w:hAnsi="Arial"/>
                <w:b/>
                <w:sz w:val="16"/>
                <w:szCs w:val="16"/>
              </w:rPr>
            </w:pPr>
          </w:p>
        </w:tc>
      </w:tr>
      <w:tr w:rsidR="0074302C" w:rsidRPr="000003F4" w14:paraId="6D637311" w14:textId="77777777" w:rsidTr="00147E1A">
        <w:trPr>
          <w:tblHeader/>
          <w:jc w:val="center"/>
        </w:trPr>
        <w:tc>
          <w:tcPr>
            <w:tcW w:w="1137" w:type="dxa"/>
            <w:tcBorders>
              <w:top w:val="single" w:sz="4" w:space="0" w:color="auto"/>
              <w:bottom w:val="single" w:sz="4" w:space="0" w:color="auto"/>
            </w:tcBorders>
            <w:shd w:val="clear" w:color="auto" w:fill="D9D9D9"/>
          </w:tcPr>
          <w:p w14:paraId="558A3BE6" w14:textId="77777777" w:rsidR="0074302C" w:rsidRPr="000003F4" w:rsidRDefault="0074302C" w:rsidP="00147E1A">
            <w:pPr>
              <w:pStyle w:val="TAL"/>
              <w:rPr>
                <w:rFonts w:eastAsia="SimSun"/>
                <w:b/>
                <w:bCs/>
                <w:sz w:val="16"/>
                <w:szCs w:val="16"/>
              </w:rPr>
            </w:pPr>
            <w:r w:rsidRPr="000003F4">
              <w:rPr>
                <w:rFonts w:eastAsia="SimSun"/>
                <w:b/>
                <w:bCs/>
                <w:sz w:val="16"/>
                <w:szCs w:val="16"/>
              </w:rPr>
              <w:t>8.1.5.1</w:t>
            </w:r>
          </w:p>
        </w:tc>
        <w:tc>
          <w:tcPr>
            <w:tcW w:w="2340" w:type="dxa"/>
            <w:tcBorders>
              <w:top w:val="single" w:sz="4" w:space="0" w:color="auto"/>
              <w:bottom w:val="single" w:sz="4" w:space="0" w:color="auto"/>
            </w:tcBorders>
            <w:shd w:val="clear" w:color="auto" w:fill="D9D9D9"/>
          </w:tcPr>
          <w:p w14:paraId="3328D753" w14:textId="77777777" w:rsidR="0074302C" w:rsidRPr="000003F4" w:rsidRDefault="0074302C" w:rsidP="00147E1A">
            <w:pPr>
              <w:pStyle w:val="TAC"/>
              <w:rPr>
                <w:rFonts w:eastAsia="SimSun"/>
                <w:b/>
                <w:sz w:val="16"/>
                <w:szCs w:val="16"/>
              </w:rPr>
            </w:pPr>
          </w:p>
        </w:tc>
        <w:tc>
          <w:tcPr>
            <w:tcW w:w="2250" w:type="dxa"/>
            <w:tcBorders>
              <w:top w:val="single" w:sz="4" w:space="0" w:color="auto"/>
              <w:bottom w:val="single" w:sz="4" w:space="0" w:color="auto"/>
            </w:tcBorders>
            <w:shd w:val="clear" w:color="auto" w:fill="D9D9D9"/>
          </w:tcPr>
          <w:p w14:paraId="40D94CCA" w14:textId="77777777" w:rsidR="0074302C" w:rsidRPr="000003F4" w:rsidRDefault="0074302C" w:rsidP="00147E1A">
            <w:pPr>
              <w:pStyle w:val="TAC"/>
              <w:rPr>
                <w:rFonts w:eastAsia="SimSun"/>
                <w:b/>
                <w:sz w:val="16"/>
                <w:szCs w:val="16"/>
              </w:rPr>
            </w:pPr>
          </w:p>
        </w:tc>
        <w:tc>
          <w:tcPr>
            <w:tcW w:w="1903" w:type="dxa"/>
            <w:tcBorders>
              <w:top w:val="single" w:sz="4" w:space="0" w:color="auto"/>
              <w:bottom w:val="single" w:sz="4" w:space="0" w:color="auto"/>
            </w:tcBorders>
            <w:shd w:val="clear" w:color="auto" w:fill="D9D9D9"/>
          </w:tcPr>
          <w:p w14:paraId="6B63BFB7" w14:textId="77777777" w:rsidR="0074302C" w:rsidRPr="000003F4" w:rsidRDefault="0074302C" w:rsidP="00147E1A">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6CBEC39E" w14:textId="77777777" w:rsidR="0074302C" w:rsidRPr="000003F4" w:rsidRDefault="0074302C" w:rsidP="00147E1A">
            <w:pPr>
              <w:spacing w:after="0"/>
              <w:jc w:val="center"/>
              <w:rPr>
                <w:rFonts w:ascii="Arial" w:eastAsia="SimSun" w:hAnsi="Arial"/>
                <w:b/>
                <w:sz w:val="16"/>
                <w:szCs w:val="16"/>
              </w:rPr>
            </w:pPr>
          </w:p>
        </w:tc>
      </w:tr>
      <w:tr w:rsidR="0074302C" w:rsidRPr="000003F4" w14:paraId="2059916B" w14:textId="77777777" w:rsidTr="00147E1A">
        <w:trPr>
          <w:tblHeader/>
          <w:jc w:val="center"/>
        </w:trPr>
        <w:tc>
          <w:tcPr>
            <w:tcW w:w="1137" w:type="dxa"/>
            <w:tcBorders>
              <w:top w:val="single" w:sz="4" w:space="0" w:color="auto"/>
              <w:bottom w:val="single" w:sz="4" w:space="0" w:color="auto"/>
            </w:tcBorders>
          </w:tcPr>
          <w:p w14:paraId="1B4237F5" w14:textId="77777777" w:rsidR="0074302C" w:rsidRPr="000003F4" w:rsidRDefault="0074302C" w:rsidP="00147E1A">
            <w:pPr>
              <w:pStyle w:val="TAL"/>
              <w:rPr>
                <w:rFonts w:eastAsia="SimSun"/>
                <w:b/>
                <w:bCs/>
                <w:sz w:val="16"/>
                <w:szCs w:val="16"/>
              </w:rPr>
            </w:pPr>
            <w:r w:rsidRPr="000003F4">
              <w:rPr>
                <w:rFonts w:eastAsia="SimSun"/>
                <w:bCs/>
                <w:sz w:val="16"/>
                <w:szCs w:val="16"/>
                <w:lang w:eastAsia="zh-CN"/>
              </w:rPr>
              <w:t>8.1.5.1.1</w:t>
            </w:r>
          </w:p>
        </w:tc>
        <w:tc>
          <w:tcPr>
            <w:tcW w:w="2340" w:type="dxa"/>
            <w:tcBorders>
              <w:top w:val="single" w:sz="4" w:space="0" w:color="auto"/>
              <w:bottom w:val="single" w:sz="4" w:space="0" w:color="auto"/>
            </w:tcBorders>
          </w:tcPr>
          <w:p w14:paraId="56697151" w14:textId="77777777" w:rsidR="0074302C" w:rsidRPr="000003F4" w:rsidRDefault="0074302C" w:rsidP="00147E1A">
            <w:pPr>
              <w:pStyle w:val="TAC"/>
              <w:rPr>
                <w:rFonts w:eastAsia="SimSun"/>
                <w:b/>
                <w:sz w:val="16"/>
                <w:szCs w:val="16"/>
              </w:rPr>
            </w:pPr>
          </w:p>
        </w:tc>
        <w:tc>
          <w:tcPr>
            <w:tcW w:w="2250" w:type="dxa"/>
            <w:tcBorders>
              <w:top w:val="single" w:sz="4" w:space="0" w:color="auto"/>
              <w:bottom w:val="single" w:sz="4" w:space="0" w:color="auto"/>
            </w:tcBorders>
          </w:tcPr>
          <w:p w14:paraId="262D1CED" w14:textId="77777777" w:rsidR="0074302C" w:rsidRPr="000003F4" w:rsidRDefault="0074302C" w:rsidP="00147E1A">
            <w:pPr>
              <w:pStyle w:val="TAC"/>
              <w:rPr>
                <w:rFonts w:eastAsia="SimSun"/>
                <w:b/>
                <w:sz w:val="16"/>
                <w:szCs w:val="16"/>
              </w:rPr>
            </w:pPr>
          </w:p>
        </w:tc>
        <w:tc>
          <w:tcPr>
            <w:tcW w:w="1903" w:type="dxa"/>
            <w:tcBorders>
              <w:top w:val="single" w:sz="4" w:space="0" w:color="auto"/>
              <w:bottom w:val="single" w:sz="4" w:space="0" w:color="auto"/>
            </w:tcBorders>
          </w:tcPr>
          <w:p w14:paraId="2BBB642D" w14:textId="77777777" w:rsidR="0074302C" w:rsidRPr="000003F4" w:rsidRDefault="0074302C" w:rsidP="00147E1A">
            <w:pPr>
              <w:pStyle w:val="TAL"/>
              <w:rPr>
                <w:rFonts w:eastAsia="SimSun"/>
                <w:sz w:val="16"/>
                <w:szCs w:val="16"/>
              </w:rPr>
            </w:pPr>
            <w:r w:rsidRPr="000003F4">
              <w:rPr>
                <w:rFonts w:eastAsia="SimSun"/>
                <w:sz w:val="16"/>
                <w:szCs w:val="16"/>
              </w:rPr>
              <w:t>If 8.2.1.1.2 is executed this test case is optional</w:t>
            </w:r>
          </w:p>
        </w:tc>
        <w:tc>
          <w:tcPr>
            <w:tcW w:w="2483" w:type="dxa"/>
            <w:tcBorders>
              <w:top w:val="single" w:sz="4" w:space="0" w:color="auto"/>
              <w:bottom w:val="single" w:sz="4" w:space="0" w:color="auto"/>
            </w:tcBorders>
          </w:tcPr>
          <w:p w14:paraId="4EFECF0A" w14:textId="77777777" w:rsidR="0074302C" w:rsidRPr="000003F4" w:rsidRDefault="0074302C" w:rsidP="00147E1A">
            <w:pPr>
              <w:spacing w:after="0"/>
              <w:jc w:val="center"/>
              <w:rPr>
                <w:rFonts w:ascii="Arial" w:eastAsia="SimSun" w:hAnsi="Arial"/>
                <w:b/>
                <w:sz w:val="16"/>
                <w:szCs w:val="16"/>
              </w:rPr>
            </w:pPr>
          </w:p>
        </w:tc>
      </w:tr>
      <w:tr w:rsidR="0074302C" w:rsidRPr="000003F4" w14:paraId="38EA9A42" w14:textId="77777777" w:rsidTr="00147E1A">
        <w:trPr>
          <w:tblHeader/>
          <w:jc w:val="center"/>
        </w:trPr>
        <w:tc>
          <w:tcPr>
            <w:tcW w:w="1137" w:type="dxa"/>
            <w:tcBorders>
              <w:top w:val="single" w:sz="4" w:space="0" w:color="auto"/>
              <w:bottom w:val="single" w:sz="4" w:space="0" w:color="auto"/>
            </w:tcBorders>
            <w:shd w:val="clear" w:color="auto" w:fill="D9D9D9"/>
          </w:tcPr>
          <w:p w14:paraId="272C8718" w14:textId="77777777" w:rsidR="0074302C" w:rsidRPr="000003F4" w:rsidRDefault="0074302C" w:rsidP="00147E1A">
            <w:pPr>
              <w:pStyle w:val="TAL"/>
              <w:rPr>
                <w:rFonts w:eastAsia="SimSun"/>
                <w:b/>
                <w:bCs/>
                <w:sz w:val="16"/>
                <w:szCs w:val="16"/>
              </w:rPr>
            </w:pPr>
            <w:r w:rsidRPr="000003F4">
              <w:rPr>
                <w:rFonts w:eastAsia="SimSun" w:cs="Arial"/>
                <w:b/>
                <w:bCs/>
                <w:sz w:val="16"/>
                <w:szCs w:val="16"/>
              </w:rPr>
              <w:t>8.1.5.7</w:t>
            </w:r>
          </w:p>
        </w:tc>
        <w:tc>
          <w:tcPr>
            <w:tcW w:w="2340" w:type="dxa"/>
            <w:tcBorders>
              <w:top w:val="single" w:sz="4" w:space="0" w:color="auto"/>
              <w:bottom w:val="single" w:sz="4" w:space="0" w:color="auto"/>
            </w:tcBorders>
            <w:shd w:val="clear" w:color="auto" w:fill="D9D9D9"/>
          </w:tcPr>
          <w:p w14:paraId="724779A9" w14:textId="77777777" w:rsidR="0074302C" w:rsidRPr="000003F4" w:rsidRDefault="0074302C" w:rsidP="00147E1A">
            <w:pPr>
              <w:pStyle w:val="TAC"/>
              <w:rPr>
                <w:rFonts w:eastAsia="SimSun"/>
                <w:b/>
                <w:sz w:val="16"/>
                <w:szCs w:val="16"/>
              </w:rPr>
            </w:pPr>
          </w:p>
        </w:tc>
        <w:tc>
          <w:tcPr>
            <w:tcW w:w="2250" w:type="dxa"/>
            <w:tcBorders>
              <w:top w:val="single" w:sz="4" w:space="0" w:color="auto"/>
              <w:bottom w:val="single" w:sz="4" w:space="0" w:color="auto"/>
            </w:tcBorders>
            <w:shd w:val="clear" w:color="auto" w:fill="D9D9D9"/>
          </w:tcPr>
          <w:p w14:paraId="3B132F59" w14:textId="77777777" w:rsidR="0074302C" w:rsidRPr="000003F4" w:rsidRDefault="0074302C" w:rsidP="00147E1A">
            <w:pPr>
              <w:pStyle w:val="TAC"/>
              <w:rPr>
                <w:rFonts w:eastAsia="SimSun"/>
                <w:b/>
                <w:sz w:val="16"/>
                <w:szCs w:val="16"/>
              </w:rPr>
            </w:pPr>
          </w:p>
        </w:tc>
        <w:tc>
          <w:tcPr>
            <w:tcW w:w="1903" w:type="dxa"/>
            <w:tcBorders>
              <w:top w:val="single" w:sz="4" w:space="0" w:color="auto"/>
              <w:bottom w:val="single" w:sz="4" w:space="0" w:color="auto"/>
            </w:tcBorders>
            <w:shd w:val="clear" w:color="auto" w:fill="D9D9D9"/>
          </w:tcPr>
          <w:p w14:paraId="6A0C32D6" w14:textId="77777777" w:rsidR="0074302C" w:rsidRPr="000003F4" w:rsidRDefault="0074302C" w:rsidP="00147E1A">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71071CD9" w14:textId="77777777" w:rsidR="0074302C" w:rsidRPr="000003F4" w:rsidRDefault="0074302C" w:rsidP="00147E1A">
            <w:pPr>
              <w:spacing w:after="0"/>
              <w:jc w:val="center"/>
              <w:rPr>
                <w:rFonts w:ascii="Arial" w:eastAsia="SimSun" w:hAnsi="Arial"/>
                <w:b/>
                <w:sz w:val="16"/>
                <w:szCs w:val="16"/>
              </w:rPr>
            </w:pPr>
          </w:p>
        </w:tc>
      </w:tr>
      <w:tr w:rsidR="0074302C" w:rsidRPr="000003F4" w14:paraId="3004B614" w14:textId="77777777" w:rsidTr="00147E1A">
        <w:trPr>
          <w:tblHeader/>
          <w:jc w:val="center"/>
        </w:trPr>
        <w:tc>
          <w:tcPr>
            <w:tcW w:w="1137" w:type="dxa"/>
            <w:tcBorders>
              <w:top w:val="single" w:sz="4" w:space="0" w:color="auto"/>
              <w:bottom w:val="single" w:sz="4" w:space="0" w:color="auto"/>
            </w:tcBorders>
            <w:shd w:val="clear" w:color="auto" w:fill="D9D9D9"/>
          </w:tcPr>
          <w:p w14:paraId="1B2C9F55" w14:textId="77777777" w:rsidR="0074302C" w:rsidRPr="000003F4" w:rsidRDefault="0074302C" w:rsidP="00147E1A">
            <w:pPr>
              <w:pStyle w:val="TAL"/>
              <w:rPr>
                <w:rFonts w:eastAsia="SimSun"/>
                <w:b/>
                <w:bCs/>
                <w:sz w:val="16"/>
                <w:szCs w:val="16"/>
              </w:rPr>
            </w:pPr>
            <w:r w:rsidRPr="000003F4">
              <w:rPr>
                <w:rFonts w:eastAsia="SimSun" w:cs="Arial"/>
                <w:b/>
                <w:bCs/>
                <w:sz w:val="16"/>
                <w:szCs w:val="16"/>
              </w:rPr>
              <w:t>8.1.5.7.1</w:t>
            </w:r>
          </w:p>
        </w:tc>
        <w:tc>
          <w:tcPr>
            <w:tcW w:w="2340" w:type="dxa"/>
            <w:tcBorders>
              <w:top w:val="single" w:sz="4" w:space="0" w:color="auto"/>
              <w:bottom w:val="single" w:sz="4" w:space="0" w:color="auto"/>
            </w:tcBorders>
            <w:shd w:val="clear" w:color="auto" w:fill="D9D9D9"/>
          </w:tcPr>
          <w:p w14:paraId="19E9530D" w14:textId="77777777" w:rsidR="0074302C" w:rsidRPr="000003F4" w:rsidRDefault="0074302C" w:rsidP="00147E1A">
            <w:pPr>
              <w:pStyle w:val="TAC"/>
              <w:rPr>
                <w:rFonts w:eastAsia="SimSun"/>
                <w:b/>
                <w:sz w:val="16"/>
                <w:szCs w:val="16"/>
              </w:rPr>
            </w:pPr>
          </w:p>
        </w:tc>
        <w:tc>
          <w:tcPr>
            <w:tcW w:w="2250" w:type="dxa"/>
            <w:tcBorders>
              <w:top w:val="single" w:sz="4" w:space="0" w:color="auto"/>
              <w:bottom w:val="single" w:sz="4" w:space="0" w:color="auto"/>
            </w:tcBorders>
            <w:shd w:val="clear" w:color="auto" w:fill="D9D9D9"/>
          </w:tcPr>
          <w:p w14:paraId="2723E507" w14:textId="77777777" w:rsidR="0074302C" w:rsidRPr="000003F4" w:rsidRDefault="0074302C" w:rsidP="00147E1A">
            <w:pPr>
              <w:pStyle w:val="TAC"/>
              <w:rPr>
                <w:rFonts w:eastAsia="SimSun"/>
                <w:b/>
                <w:sz w:val="16"/>
                <w:szCs w:val="16"/>
              </w:rPr>
            </w:pPr>
          </w:p>
        </w:tc>
        <w:tc>
          <w:tcPr>
            <w:tcW w:w="1903" w:type="dxa"/>
            <w:tcBorders>
              <w:top w:val="single" w:sz="4" w:space="0" w:color="auto"/>
              <w:bottom w:val="single" w:sz="4" w:space="0" w:color="auto"/>
            </w:tcBorders>
            <w:shd w:val="clear" w:color="auto" w:fill="D9D9D9"/>
          </w:tcPr>
          <w:p w14:paraId="27160613" w14:textId="77777777" w:rsidR="0074302C" w:rsidRPr="000003F4" w:rsidRDefault="0074302C" w:rsidP="00147E1A">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12F3DA27" w14:textId="77777777" w:rsidR="0074302C" w:rsidRPr="000003F4" w:rsidRDefault="0074302C" w:rsidP="00147E1A">
            <w:pPr>
              <w:spacing w:after="0"/>
              <w:jc w:val="center"/>
              <w:rPr>
                <w:rFonts w:ascii="Arial" w:eastAsia="SimSun" w:hAnsi="Arial"/>
                <w:b/>
                <w:sz w:val="16"/>
                <w:szCs w:val="16"/>
              </w:rPr>
            </w:pPr>
          </w:p>
        </w:tc>
      </w:tr>
      <w:tr w:rsidR="0074302C" w:rsidRPr="000003F4" w14:paraId="29E8CDC3" w14:textId="77777777" w:rsidTr="00147E1A">
        <w:trPr>
          <w:tblHeader/>
          <w:jc w:val="center"/>
        </w:trPr>
        <w:tc>
          <w:tcPr>
            <w:tcW w:w="1137" w:type="dxa"/>
            <w:tcBorders>
              <w:top w:val="single" w:sz="4" w:space="0" w:color="auto"/>
              <w:bottom w:val="single" w:sz="4" w:space="0" w:color="auto"/>
            </w:tcBorders>
          </w:tcPr>
          <w:p w14:paraId="3FC9E1AD" w14:textId="77777777" w:rsidR="0074302C" w:rsidRPr="000003F4" w:rsidRDefault="0074302C" w:rsidP="00147E1A">
            <w:pPr>
              <w:pStyle w:val="TAL"/>
              <w:rPr>
                <w:rFonts w:eastAsia="SimSun"/>
                <w:sz w:val="16"/>
                <w:szCs w:val="16"/>
              </w:rPr>
            </w:pPr>
            <w:r w:rsidRPr="000003F4">
              <w:rPr>
                <w:rFonts w:eastAsia="SimSun" w:cs="Arial"/>
                <w:sz w:val="16"/>
                <w:szCs w:val="16"/>
              </w:rPr>
              <w:t>8.1.5.7.1.1</w:t>
            </w:r>
          </w:p>
        </w:tc>
        <w:tc>
          <w:tcPr>
            <w:tcW w:w="2340" w:type="dxa"/>
            <w:tcBorders>
              <w:top w:val="single" w:sz="4" w:space="0" w:color="auto"/>
              <w:bottom w:val="single" w:sz="4" w:space="0" w:color="auto"/>
            </w:tcBorders>
          </w:tcPr>
          <w:p w14:paraId="3EE37D78" w14:textId="77777777" w:rsidR="0074302C" w:rsidRPr="000003F4" w:rsidRDefault="0074302C" w:rsidP="00147E1A">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38513358" w14:textId="77777777" w:rsidR="0074302C" w:rsidRPr="000003F4" w:rsidRDefault="0074302C" w:rsidP="00147E1A">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1E2B8D24" w14:textId="77777777" w:rsidR="0074302C" w:rsidRPr="000003F4" w:rsidRDefault="0074302C" w:rsidP="00147E1A">
            <w:pPr>
              <w:pStyle w:val="TAL"/>
              <w:rPr>
                <w:rFonts w:eastAsia="SimSun"/>
                <w:b/>
                <w:sz w:val="16"/>
                <w:szCs w:val="16"/>
              </w:rPr>
            </w:pPr>
            <w:r w:rsidRPr="000003F4">
              <w:rPr>
                <w:rFonts w:eastAsia="SimSun"/>
                <w:sz w:val="16"/>
                <w:szCs w:val="16"/>
              </w:rPr>
              <w:t>If 8.1.5.7.1.2 or 8.1.5.7.1.3 is executed this test case is optional</w:t>
            </w:r>
          </w:p>
        </w:tc>
        <w:tc>
          <w:tcPr>
            <w:tcW w:w="2483" w:type="dxa"/>
            <w:tcBorders>
              <w:top w:val="single" w:sz="4" w:space="0" w:color="auto"/>
              <w:bottom w:val="single" w:sz="4" w:space="0" w:color="auto"/>
            </w:tcBorders>
          </w:tcPr>
          <w:p w14:paraId="07D24D36" w14:textId="77777777" w:rsidR="0074302C" w:rsidRPr="000003F4" w:rsidRDefault="0074302C" w:rsidP="00147E1A">
            <w:pPr>
              <w:spacing w:after="0"/>
              <w:jc w:val="center"/>
              <w:rPr>
                <w:rFonts w:ascii="Arial" w:eastAsia="SimSun" w:hAnsi="Arial"/>
                <w:sz w:val="16"/>
                <w:szCs w:val="16"/>
              </w:rPr>
            </w:pPr>
          </w:p>
        </w:tc>
      </w:tr>
      <w:tr w:rsidR="0074302C" w:rsidRPr="000003F4" w14:paraId="5714EC67" w14:textId="77777777" w:rsidTr="00147E1A">
        <w:trPr>
          <w:tblHeader/>
          <w:jc w:val="center"/>
        </w:trPr>
        <w:tc>
          <w:tcPr>
            <w:tcW w:w="1137" w:type="dxa"/>
            <w:tcBorders>
              <w:top w:val="single" w:sz="4" w:space="0" w:color="auto"/>
              <w:bottom w:val="single" w:sz="4" w:space="0" w:color="auto"/>
            </w:tcBorders>
          </w:tcPr>
          <w:p w14:paraId="632A6DB5" w14:textId="77777777" w:rsidR="0074302C" w:rsidRPr="000003F4" w:rsidRDefault="0074302C" w:rsidP="00147E1A">
            <w:pPr>
              <w:pStyle w:val="TAL"/>
              <w:rPr>
                <w:rFonts w:eastAsia="SimSun"/>
                <w:sz w:val="16"/>
                <w:szCs w:val="16"/>
              </w:rPr>
            </w:pPr>
            <w:r w:rsidRPr="000003F4">
              <w:rPr>
                <w:rFonts w:eastAsia="SimSun" w:cs="Arial"/>
                <w:sz w:val="16"/>
                <w:szCs w:val="16"/>
              </w:rPr>
              <w:t>8.1.5.7.1.2</w:t>
            </w:r>
          </w:p>
        </w:tc>
        <w:tc>
          <w:tcPr>
            <w:tcW w:w="2340" w:type="dxa"/>
            <w:tcBorders>
              <w:top w:val="single" w:sz="4" w:space="0" w:color="auto"/>
              <w:bottom w:val="single" w:sz="4" w:space="0" w:color="auto"/>
            </w:tcBorders>
          </w:tcPr>
          <w:p w14:paraId="6DBF979C" w14:textId="77777777" w:rsidR="0074302C" w:rsidRPr="000003F4" w:rsidRDefault="0074302C" w:rsidP="00147E1A">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6A283A39" w14:textId="77777777" w:rsidR="0074302C" w:rsidRPr="000003F4" w:rsidRDefault="0074302C" w:rsidP="00147E1A">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244E94F8" w14:textId="77777777" w:rsidR="0074302C" w:rsidRPr="000003F4" w:rsidRDefault="0074302C" w:rsidP="00147E1A">
            <w:pPr>
              <w:pStyle w:val="TAL"/>
              <w:rPr>
                <w:rFonts w:eastAsia="SimSun"/>
                <w:b/>
                <w:sz w:val="16"/>
                <w:szCs w:val="16"/>
              </w:rPr>
            </w:pPr>
            <w:r w:rsidRPr="000003F4">
              <w:rPr>
                <w:rFonts w:eastAsia="SimSun"/>
                <w:sz w:val="16"/>
                <w:szCs w:val="16"/>
              </w:rPr>
              <w:t>If 8.1.5.7.1.1 or 8.1.5.7.1.3 is executed this test case is optional</w:t>
            </w:r>
          </w:p>
        </w:tc>
        <w:tc>
          <w:tcPr>
            <w:tcW w:w="2483" w:type="dxa"/>
            <w:tcBorders>
              <w:top w:val="single" w:sz="4" w:space="0" w:color="auto"/>
              <w:bottom w:val="single" w:sz="4" w:space="0" w:color="auto"/>
            </w:tcBorders>
          </w:tcPr>
          <w:p w14:paraId="75B5B606" w14:textId="77777777" w:rsidR="0074302C" w:rsidRPr="000003F4" w:rsidRDefault="0074302C" w:rsidP="00147E1A">
            <w:pPr>
              <w:spacing w:after="0"/>
              <w:jc w:val="center"/>
              <w:rPr>
                <w:rFonts w:ascii="Arial" w:eastAsia="SimSun" w:hAnsi="Arial"/>
                <w:sz w:val="16"/>
                <w:szCs w:val="16"/>
              </w:rPr>
            </w:pPr>
          </w:p>
        </w:tc>
      </w:tr>
      <w:tr w:rsidR="0074302C" w:rsidRPr="000003F4" w14:paraId="0DD0274D" w14:textId="77777777" w:rsidTr="00147E1A">
        <w:trPr>
          <w:tblHeader/>
          <w:jc w:val="center"/>
        </w:trPr>
        <w:tc>
          <w:tcPr>
            <w:tcW w:w="1137" w:type="dxa"/>
            <w:tcBorders>
              <w:top w:val="single" w:sz="4" w:space="0" w:color="auto"/>
              <w:bottom w:val="single" w:sz="4" w:space="0" w:color="auto"/>
            </w:tcBorders>
          </w:tcPr>
          <w:p w14:paraId="58BE1EBB" w14:textId="77777777" w:rsidR="0074302C" w:rsidRPr="000003F4" w:rsidRDefault="0074302C" w:rsidP="00147E1A">
            <w:pPr>
              <w:pStyle w:val="TAL"/>
              <w:rPr>
                <w:rFonts w:eastAsia="SimSun" w:cs="Arial"/>
                <w:sz w:val="16"/>
                <w:szCs w:val="16"/>
                <w:lang w:eastAsia="zh-CN"/>
              </w:rPr>
            </w:pPr>
            <w:r w:rsidRPr="000003F4">
              <w:rPr>
                <w:rFonts w:eastAsia="SimSun" w:cs="Arial"/>
                <w:sz w:val="16"/>
                <w:szCs w:val="16"/>
                <w:lang w:eastAsia="zh-CN"/>
              </w:rPr>
              <w:t>8.1.5.7.1.3</w:t>
            </w:r>
          </w:p>
        </w:tc>
        <w:tc>
          <w:tcPr>
            <w:tcW w:w="2340" w:type="dxa"/>
            <w:tcBorders>
              <w:top w:val="single" w:sz="4" w:space="0" w:color="auto"/>
              <w:bottom w:val="single" w:sz="4" w:space="0" w:color="auto"/>
            </w:tcBorders>
          </w:tcPr>
          <w:p w14:paraId="10ADDAAE" w14:textId="77777777" w:rsidR="0074302C" w:rsidRPr="000003F4" w:rsidRDefault="0074302C" w:rsidP="00147E1A">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78AB0A84" w14:textId="77777777" w:rsidR="0074302C" w:rsidRPr="000003F4" w:rsidRDefault="0074302C" w:rsidP="00147E1A">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54BF6AD4" w14:textId="77777777" w:rsidR="0074302C" w:rsidRPr="000003F4" w:rsidRDefault="0074302C" w:rsidP="00147E1A">
            <w:pPr>
              <w:pStyle w:val="TAL"/>
              <w:rPr>
                <w:rFonts w:eastAsia="SimSun"/>
                <w:b/>
                <w:sz w:val="16"/>
                <w:szCs w:val="16"/>
              </w:rPr>
            </w:pPr>
            <w:r w:rsidRPr="000003F4">
              <w:rPr>
                <w:rFonts w:eastAsia="SimSun"/>
                <w:sz w:val="16"/>
                <w:szCs w:val="16"/>
              </w:rPr>
              <w:t>If 8.1.5.7.1.1 or 8.1.5.7.1.2 is executed this test case is optional</w:t>
            </w:r>
          </w:p>
        </w:tc>
        <w:tc>
          <w:tcPr>
            <w:tcW w:w="2483" w:type="dxa"/>
            <w:tcBorders>
              <w:top w:val="single" w:sz="4" w:space="0" w:color="auto"/>
              <w:bottom w:val="single" w:sz="4" w:space="0" w:color="auto"/>
            </w:tcBorders>
          </w:tcPr>
          <w:p w14:paraId="4E72310A" w14:textId="77777777" w:rsidR="0074302C" w:rsidRPr="000003F4" w:rsidRDefault="0074302C" w:rsidP="00147E1A">
            <w:pPr>
              <w:spacing w:after="0"/>
              <w:jc w:val="center"/>
              <w:rPr>
                <w:rFonts w:ascii="Arial" w:eastAsia="SimSun" w:hAnsi="Arial"/>
                <w:sz w:val="16"/>
                <w:szCs w:val="16"/>
              </w:rPr>
            </w:pPr>
          </w:p>
        </w:tc>
      </w:tr>
      <w:tr w:rsidR="0074302C" w:rsidRPr="000003F4" w14:paraId="572A5BC3" w14:textId="77777777" w:rsidTr="00147E1A">
        <w:trPr>
          <w:tblHeader/>
          <w:jc w:val="center"/>
        </w:trPr>
        <w:tc>
          <w:tcPr>
            <w:tcW w:w="1137" w:type="dxa"/>
            <w:tcBorders>
              <w:top w:val="single" w:sz="4" w:space="0" w:color="auto"/>
              <w:bottom w:val="single" w:sz="4" w:space="0" w:color="auto"/>
            </w:tcBorders>
            <w:shd w:val="clear" w:color="auto" w:fill="D9D9D9"/>
          </w:tcPr>
          <w:p w14:paraId="05806036" w14:textId="77777777" w:rsidR="0074302C" w:rsidRPr="000003F4" w:rsidRDefault="0074302C" w:rsidP="00147E1A">
            <w:pPr>
              <w:pStyle w:val="TAL"/>
              <w:rPr>
                <w:rFonts w:eastAsia="SimSun" w:cs="Arial"/>
                <w:sz w:val="16"/>
                <w:szCs w:val="16"/>
                <w:lang w:eastAsia="zh-CN"/>
              </w:rPr>
            </w:pPr>
            <w:r w:rsidRPr="000003F4">
              <w:rPr>
                <w:rFonts w:cs="Arial"/>
                <w:b/>
                <w:bCs/>
                <w:sz w:val="16"/>
                <w:szCs w:val="16"/>
              </w:rPr>
              <w:lastRenderedPageBreak/>
              <w:t>8.1.5.8</w:t>
            </w:r>
          </w:p>
        </w:tc>
        <w:tc>
          <w:tcPr>
            <w:tcW w:w="2340" w:type="dxa"/>
            <w:tcBorders>
              <w:top w:val="single" w:sz="4" w:space="0" w:color="auto"/>
              <w:bottom w:val="single" w:sz="4" w:space="0" w:color="auto"/>
            </w:tcBorders>
            <w:shd w:val="clear" w:color="auto" w:fill="D9D9D9"/>
          </w:tcPr>
          <w:p w14:paraId="28F7A3AD" w14:textId="77777777" w:rsidR="0074302C" w:rsidRPr="000003F4" w:rsidRDefault="0074302C" w:rsidP="00147E1A">
            <w:pPr>
              <w:spacing w:after="0"/>
              <w:jc w:val="center"/>
              <w:rPr>
                <w:rFonts w:ascii="Arial" w:eastAsia="SimSun" w:hAnsi="Arial"/>
                <w:b/>
                <w:sz w:val="16"/>
                <w:szCs w:val="16"/>
              </w:rPr>
            </w:pPr>
          </w:p>
        </w:tc>
        <w:tc>
          <w:tcPr>
            <w:tcW w:w="2250" w:type="dxa"/>
            <w:tcBorders>
              <w:top w:val="single" w:sz="4" w:space="0" w:color="auto"/>
              <w:bottom w:val="single" w:sz="4" w:space="0" w:color="auto"/>
            </w:tcBorders>
            <w:shd w:val="clear" w:color="auto" w:fill="D9D9D9"/>
          </w:tcPr>
          <w:p w14:paraId="3F4EF632" w14:textId="77777777" w:rsidR="0074302C" w:rsidRPr="000003F4" w:rsidRDefault="0074302C" w:rsidP="00147E1A">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D9D9D9"/>
          </w:tcPr>
          <w:p w14:paraId="5347A78B" w14:textId="77777777" w:rsidR="0074302C" w:rsidRPr="000003F4" w:rsidRDefault="0074302C" w:rsidP="00147E1A">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7EF34EFE" w14:textId="77777777" w:rsidR="0074302C" w:rsidRPr="000003F4" w:rsidRDefault="0074302C" w:rsidP="00147E1A">
            <w:pPr>
              <w:spacing w:after="0"/>
              <w:jc w:val="center"/>
              <w:rPr>
                <w:rFonts w:ascii="Arial" w:eastAsia="SimSun" w:hAnsi="Arial"/>
                <w:sz w:val="16"/>
                <w:szCs w:val="16"/>
              </w:rPr>
            </w:pPr>
          </w:p>
        </w:tc>
      </w:tr>
      <w:tr w:rsidR="0074302C" w:rsidRPr="000003F4" w14:paraId="5704DF93" w14:textId="77777777" w:rsidTr="00147E1A">
        <w:trPr>
          <w:tblHeader/>
          <w:jc w:val="center"/>
        </w:trPr>
        <w:tc>
          <w:tcPr>
            <w:tcW w:w="1137" w:type="dxa"/>
            <w:tcBorders>
              <w:top w:val="single" w:sz="4" w:space="0" w:color="auto"/>
              <w:bottom w:val="single" w:sz="4" w:space="0" w:color="auto"/>
            </w:tcBorders>
          </w:tcPr>
          <w:p w14:paraId="0F0F1A7D" w14:textId="77777777" w:rsidR="0074302C" w:rsidRPr="000003F4" w:rsidRDefault="0074302C" w:rsidP="00147E1A">
            <w:pPr>
              <w:pStyle w:val="TAL"/>
              <w:rPr>
                <w:rFonts w:eastAsia="SimSun" w:cs="Arial"/>
                <w:sz w:val="16"/>
                <w:szCs w:val="16"/>
                <w:lang w:eastAsia="zh-CN"/>
              </w:rPr>
            </w:pPr>
            <w:r w:rsidRPr="000003F4">
              <w:rPr>
                <w:rFonts w:cs="Arial"/>
                <w:sz w:val="16"/>
                <w:szCs w:val="16"/>
              </w:rPr>
              <w:t>8.1.5.8.1</w:t>
            </w:r>
          </w:p>
        </w:tc>
        <w:tc>
          <w:tcPr>
            <w:tcW w:w="2340" w:type="dxa"/>
            <w:tcBorders>
              <w:top w:val="single" w:sz="4" w:space="0" w:color="auto"/>
              <w:bottom w:val="single" w:sz="4" w:space="0" w:color="auto"/>
            </w:tcBorders>
          </w:tcPr>
          <w:p w14:paraId="5177EE4C" w14:textId="77777777" w:rsidR="0074302C" w:rsidRPr="000003F4" w:rsidRDefault="0074302C" w:rsidP="00147E1A">
            <w:pPr>
              <w:spacing w:after="0"/>
              <w:jc w:val="center"/>
              <w:rPr>
                <w:rFonts w:ascii="Arial" w:eastAsia="SimSun" w:hAnsi="Arial"/>
                <w:b/>
                <w:sz w:val="16"/>
                <w:szCs w:val="16"/>
              </w:rPr>
            </w:pPr>
            <w:proofErr w:type="spellStart"/>
            <w:r w:rsidRPr="000003F4">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00FDBEFE" w14:textId="77777777" w:rsidR="0074302C" w:rsidRPr="000003F4" w:rsidRDefault="0074302C" w:rsidP="00147E1A">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2194C089" w14:textId="77777777" w:rsidR="0074302C" w:rsidRPr="000003F4" w:rsidRDefault="0074302C" w:rsidP="00147E1A">
            <w:pPr>
              <w:pStyle w:val="TAL"/>
              <w:rPr>
                <w:rFonts w:eastAsia="SimSun"/>
                <w:sz w:val="16"/>
                <w:szCs w:val="16"/>
              </w:rPr>
            </w:pPr>
          </w:p>
        </w:tc>
        <w:tc>
          <w:tcPr>
            <w:tcW w:w="2483" w:type="dxa"/>
            <w:tcBorders>
              <w:top w:val="single" w:sz="4" w:space="0" w:color="auto"/>
              <w:bottom w:val="single" w:sz="4" w:space="0" w:color="auto"/>
            </w:tcBorders>
          </w:tcPr>
          <w:p w14:paraId="62AB0C54" w14:textId="77777777" w:rsidR="0074302C" w:rsidRPr="000003F4" w:rsidRDefault="0074302C" w:rsidP="00147E1A">
            <w:pPr>
              <w:spacing w:after="0"/>
              <w:jc w:val="center"/>
              <w:rPr>
                <w:rFonts w:ascii="Arial" w:eastAsia="SimSun" w:hAnsi="Arial"/>
                <w:sz w:val="16"/>
                <w:szCs w:val="16"/>
              </w:rPr>
            </w:pPr>
          </w:p>
        </w:tc>
      </w:tr>
      <w:tr w:rsidR="0074302C" w:rsidRPr="000003F4" w14:paraId="25600019" w14:textId="77777777" w:rsidTr="00147E1A">
        <w:trPr>
          <w:tblHeader/>
          <w:jc w:val="center"/>
        </w:trPr>
        <w:tc>
          <w:tcPr>
            <w:tcW w:w="1137" w:type="dxa"/>
            <w:tcBorders>
              <w:top w:val="single" w:sz="4" w:space="0" w:color="auto"/>
              <w:bottom w:val="single" w:sz="4" w:space="0" w:color="auto"/>
            </w:tcBorders>
            <w:shd w:val="clear" w:color="auto" w:fill="D9D9D9"/>
          </w:tcPr>
          <w:p w14:paraId="7101DF98" w14:textId="77777777" w:rsidR="0074302C" w:rsidRPr="000003F4" w:rsidRDefault="0074302C" w:rsidP="00147E1A">
            <w:pPr>
              <w:pStyle w:val="TAL"/>
              <w:rPr>
                <w:rFonts w:eastAsia="SimSun" w:cs="Arial"/>
                <w:sz w:val="16"/>
                <w:szCs w:val="16"/>
                <w:lang w:eastAsia="zh-CN"/>
              </w:rPr>
            </w:pPr>
            <w:r w:rsidRPr="000003F4">
              <w:rPr>
                <w:rFonts w:cs="Arial"/>
                <w:b/>
                <w:bCs/>
                <w:sz w:val="16"/>
                <w:szCs w:val="16"/>
              </w:rPr>
              <w:t>8.1.5.8.2</w:t>
            </w:r>
          </w:p>
        </w:tc>
        <w:tc>
          <w:tcPr>
            <w:tcW w:w="2340" w:type="dxa"/>
            <w:tcBorders>
              <w:top w:val="single" w:sz="4" w:space="0" w:color="auto"/>
              <w:bottom w:val="single" w:sz="4" w:space="0" w:color="auto"/>
            </w:tcBorders>
            <w:shd w:val="clear" w:color="auto" w:fill="D9D9D9"/>
          </w:tcPr>
          <w:p w14:paraId="6FEBB836" w14:textId="77777777" w:rsidR="0074302C" w:rsidRPr="000003F4" w:rsidRDefault="0074302C" w:rsidP="00147E1A">
            <w:pPr>
              <w:spacing w:after="0"/>
              <w:jc w:val="center"/>
              <w:rPr>
                <w:rFonts w:ascii="Arial" w:eastAsia="SimSun" w:hAnsi="Arial"/>
                <w:b/>
                <w:sz w:val="16"/>
                <w:szCs w:val="16"/>
              </w:rPr>
            </w:pPr>
          </w:p>
        </w:tc>
        <w:tc>
          <w:tcPr>
            <w:tcW w:w="2250" w:type="dxa"/>
            <w:tcBorders>
              <w:top w:val="single" w:sz="4" w:space="0" w:color="auto"/>
              <w:bottom w:val="single" w:sz="4" w:space="0" w:color="auto"/>
            </w:tcBorders>
            <w:shd w:val="clear" w:color="auto" w:fill="D9D9D9"/>
          </w:tcPr>
          <w:p w14:paraId="4106E255" w14:textId="77777777" w:rsidR="0074302C" w:rsidRPr="000003F4" w:rsidRDefault="0074302C" w:rsidP="00147E1A">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D9D9D9"/>
          </w:tcPr>
          <w:p w14:paraId="4025B451" w14:textId="77777777" w:rsidR="0074302C" w:rsidRPr="000003F4" w:rsidRDefault="0074302C" w:rsidP="00147E1A">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01834E50" w14:textId="77777777" w:rsidR="0074302C" w:rsidRPr="000003F4" w:rsidRDefault="0074302C" w:rsidP="00147E1A">
            <w:pPr>
              <w:spacing w:after="0"/>
              <w:jc w:val="center"/>
              <w:rPr>
                <w:rFonts w:ascii="Arial" w:eastAsia="SimSun" w:hAnsi="Arial"/>
                <w:sz w:val="16"/>
                <w:szCs w:val="16"/>
              </w:rPr>
            </w:pPr>
          </w:p>
        </w:tc>
      </w:tr>
      <w:tr w:rsidR="0074302C" w:rsidRPr="000003F4" w14:paraId="1408397B" w14:textId="77777777" w:rsidTr="00147E1A">
        <w:trPr>
          <w:tblHeader/>
          <w:jc w:val="center"/>
        </w:trPr>
        <w:tc>
          <w:tcPr>
            <w:tcW w:w="1137" w:type="dxa"/>
            <w:tcBorders>
              <w:top w:val="single" w:sz="4" w:space="0" w:color="auto"/>
              <w:bottom w:val="single" w:sz="4" w:space="0" w:color="auto"/>
            </w:tcBorders>
          </w:tcPr>
          <w:p w14:paraId="6EF078ED" w14:textId="77777777" w:rsidR="0074302C" w:rsidRPr="000003F4" w:rsidRDefault="0074302C" w:rsidP="00147E1A">
            <w:pPr>
              <w:pStyle w:val="TAL"/>
              <w:rPr>
                <w:rFonts w:eastAsia="SimSun" w:cs="Arial"/>
                <w:sz w:val="16"/>
                <w:szCs w:val="16"/>
                <w:lang w:eastAsia="zh-CN"/>
              </w:rPr>
            </w:pPr>
            <w:r w:rsidRPr="000003F4">
              <w:rPr>
                <w:rFonts w:cs="Arial"/>
                <w:sz w:val="16"/>
                <w:szCs w:val="16"/>
              </w:rPr>
              <w:t>8.1.5.8.2.1</w:t>
            </w:r>
          </w:p>
        </w:tc>
        <w:tc>
          <w:tcPr>
            <w:tcW w:w="2340" w:type="dxa"/>
            <w:tcBorders>
              <w:top w:val="single" w:sz="4" w:space="0" w:color="auto"/>
              <w:bottom w:val="single" w:sz="4" w:space="0" w:color="auto"/>
            </w:tcBorders>
          </w:tcPr>
          <w:p w14:paraId="1A5C0A22" w14:textId="77777777" w:rsidR="0074302C" w:rsidRPr="000003F4" w:rsidRDefault="0074302C" w:rsidP="00147E1A">
            <w:pPr>
              <w:spacing w:after="0"/>
              <w:jc w:val="center"/>
              <w:rPr>
                <w:rFonts w:ascii="Arial" w:eastAsia="SimSun" w:hAnsi="Arial"/>
                <w:b/>
                <w:sz w:val="16"/>
                <w:szCs w:val="16"/>
              </w:rPr>
            </w:pPr>
            <w:proofErr w:type="spellStart"/>
            <w:r w:rsidRPr="000003F4">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57FD76F8" w14:textId="77777777" w:rsidR="0074302C" w:rsidRPr="000003F4" w:rsidRDefault="0074302C" w:rsidP="00147E1A">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31C9DFE9" w14:textId="77777777" w:rsidR="0074302C" w:rsidRPr="000003F4" w:rsidRDefault="0074302C" w:rsidP="00147E1A">
            <w:pPr>
              <w:pStyle w:val="TAL"/>
              <w:rPr>
                <w:rFonts w:eastAsia="SimSun"/>
                <w:sz w:val="16"/>
                <w:szCs w:val="16"/>
              </w:rPr>
            </w:pPr>
            <w:r w:rsidRPr="000003F4">
              <w:rPr>
                <w:sz w:val="16"/>
                <w:szCs w:val="16"/>
              </w:rPr>
              <w:t xml:space="preserve">If </w:t>
            </w:r>
            <w:r w:rsidRPr="000003F4">
              <w:rPr>
                <w:rFonts w:cs="Arial"/>
                <w:sz w:val="16"/>
                <w:szCs w:val="16"/>
              </w:rPr>
              <w:t>8.1.5.8.2</w:t>
            </w:r>
            <w:r w:rsidRPr="000003F4">
              <w:rPr>
                <w:sz w:val="16"/>
                <w:szCs w:val="16"/>
              </w:rPr>
              <w:t xml:space="preserve">.2 or </w:t>
            </w:r>
            <w:r w:rsidRPr="000003F4">
              <w:rPr>
                <w:rFonts w:cs="Arial"/>
                <w:sz w:val="16"/>
                <w:szCs w:val="16"/>
              </w:rPr>
              <w:t>8.1.5.8.2</w:t>
            </w:r>
            <w:r w:rsidRPr="000003F4">
              <w:rPr>
                <w:sz w:val="16"/>
                <w:szCs w:val="16"/>
              </w:rPr>
              <w:t>.3 is executed this test case is optional</w:t>
            </w:r>
          </w:p>
        </w:tc>
        <w:tc>
          <w:tcPr>
            <w:tcW w:w="2483" w:type="dxa"/>
            <w:tcBorders>
              <w:top w:val="single" w:sz="4" w:space="0" w:color="auto"/>
              <w:bottom w:val="single" w:sz="4" w:space="0" w:color="auto"/>
            </w:tcBorders>
          </w:tcPr>
          <w:p w14:paraId="289FC2FD" w14:textId="77777777" w:rsidR="0074302C" w:rsidRPr="000003F4" w:rsidRDefault="0074302C" w:rsidP="00147E1A">
            <w:pPr>
              <w:spacing w:after="0"/>
              <w:jc w:val="center"/>
              <w:rPr>
                <w:rFonts w:ascii="Arial" w:eastAsia="SimSun" w:hAnsi="Arial"/>
                <w:sz w:val="16"/>
                <w:szCs w:val="16"/>
              </w:rPr>
            </w:pPr>
          </w:p>
        </w:tc>
      </w:tr>
      <w:tr w:rsidR="0074302C" w:rsidRPr="000003F4" w14:paraId="7FEE4730" w14:textId="77777777" w:rsidTr="00147E1A">
        <w:trPr>
          <w:tblHeader/>
          <w:jc w:val="center"/>
        </w:trPr>
        <w:tc>
          <w:tcPr>
            <w:tcW w:w="1137" w:type="dxa"/>
            <w:tcBorders>
              <w:top w:val="single" w:sz="4" w:space="0" w:color="auto"/>
              <w:bottom w:val="single" w:sz="4" w:space="0" w:color="auto"/>
            </w:tcBorders>
          </w:tcPr>
          <w:p w14:paraId="1A91E7CC" w14:textId="77777777" w:rsidR="0074302C" w:rsidRPr="000003F4" w:rsidRDefault="0074302C" w:rsidP="00147E1A">
            <w:pPr>
              <w:pStyle w:val="TAL"/>
              <w:rPr>
                <w:rFonts w:eastAsia="SimSun" w:cs="Arial"/>
                <w:sz w:val="16"/>
                <w:szCs w:val="16"/>
                <w:lang w:eastAsia="zh-CN"/>
              </w:rPr>
            </w:pPr>
            <w:r w:rsidRPr="000003F4">
              <w:rPr>
                <w:rFonts w:cs="Arial"/>
                <w:sz w:val="16"/>
                <w:szCs w:val="16"/>
              </w:rPr>
              <w:t>8.1.5.8.2.2</w:t>
            </w:r>
          </w:p>
        </w:tc>
        <w:tc>
          <w:tcPr>
            <w:tcW w:w="2340" w:type="dxa"/>
            <w:tcBorders>
              <w:top w:val="single" w:sz="4" w:space="0" w:color="auto"/>
              <w:bottom w:val="single" w:sz="4" w:space="0" w:color="auto"/>
            </w:tcBorders>
          </w:tcPr>
          <w:p w14:paraId="6A7634DB" w14:textId="77777777" w:rsidR="0074302C" w:rsidRPr="000003F4" w:rsidRDefault="0074302C" w:rsidP="00147E1A">
            <w:pPr>
              <w:spacing w:after="0"/>
              <w:jc w:val="center"/>
              <w:rPr>
                <w:rFonts w:ascii="Arial" w:eastAsia="SimSun" w:hAnsi="Arial"/>
                <w:b/>
                <w:sz w:val="16"/>
                <w:szCs w:val="16"/>
              </w:rPr>
            </w:pPr>
            <w:proofErr w:type="spellStart"/>
            <w:r w:rsidRPr="000003F4">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53D694CB" w14:textId="77777777" w:rsidR="0074302C" w:rsidRPr="000003F4" w:rsidRDefault="0074302C" w:rsidP="00147E1A">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6A17046A" w14:textId="77777777" w:rsidR="0074302C" w:rsidRPr="000003F4" w:rsidRDefault="0074302C" w:rsidP="00147E1A">
            <w:pPr>
              <w:pStyle w:val="TAL"/>
              <w:rPr>
                <w:rFonts w:eastAsia="SimSun"/>
                <w:sz w:val="16"/>
                <w:szCs w:val="16"/>
              </w:rPr>
            </w:pPr>
            <w:r w:rsidRPr="000003F4">
              <w:rPr>
                <w:sz w:val="16"/>
                <w:szCs w:val="16"/>
              </w:rPr>
              <w:t xml:space="preserve">If </w:t>
            </w:r>
            <w:r w:rsidRPr="000003F4">
              <w:rPr>
                <w:rFonts w:cs="Arial"/>
                <w:sz w:val="16"/>
                <w:szCs w:val="16"/>
              </w:rPr>
              <w:t>8.1.5.8.2</w:t>
            </w:r>
            <w:r w:rsidRPr="000003F4">
              <w:rPr>
                <w:sz w:val="16"/>
                <w:szCs w:val="16"/>
              </w:rPr>
              <w:t xml:space="preserve">.1 or </w:t>
            </w:r>
            <w:r w:rsidRPr="000003F4">
              <w:rPr>
                <w:rFonts w:cs="Arial"/>
                <w:sz w:val="16"/>
                <w:szCs w:val="16"/>
              </w:rPr>
              <w:t>8.1.5.8.2</w:t>
            </w:r>
            <w:r w:rsidRPr="000003F4">
              <w:rPr>
                <w:sz w:val="16"/>
                <w:szCs w:val="16"/>
              </w:rPr>
              <w:t>.3 is executed this test case is optional</w:t>
            </w:r>
          </w:p>
        </w:tc>
        <w:tc>
          <w:tcPr>
            <w:tcW w:w="2483" w:type="dxa"/>
            <w:tcBorders>
              <w:top w:val="single" w:sz="4" w:space="0" w:color="auto"/>
              <w:bottom w:val="single" w:sz="4" w:space="0" w:color="auto"/>
            </w:tcBorders>
          </w:tcPr>
          <w:p w14:paraId="10113A17" w14:textId="77777777" w:rsidR="0074302C" w:rsidRPr="000003F4" w:rsidRDefault="0074302C" w:rsidP="00147E1A">
            <w:pPr>
              <w:spacing w:after="0"/>
              <w:jc w:val="center"/>
              <w:rPr>
                <w:rFonts w:ascii="Arial" w:eastAsia="SimSun" w:hAnsi="Arial"/>
                <w:sz w:val="16"/>
                <w:szCs w:val="16"/>
              </w:rPr>
            </w:pPr>
          </w:p>
        </w:tc>
      </w:tr>
      <w:tr w:rsidR="0074302C" w:rsidRPr="000003F4" w14:paraId="0EA79349" w14:textId="77777777" w:rsidTr="00147E1A">
        <w:trPr>
          <w:tblHeader/>
          <w:jc w:val="center"/>
        </w:trPr>
        <w:tc>
          <w:tcPr>
            <w:tcW w:w="1137" w:type="dxa"/>
            <w:tcBorders>
              <w:top w:val="single" w:sz="4" w:space="0" w:color="auto"/>
              <w:bottom w:val="single" w:sz="4" w:space="0" w:color="auto"/>
            </w:tcBorders>
          </w:tcPr>
          <w:p w14:paraId="732DFD89" w14:textId="77777777" w:rsidR="0074302C" w:rsidRPr="000003F4" w:rsidRDefault="0074302C" w:rsidP="00147E1A">
            <w:pPr>
              <w:pStyle w:val="TAL"/>
              <w:rPr>
                <w:rFonts w:eastAsia="SimSun" w:cs="Arial"/>
                <w:sz w:val="16"/>
                <w:szCs w:val="16"/>
                <w:lang w:eastAsia="zh-CN"/>
              </w:rPr>
            </w:pPr>
            <w:r w:rsidRPr="000003F4">
              <w:rPr>
                <w:rFonts w:cs="Arial"/>
                <w:sz w:val="16"/>
                <w:szCs w:val="16"/>
              </w:rPr>
              <w:t>8.1.5.8.2.3</w:t>
            </w:r>
          </w:p>
        </w:tc>
        <w:tc>
          <w:tcPr>
            <w:tcW w:w="2340" w:type="dxa"/>
            <w:tcBorders>
              <w:top w:val="single" w:sz="4" w:space="0" w:color="auto"/>
              <w:bottom w:val="single" w:sz="4" w:space="0" w:color="auto"/>
            </w:tcBorders>
          </w:tcPr>
          <w:p w14:paraId="46646FC6" w14:textId="77777777" w:rsidR="0074302C" w:rsidRPr="000003F4" w:rsidRDefault="0074302C" w:rsidP="00147E1A">
            <w:pPr>
              <w:spacing w:after="0"/>
              <w:jc w:val="center"/>
              <w:rPr>
                <w:rFonts w:ascii="Arial" w:eastAsia="SimSun" w:hAnsi="Arial"/>
                <w:b/>
                <w:sz w:val="16"/>
                <w:szCs w:val="16"/>
              </w:rPr>
            </w:pPr>
            <w:proofErr w:type="spellStart"/>
            <w:r w:rsidRPr="000003F4">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1620D447" w14:textId="77777777" w:rsidR="0074302C" w:rsidRPr="000003F4" w:rsidRDefault="0074302C" w:rsidP="00147E1A">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047C5700" w14:textId="77777777" w:rsidR="0074302C" w:rsidRPr="000003F4" w:rsidRDefault="0074302C" w:rsidP="00147E1A">
            <w:pPr>
              <w:pStyle w:val="TAL"/>
              <w:rPr>
                <w:rFonts w:eastAsia="SimSun"/>
                <w:sz w:val="16"/>
                <w:szCs w:val="16"/>
              </w:rPr>
            </w:pPr>
            <w:r w:rsidRPr="000003F4">
              <w:rPr>
                <w:sz w:val="16"/>
                <w:szCs w:val="16"/>
              </w:rPr>
              <w:t xml:space="preserve">If </w:t>
            </w:r>
            <w:r w:rsidRPr="000003F4">
              <w:rPr>
                <w:rFonts w:cs="Arial"/>
                <w:sz w:val="16"/>
                <w:szCs w:val="16"/>
              </w:rPr>
              <w:t>8.1.5.8.2</w:t>
            </w:r>
            <w:r w:rsidRPr="000003F4">
              <w:rPr>
                <w:sz w:val="16"/>
                <w:szCs w:val="16"/>
              </w:rPr>
              <w:t xml:space="preserve">.1 or </w:t>
            </w:r>
            <w:r w:rsidRPr="000003F4">
              <w:rPr>
                <w:rFonts w:cs="Arial"/>
                <w:sz w:val="16"/>
                <w:szCs w:val="16"/>
              </w:rPr>
              <w:t>8.1.5.8.2</w:t>
            </w:r>
            <w:r w:rsidRPr="000003F4">
              <w:rPr>
                <w:sz w:val="16"/>
                <w:szCs w:val="16"/>
              </w:rPr>
              <w:t>.2 is executed this test case is optional</w:t>
            </w:r>
          </w:p>
        </w:tc>
        <w:tc>
          <w:tcPr>
            <w:tcW w:w="2483" w:type="dxa"/>
            <w:tcBorders>
              <w:top w:val="single" w:sz="4" w:space="0" w:color="auto"/>
              <w:bottom w:val="single" w:sz="4" w:space="0" w:color="auto"/>
            </w:tcBorders>
          </w:tcPr>
          <w:p w14:paraId="31225F1C" w14:textId="77777777" w:rsidR="0074302C" w:rsidRPr="000003F4" w:rsidRDefault="0074302C" w:rsidP="00147E1A">
            <w:pPr>
              <w:spacing w:after="0"/>
              <w:jc w:val="center"/>
              <w:rPr>
                <w:rFonts w:ascii="Arial" w:eastAsia="SimSun" w:hAnsi="Arial"/>
                <w:sz w:val="16"/>
                <w:szCs w:val="16"/>
              </w:rPr>
            </w:pPr>
          </w:p>
        </w:tc>
      </w:tr>
      <w:tr w:rsidR="0074302C" w:rsidRPr="000003F4" w14:paraId="56903857" w14:textId="77777777" w:rsidTr="00147E1A">
        <w:trPr>
          <w:tblHeader/>
          <w:jc w:val="center"/>
        </w:trPr>
        <w:tc>
          <w:tcPr>
            <w:tcW w:w="1137" w:type="dxa"/>
            <w:tcBorders>
              <w:top w:val="single" w:sz="4" w:space="0" w:color="auto"/>
              <w:bottom w:val="single" w:sz="4" w:space="0" w:color="auto"/>
            </w:tcBorders>
            <w:shd w:val="clear" w:color="auto" w:fill="D9D9D9"/>
          </w:tcPr>
          <w:p w14:paraId="4DCA1064" w14:textId="77777777" w:rsidR="0074302C" w:rsidRPr="000003F4" w:rsidRDefault="0074302C" w:rsidP="00147E1A">
            <w:pPr>
              <w:pStyle w:val="TAL"/>
              <w:rPr>
                <w:rFonts w:cs="Arial"/>
                <w:sz w:val="16"/>
                <w:szCs w:val="16"/>
              </w:rPr>
            </w:pPr>
            <w:r w:rsidRPr="000003F4">
              <w:rPr>
                <w:rFonts w:cs="Arial"/>
                <w:b/>
                <w:bCs/>
                <w:sz w:val="16"/>
                <w:szCs w:val="16"/>
              </w:rPr>
              <w:t>8.1.5.9</w:t>
            </w:r>
          </w:p>
        </w:tc>
        <w:tc>
          <w:tcPr>
            <w:tcW w:w="2340" w:type="dxa"/>
            <w:tcBorders>
              <w:top w:val="single" w:sz="4" w:space="0" w:color="auto"/>
              <w:bottom w:val="single" w:sz="4" w:space="0" w:color="auto"/>
            </w:tcBorders>
            <w:shd w:val="clear" w:color="auto" w:fill="D9D9D9"/>
          </w:tcPr>
          <w:p w14:paraId="5BE3A0FF" w14:textId="77777777" w:rsidR="0074302C" w:rsidRPr="000003F4" w:rsidRDefault="0074302C" w:rsidP="00147E1A">
            <w:pPr>
              <w:spacing w:after="0"/>
              <w:jc w:val="center"/>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46A43A37" w14:textId="77777777" w:rsidR="0074302C" w:rsidRPr="000003F4" w:rsidRDefault="0074302C" w:rsidP="00147E1A">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D9D9D9"/>
          </w:tcPr>
          <w:p w14:paraId="255A392F" w14:textId="77777777" w:rsidR="0074302C" w:rsidRPr="000003F4" w:rsidRDefault="0074302C" w:rsidP="00147E1A">
            <w:pPr>
              <w:pStyle w:val="TAL"/>
              <w:rPr>
                <w:sz w:val="16"/>
                <w:szCs w:val="16"/>
              </w:rPr>
            </w:pPr>
          </w:p>
        </w:tc>
        <w:tc>
          <w:tcPr>
            <w:tcW w:w="2483" w:type="dxa"/>
            <w:tcBorders>
              <w:top w:val="single" w:sz="4" w:space="0" w:color="auto"/>
              <w:bottom w:val="single" w:sz="4" w:space="0" w:color="auto"/>
            </w:tcBorders>
            <w:shd w:val="clear" w:color="auto" w:fill="D9D9D9"/>
          </w:tcPr>
          <w:p w14:paraId="11507474" w14:textId="77777777" w:rsidR="0074302C" w:rsidRPr="000003F4" w:rsidRDefault="0074302C" w:rsidP="00147E1A">
            <w:pPr>
              <w:spacing w:after="0"/>
              <w:jc w:val="center"/>
              <w:rPr>
                <w:rFonts w:ascii="Arial" w:eastAsia="SimSun" w:hAnsi="Arial"/>
                <w:sz w:val="16"/>
                <w:szCs w:val="16"/>
              </w:rPr>
            </w:pPr>
          </w:p>
        </w:tc>
      </w:tr>
      <w:tr w:rsidR="0074302C" w:rsidRPr="000003F4" w14:paraId="796E460C" w14:textId="77777777" w:rsidTr="00147E1A">
        <w:trPr>
          <w:tblHeader/>
          <w:jc w:val="center"/>
        </w:trPr>
        <w:tc>
          <w:tcPr>
            <w:tcW w:w="1137" w:type="dxa"/>
            <w:tcBorders>
              <w:top w:val="single" w:sz="4" w:space="0" w:color="auto"/>
              <w:bottom w:val="single" w:sz="4" w:space="0" w:color="auto"/>
            </w:tcBorders>
          </w:tcPr>
          <w:p w14:paraId="75CE5644" w14:textId="77777777" w:rsidR="0074302C" w:rsidRPr="000003F4" w:rsidRDefault="0074302C" w:rsidP="00147E1A">
            <w:pPr>
              <w:pStyle w:val="TAL"/>
              <w:rPr>
                <w:rFonts w:cs="Arial"/>
                <w:sz w:val="16"/>
                <w:szCs w:val="16"/>
              </w:rPr>
            </w:pPr>
            <w:r w:rsidRPr="000003F4">
              <w:rPr>
                <w:rFonts w:cs="Arial"/>
                <w:sz w:val="16"/>
                <w:szCs w:val="16"/>
              </w:rPr>
              <w:t>8.1.5.9.1</w:t>
            </w:r>
          </w:p>
        </w:tc>
        <w:tc>
          <w:tcPr>
            <w:tcW w:w="2340" w:type="dxa"/>
            <w:tcBorders>
              <w:top w:val="single" w:sz="4" w:space="0" w:color="auto"/>
              <w:bottom w:val="single" w:sz="4" w:space="0" w:color="auto"/>
            </w:tcBorders>
          </w:tcPr>
          <w:p w14:paraId="07D067CA" w14:textId="77777777" w:rsidR="0074302C" w:rsidRPr="000003F4" w:rsidRDefault="0074302C" w:rsidP="00147E1A">
            <w:pPr>
              <w:spacing w:after="0"/>
              <w:jc w:val="center"/>
              <w:rPr>
                <w:rFonts w:ascii="Arial" w:eastAsia="SimSun" w:hAnsi="Arial"/>
                <w:bCs/>
                <w:sz w:val="16"/>
                <w:szCs w:val="16"/>
              </w:rPr>
            </w:pPr>
            <w:proofErr w:type="spellStart"/>
            <w:r w:rsidRPr="000003F4">
              <w:rPr>
                <w:rFonts w:ascii="Arial" w:hAnsi="Arial"/>
                <w:sz w:val="16"/>
                <w:szCs w:val="16"/>
              </w:rPr>
              <w:t>pc_Set_UE_Cap_Info_NR</w:t>
            </w:r>
            <w:proofErr w:type="spellEnd"/>
          </w:p>
        </w:tc>
        <w:tc>
          <w:tcPr>
            <w:tcW w:w="2250" w:type="dxa"/>
            <w:tcBorders>
              <w:top w:val="single" w:sz="4" w:space="0" w:color="auto"/>
              <w:bottom w:val="single" w:sz="4" w:space="0" w:color="auto"/>
            </w:tcBorders>
          </w:tcPr>
          <w:p w14:paraId="612A783D" w14:textId="77777777" w:rsidR="0074302C" w:rsidRPr="000003F4" w:rsidRDefault="0074302C" w:rsidP="00147E1A">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35539D6B" w14:textId="77777777" w:rsidR="0074302C" w:rsidRPr="000003F4" w:rsidRDefault="0074302C" w:rsidP="00147E1A">
            <w:pPr>
              <w:pStyle w:val="TAL"/>
              <w:rPr>
                <w:sz w:val="16"/>
                <w:szCs w:val="16"/>
              </w:rPr>
            </w:pPr>
          </w:p>
        </w:tc>
        <w:tc>
          <w:tcPr>
            <w:tcW w:w="2483" w:type="dxa"/>
            <w:tcBorders>
              <w:top w:val="single" w:sz="4" w:space="0" w:color="auto"/>
              <w:bottom w:val="single" w:sz="4" w:space="0" w:color="auto"/>
            </w:tcBorders>
          </w:tcPr>
          <w:p w14:paraId="63CAE2DE" w14:textId="77777777" w:rsidR="0074302C" w:rsidRPr="000003F4" w:rsidRDefault="0074302C" w:rsidP="00147E1A">
            <w:pPr>
              <w:spacing w:after="0"/>
              <w:jc w:val="center"/>
              <w:rPr>
                <w:rFonts w:ascii="Arial" w:eastAsia="SimSun" w:hAnsi="Arial"/>
                <w:sz w:val="16"/>
                <w:szCs w:val="16"/>
              </w:rPr>
            </w:pPr>
          </w:p>
        </w:tc>
      </w:tr>
      <w:tr w:rsidR="0074302C" w:rsidRPr="000003F4" w14:paraId="16B9CFC8" w14:textId="77777777" w:rsidTr="00147E1A">
        <w:trPr>
          <w:tblHeader/>
          <w:jc w:val="center"/>
        </w:trPr>
        <w:tc>
          <w:tcPr>
            <w:tcW w:w="1137" w:type="dxa"/>
            <w:tcBorders>
              <w:top w:val="single" w:sz="4" w:space="0" w:color="auto"/>
              <w:bottom w:val="single" w:sz="4" w:space="0" w:color="auto"/>
            </w:tcBorders>
            <w:shd w:val="clear" w:color="auto" w:fill="D9D9D9"/>
          </w:tcPr>
          <w:p w14:paraId="16822DAD" w14:textId="77777777" w:rsidR="0074302C" w:rsidRPr="000003F4" w:rsidRDefault="0074302C" w:rsidP="00147E1A">
            <w:pPr>
              <w:pStyle w:val="TAL"/>
              <w:rPr>
                <w:rFonts w:cs="Arial"/>
                <w:sz w:val="16"/>
                <w:szCs w:val="16"/>
              </w:rPr>
            </w:pPr>
            <w:r w:rsidRPr="000003F4">
              <w:rPr>
                <w:rFonts w:cs="Arial"/>
                <w:b/>
                <w:bCs/>
                <w:sz w:val="16"/>
                <w:szCs w:val="16"/>
              </w:rPr>
              <w:t>8.1.5.</w:t>
            </w:r>
            <w:r>
              <w:rPr>
                <w:rFonts w:cs="Arial"/>
                <w:b/>
                <w:bCs/>
                <w:sz w:val="16"/>
                <w:szCs w:val="16"/>
              </w:rPr>
              <w:t>14</w:t>
            </w:r>
          </w:p>
        </w:tc>
        <w:tc>
          <w:tcPr>
            <w:tcW w:w="2340" w:type="dxa"/>
            <w:tcBorders>
              <w:top w:val="single" w:sz="4" w:space="0" w:color="auto"/>
              <w:bottom w:val="single" w:sz="4" w:space="0" w:color="auto"/>
            </w:tcBorders>
            <w:shd w:val="clear" w:color="auto" w:fill="D9D9D9"/>
          </w:tcPr>
          <w:p w14:paraId="1B1F0E4E" w14:textId="77777777" w:rsidR="0074302C" w:rsidRPr="000003F4" w:rsidRDefault="0074302C" w:rsidP="00147E1A">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1174929E" w14:textId="77777777" w:rsidR="0074302C" w:rsidRPr="000003F4" w:rsidRDefault="0074302C" w:rsidP="00147E1A">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D9D9D9"/>
          </w:tcPr>
          <w:p w14:paraId="4029676E" w14:textId="77777777" w:rsidR="0074302C" w:rsidRPr="000003F4" w:rsidRDefault="0074302C" w:rsidP="00147E1A">
            <w:pPr>
              <w:pStyle w:val="TAL"/>
              <w:rPr>
                <w:sz w:val="16"/>
                <w:szCs w:val="16"/>
              </w:rPr>
            </w:pPr>
          </w:p>
        </w:tc>
        <w:tc>
          <w:tcPr>
            <w:tcW w:w="2483" w:type="dxa"/>
            <w:tcBorders>
              <w:top w:val="single" w:sz="4" w:space="0" w:color="auto"/>
              <w:bottom w:val="single" w:sz="4" w:space="0" w:color="auto"/>
            </w:tcBorders>
            <w:shd w:val="clear" w:color="auto" w:fill="D9D9D9"/>
          </w:tcPr>
          <w:p w14:paraId="0F71AB00" w14:textId="77777777" w:rsidR="0074302C" w:rsidRPr="000003F4" w:rsidRDefault="0074302C" w:rsidP="00147E1A">
            <w:pPr>
              <w:spacing w:after="0"/>
              <w:jc w:val="center"/>
              <w:rPr>
                <w:rFonts w:ascii="Arial" w:eastAsia="SimSun" w:hAnsi="Arial"/>
                <w:sz w:val="16"/>
                <w:szCs w:val="16"/>
              </w:rPr>
            </w:pPr>
          </w:p>
        </w:tc>
      </w:tr>
      <w:tr w:rsidR="0074302C" w:rsidRPr="000003F4" w14:paraId="4E917D6C" w14:textId="77777777" w:rsidTr="00147E1A">
        <w:trPr>
          <w:tblHeader/>
          <w:jc w:val="center"/>
        </w:trPr>
        <w:tc>
          <w:tcPr>
            <w:tcW w:w="1137" w:type="dxa"/>
            <w:tcBorders>
              <w:top w:val="single" w:sz="4" w:space="0" w:color="auto"/>
              <w:bottom w:val="single" w:sz="4" w:space="0" w:color="auto"/>
            </w:tcBorders>
          </w:tcPr>
          <w:p w14:paraId="7164E8A5" w14:textId="77777777" w:rsidR="0074302C" w:rsidRPr="000003F4" w:rsidRDefault="0074302C" w:rsidP="00147E1A">
            <w:pPr>
              <w:pStyle w:val="TAL"/>
              <w:rPr>
                <w:rFonts w:cs="Arial"/>
                <w:sz w:val="16"/>
                <w:szCs w:val="16"/>
              </w:rPr>
            </w:pPr>
            <w:r w:rsidRPr="000003F4">
              <w:rPr>
                <w:rFonts w:cs="Arial"/>
                <w:sz w:val="16"/>
                <w:szCs w:val="16"/>
              </w:rPr>
              <w:t>8.1.5.</w:t>
            </w:r>
            <w:r>
              <w:rPr>
                <w:rFonts w:cs="Arial"/>
                <w:sz w:val="16"/>
                <w:szCs w:val="16"/>
              </w:rPr>
              <w:t>14</w:t>
            </w:r>
            <w:r w:rsidRPr="000003F4">
              <w:rPr>
                <w:rFonts w:cs="Arial"/>
                <w:sz w:val="16"/>
                <w:szCs w:val="16"/>
              </w:rPr>
              <w:t>.1</w:t>
            </w:r>
          </w:p>
        </w:tc>
        <w:tc>
          <w:tcPr>
            <w:tcW w:w="2340" w:type="dxa"/>
            <w:tcBorders>
              <w:top w:val="single" w:sz="4" w:space="0" w:color="auto"/>
              <w:bottom w:val="single" w:sz="4" w:space="0" w:color="auto"/>
            </w:tcBorders>
          </w:tcPr>
          <w:p w14:paraId="473DFC99" w14:textId="77777777" w:rsidR="0074302C" w:rsidRPr="00C52758" w:rsidRDefault="0074302C" w:rsidP="00147E1A">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301060C2" w14:textId="77777777" w:rsidR="0074302C" w:rsidRPr="000003F4" w:rsidRDefault="0074302C" w:rsidP="00147E1A">
            <w:pPr>
              <w:spacing w:after="0"/>
              <w:jc w:val="center"/>
              <w:rPr>
                <w:rFonts w:ascii="Arial" w:hAnsi="Arial"/>
                <w:sz w:val="16"/>
                <w:szCs w:val="16"/>
              </w:rPr>
            </w:pPr>
            <w:r w:rsidRPr="00C52758">
              <w:rPr>
                <w:rFonts w:ascii="Arial" w:eastAsia="SimSun" w:hAnsi="Arial"/>
                <w:sz w:val="16"/>
                <w:szCs w:val="16"/>
              </w:rPr>
              <w:t>pc_ntn_ScenarioSupport_r17_NGSO</w:t>
            </w:r>
          </w:p>
        </w:tc>
        <w:tc>
          <w:tcPr>
            <w:tcW w:w="2250" w:type="dxa"/>
            <w:tcBorders>
              <w:top w:val="single" w:sz="4" w:space="0" w:color="auto"/>
              <w:bottom w:val="single" w:sz="4" w:space="0" w:color="auto"/>
            </w:tcBorders>
          </w:tcPr>
          <w:p w14:paraId="7F5CD0E2" w14:textId="77777777" w:rsidR="0074302C" w:rsidRPr="000003F4" w:rsidRDefault="0074302C" w:rsidP="00147E1A">
            <w:pPr>
              <w:spacing w:after="0"/>
              <w:jc w:val="center"/>
              <w:rPr>
                <w:rFonts w:ascii="Arial" w:eastAsia="SimSun" w:hAnsi="Arial"/>
                <w:b/>
                <w:sz w:val="16"/>
                <w:szCs w:val="16"/>
              </w:rPr>
            </w:pPr>
            <w:proofErr w:type="spellStart"/>
            <w:r w:rsidRPr="002C0E18">
              <w:rPr>
                <w:rFonts w:ascii="Arial" w:eastAsia="SimSun" w:hAnsi="Arial"/>
                <w:sz w:val="16"/>
                <w:szCs w:val="16"/>
              </w:rPr>
              <w:t>px_NTN_ScenarioUnderTest</w:t>
            </w:r>
            <w:proofErr w:type="spellEnd"/>
          </w:p>
        </w:tc>
        <w:tc>
          <w:tcPr>
            <w:tcW w:w="1903" w:type="dxa"/>
            <w:tcBorders>
              <w:top w:val="single" w:sz="4" w:space="0" w:color="auto"/>
              <w:bottom w:val="single" w:sz="4" w:space="0" w:color="auto"/>
            </w:tcBorders>
          </w:tcPr>
          <w:p w14:paraId="26C66936" w14:textId="77777777" w:rsidR="0074302C" w:rsidRPr="000003F4" w:rsidRDefault="0074302C" w:rsidP="00147E1A">
            <w:pPr>
              <w:pStyle w:val="TAL"/>
              <w:rPr>
                <w:sz w:val="16"/>
                <w:szCs w:val="16"/>
              </w:rPr>
            </w:pPr>
            <w:r>
              <w:rPr>
                <w:rFonts w:cs="Arial"/>
                <w:sz w:val="16"/>
                <w:szCs w:val="16"/>
              </w:rPr>
              <w:t>Note 5</w:t>
            </w:r>
          </w:p>
        </w:tc>
        <w:tc>
          <w:tcPr>
            <w:tcW w:w="2483" w:type="dxa"/>
            <w:tcBorders>
              <w:top w:val="single" w:sz="4" w:space="0" w:color="auto"/>
              <w:bottom w:val="single" w:sz="4" w:space="0" w:color="auto"/>
            </w:tcBorders>
          </w:tcPr>
          <w:p w14:paraId="24BF00E1" w14:textId="77777777" w:rsidR="0074302C" w:rsidRPr="000003F4" w:rsidRDefault="0074302C" w:rsidP="00147E1A">
            <w:pPr>
              <w:spacing w:after="0"/>
              <w:jc w:val="center"/>
              <w:rPr>
                <w:rFonts w:ascii="Arial" w:eastAsia="SimSun" w:hAnsi="Arial"/>
                <w:sz w:val="16"/>
                <w:szCs w:val="16"/>
              </w:rPr>
            </w:pPr>
          </w:p>
        </w:tc>
      </w:tr>
      <w:tr w:rsidR="0074302C" w:rsidRPr="000003F4" w14:paraId="5B689626" w14:textId="77777777" w:rsidTr="00147E1A">
        <w:trPr>
          <w:tblHeader/>
          <w:jc w:val="center"/>
        </w:trPr>
        <w:tc>
          <w:tcPr>
            <w:tcW w:w="1137" w:type="dxa"/>
            <w:tcBorders>
              <w:top w:val="single" w:sz="4" w:space="0" w:color="auto"/>
              <w:bottom w:val="single" w:sz="4" w:space="0" w:color="auto"/>
            </w:tcBorders>
            <w:shd w:val="clear" w:color="auto" w:fill="D9D9D9"/>
          </w:tcPr>
          <w:p w14:paraId="3E856F3A" w14:textId="77777777" w:rsidR="0074302C" w:rsidRPr="000003F4" w:rsidRDefault="0074302C" w:rsidP="00147E1A">
            <w:pPr>
              <w:pStyle w:val="TAL"/>
              <w:rPr>
                <w:rFonts w:cs="Arial"/>
                <w:sz w:val="16"/>
                <w:szCs w:val="16"/>
              </w:rPr>
            </w:pPr>
            <w:r w:rsidRPr="000003F4">
              <w:rPr>
                <w:rFonts w:cs="Arial"/>
                <w:b/>
                <w:bCs/>
                <w:sz w:val="16"/>
                <w:szCs w:val="16"/>
              </w:rPr>
              <w:t>8.1.6</w:t>
            </w:r>
          </w:p>
        </w:tc>
        <w:tc>
          <w:tcPr>
            <w:tcW w:w="2340" w:type="dxa"/>
            <w:tcBorders>
              <w:top w:val="single" w:sz="4" w:space="0" w:color="auto"/>
              <w:bottom w:val="single" w:sz="4" w:space="0" w:color="auto"/>
            </w:tcBorders>
            <w:shd w:val="clear" w:color="auto" w:fill="D9D9D9"/>
          </w:tcPr>
          <w:p w14:paraId="2008D97E" w14:textId="77777777" w:rsidR="0074302C" w:rsidRPr="000003F4" w:rsidRDefault="0074302C" w:rsidP="00147E1A">
            <w:pPr>
              <w:spacing w:after="0"/>
              <w:jc w:val="center"/>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0E8C6CF3" w14:textId="77777777" w:rsidR="0074302C" w:rsidRPr="000003F4" w:rsidRDefault="0074302C" w:rsidP="00147E1A">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D9D9D9"/>
          </w:tcPr>
          <w:p w14:paraId="3C3C6644" w14:textId="77777777" w:rsidR="0074302C" w:rsidRPr="000003F4" w:rsidRDefault="0074302C" w:rsidP="00147E1A">
            <w:pPr>
              <w:pStyle w:val="TAL"/>
              <w:rPr>
                <w:sz w:val="16"/>
                <w:szCs w:val="16"/>
              </w:rPr>
            </w:pPr>
          </w:p>
        </w:tc>
        <w:tc>
          <w:tcPr>
            <w:tcW w:w="2483" w:type="dxa"/>
            <w:tcBorders>
              <w:top w:val="single" w:sz="4" w:space="0" w:color="auto"/>
              <w:bottom w:val="single" w:sz="4" w:space="0" w:color="auto"/>
            </w:tcBorders>
            <w:shd w:val="clear" w:color="auto" w:fill="D9D9D9"/>
          </w:tcPr>
          <w:p w14:paraId="742C1D2F" w14:textId="77777777" w:rsidR="0074302C" w:rsidRPr="000003F4" w:rsidRDefault="0074302C" w:rsidP="00147E1A">
            <w:pPr>
              <w:spacing w:after="0"/>
              <w:jc w:val="center"/>
              <w:rPr>
                <w:rFonts w:ascii="Arial" w:eastAsia="SimSun" w:hAnsi="Arial"/>
                <w:sz w:val="16"/>
                <w:szCs w:val="16"/>
              </w:rPr>
            </w:pPr>
          </w:p>
        </w:tc>
      </w:tr>
      <w:tr w:rsidR="0074302C" w:rsidRPr="000003F4" w14:paraId="336CF70B" w14:textId="77777777" w:rsidTr="00147E1A">
        <w:trPr>
          <w:tblHeader/>
          <w:jc w:val="center"/>
        </w:trPr>
        <w:tc>
          <w:tcPr>
            <w:tcW w:w="1137" w:type="dxa"/>
            <w:tcBorders>
              <w:top w:val="single" w:sz="4" w:space="0" w:color="auto"/>
              <w:bottom w:val="single" w:sz="4" w:space="0" w:color="auto"/>
            </w:tcBorders>
            <w:shd w:val="clear" w:color="auto" w:fill="D9D9D9"/>
          </w:tcPr>
          <w:p w14:paraId="5655163B" w14:textId="77777777" w:rsidR="0074302C" w:rsidRPr="000003F4" w:rsidRDefault="0074302C" w:rsidP="00147E1A">
            <w:pPr>
              <w:pStyle w:val="TAL"/>
              <w:rPr>
                <w:rFonts w:cs="Arial"/>
                <w:sz w:val="16"/>
                <w:szCs w:val="16"/>
              </w:rPr>
            </w:pPr>
            <w:r w:rsidRPr="000003F4">
              <w:rPr>
                <w:rFonts w:cs="Arial"/>
                <w:b/>
                <w:bCs/>
                <w:sz w:val="16"/>
                <w:szCs w:val="16"/>
              </w:rPr>
              <w:t>8.1.6.1</w:t>
            </w:r>
          </w:p>
        </w:tc>
        <w:tc>
          <w:tcPr>
            <w:tcW w:w="2340" w:type="dxa"/>
            <w:tcBorders>
              <w:top w:val="single" w:sz="4" w:space="0" w:color="auto"/>
              <w:bottom w:val="single" w:sz="4" w:space="0" w:color="auto"/>
            </w:tcBorders>
            <w:shd w:val="clear" w:color="auto" w:fill="D9D9D9"/>
          </w:tcPr>
          <w:p w14:paraId="1942BAE4" w14:textId="77777777" w:rsidR="0074302C" w:rsidRPr="000003F4" w:rsidRDefault="0074302C" w:rsidP="00147E1A">
            <w:pPr>
              <w:spacing w:after="0"/>
              <w:jc w:val="center"/>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30086E0F" w14:textId="77777777" w:rsidR="0074302C" w:rsidRPr="000003F4" w:rsidRDefault="0074302C" w:rsidP="00147E1A">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D9D9D9"/>
          </w:tcPr>
          <w:p w14:paraId="4E72F5E3" w14:textId="77777777" w:rsidR="0074302C" w:rsidRPr="000003F4" w:rsidRDefault="0074302C" w:rsidP="00147E1A">
            <w:pPr>
              <w:pStyle w:val="TAL"/>
              <w:rPr>
                <w:sz w:val="16"/>
                <w:szCs w:val="16"/>
              </w:rPr>
            </w:pPr>
          </w:p>
        </w:tc>
        <w:tc>
          <w:tcPr>
            <w:tcW w:w="2483" w:type="dxa"/>
            <w:tcBorders>
              <w:top w:val="single" w:sz="4" w:space="0" w:color="auto"/>
              <w:bottom w:val="single" w:sz="4" w:space="0" w:color="auto"/>
            </w:tcBorders>
            <w:shd w:val="clear" w:color="auto" w:fill="D9D9D9"/>
          </w:tcPr>
          <w:p w14:paraId="2B4FE766" w14:textId="77777777" w:rsidR="0074302C" w:rsidRPr="000003F4" w:rsidRDefault="0074302C" w:rsidP="00147E1A">
            <w:pPr>
              <w:spacing w:after="0"/>
              <w:jc w:val="center"/>
              <w:rPr>
                <w:rFonts w:ascii="Arial" w:eastAsia="SimSun" w:hAnsi="Arial"/>
                <w:sz w:val="16"/>
                <w:szCs w:val="16"/>
              </w:rPr>
            </w:pPr>
          </w:p>
        </w:tc>
      </w:tr>
      <w:tr w:rsidR="0074302C" w:rsidRPr="000003F4" w14:paraId="5D03847F" w14:textId="77777777" w:rsidTr="00147E1A">
        <w:trPr>
          <w:tblHeader/>
          <w:jc w:val="center"/>
        </w:trPr>
        <w:tc>
          <w:tcPr>
            <w:tcW w:w="1137" w:type="dxa"/>
            <w:tcBorders>
              <w:top w:val="single" w:sz="4" w:space="0" w:color="auto"/>
              <w:bottom w:val="single" w:sz="4" w:space="0" w:color="auto"/>
            </w:tcBorders>
            <w:shd w:val="clear" w:color="auto" w:fill="D9D9D9"/>
          </w:tcPr>
          <w:p w14:paraId="764E234E" w14:textId="77777777" w:rsidR="0074302C" w:rsidRPr="000003F4" w:rsidRDefault="0074302C" w:rsidP="00147E1A">
            <w:pPr>
              <w:pStyle w:val="TAL"/>
              <w:rPr>
                <w:rFonts w:cs="Arial"/>
                <w:sz w:val="16"/>
                <w:szCs w:val="16"/>
              </w:rPr>
            </w:pPr>
            <w:r w:rsidRPr="000003F4">
              <w:rPr>
                <w:rFonts w:cs="Arial"/>
                <w:b/>
                <w:bCs/>
                <w:sz w:val="16"/>
                <w:szCs w:val="16"/>
              </w:rPr>
              <w:t>8.1.6.1.3</w:t>
            </w:r>
          </w:p>
        </w:tc>
        <w:tc>
          <w:tcPr>
            <w:tcW w:w="2340" w:type="dxa"/>
            <w:tcBorders>
              <w:top w:val="single" w:sz="4" w:space="0" w:color="auto"/>
              <w:bottom w:val="single" w:sz="4" w:space="0" w:color="auto"/>
            </w:tcBorders>
            <w:shd w:val="clear" w:color="auto" w:fill="D9D9D9"/>
          </w:tcPr>
          <w:p w14:paraId="2EAD5E06" w14:textId="77777777" w:rsidR="0074302C" w:rsidRPr="000003F4" w:rsidRDefault="0074302C" w:rsidP="00147E1A">
            <w:pPr>
              <w:spacing w:after="0"/>
              <w:jc w:val="center"/>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4BFCDB3B" w14:textId="77777777" w:rsidR="0074302C" w:rsidRPr="000003F4" w:rsidRDefault="0074302C" w:rsidP="00147E1A">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D9D9D9"/>
          </w:tcPr>
          <w:p w14:paraId="3E73321D" w14:textId="77777777" w:rsidR="0074302C" w:rsidRPr="000003F4" w:rsidRDefault="0074302C" w:rsidP="00147E1A">
            <w:pPr>
              <w:pStyle w:val="TAL"/>
              <w:rPr>
                <w:sz w:val="16"/>
                <w:szCs w:val="16"/>
              </w:rPr>
            </w:pPr>
          </w:p>
        </w:tc>
        <w:tc>
          <w:tcPr>
            <w:tcW w:w="2483" w:type="dxa"/>
            <w:tcBorders>
              <w:top w:val="single" w:sz="4" w:space="0" w:color="auto"/>
              <w:bottom w:val="single" w:sz="4" w:space="0" w:color="auto"/>
            </w:tcBorders>
            <w:shd w:val="clear" w:color="auto" w:fill="D9D9D9"/>
          </w:tcPr>
          <w:p w14:paraId="6456478B" w14:textId="77777777" w:rsidR="0074302C" w:rsidRPr="000003F4" w:rsidRDefault="0074302C" w:rsidP="00147E1A">
            <w:pPr>
              <w:spacing w:after="0"/>
              <w:jc w:val="center"/>
              <w:rPr>
                <w:rFonts w:ascii="Arial" w:eastAsia="SimSun" w:hAnsi="Arial"/>
                <w:sz w:val="16"/>
                <w:szCs w:val="16"/>
              </w:rPr>
            </w:pPr>
          </w:p>
        </w:tc>
      </w:tr>
      <w:tr w:rsidR="0074302C" w:rsidRPr="000003F4" w14:paraId="488198A8" w14:textId="77777777" w:rsidTr="00147E1A">
        <w:trPr>
          <w:tblHeader/>
          <w:jc w:val="center"/>
        </w:trPr>
        <w:tc>
          <w:tcPr>
            <w:tcW w:w="1137" w:type="dxa"/>
            <w:tcBorders>
              <w:top w:val="single" w:sz="4" w:space="0" w:color="auto"/>
              <w:bottom w:val="single" w:sz="4" w:space="0" w:color="auto"/>
            </w:tcBorders>
          </w:tcPr>
          <w:p w14:paraId="6AFEF6A4" w14:textId="77777777" w:rsidR="0074302C" w:rsidRPr="000003F4" w:rsidRDefault="0074302C" w:rsidP="00147E1A">
            <w:pPr>
              <w:pStyle w:val="TAL"/>
              <w:rPr>
                <w:rFonts w:cs="Arial"/>
                <w:sz w:val="16"/>
                <w:szCs w:val="16"/>
              </w:rPr>
            </w:pPr>
            <w:r w:rsidRPr="000003F4">
              <w:rPr>
                <w:rFonts w:cs="Arial"/>
                <w:bCs/>
                <w:sz w:val="16"/>
                <w:szCs w:val="16"/>
              </w:rPr>
              <w:t>8.1.6.1.3.1</w:t>
            </w:r>
          </w:p>
        </w:tc>
        <w:tc>
          <w:tcPr>
            <w:tcW w:w="2340" w:type="dxa"/>
            <w:tcBorders>
              <w:top w:val="single" w:sz="4" w:space="0" w:color="auto"/>
              <w:bottom w:val="single" w:sz="4" w:space="0" w:color="auto"/>
            </w:tcBorders>
          </w:tcPr>
          <w:p w14:paraId="5248F11B" w14:textId="77777777" w:rsidR="0074302C" w:rsidRPr="000003F4" w:rsidRDefault="0074302C" w:rsidP="00147E1A">
            <w:pPr>
              <w:spacing w:after="0"/>
              <w:jc w:val="center"/>
              <w:rPr>
                <w:rFonts w:ascii="Arial" w:eastAsia="SimSun" w:hAnsi="Arial"/>
                <w:bCs/>
                <w:sz w:val="16"/>
                <w:szCs w:val="16"/>
              </w:rPr>
            </w:pPr>
          </w:p>
        </w:tc>
        <w:tc>
          <w:tcPr>
            <w:tcW w:w="2250" w:type="dxa"/>
            <w:tcBorders>
              <w:top w:val="single" w:sz="4" w:space="0" w:color="auto"/>
              <w:bottom w:val="single" w:sz="4" w:space="0" w:color="auto"/>
            </w:tcBorders>
          </w:tcPr>
          <w:p w14:paraId="5356787E" w14:textId="77777777" w:rsidR="0074302C" w:rsidRPr="000003F4" w:rsidRDefault="0074302C" w:rsidP="00147E1A">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375951E4" w14:textId="77777777" w:rsidR="0074302C" w:rsidRPr="000003F4" w:rsidRDefault="0074302C" w:rsidP="00147E1A">
            <w:pPr>
              <w:pStyle w:val="TAL"/>
              <w:rPr>
                <w:sz w:val="16"/>
                <w:szCs w:val="16"/>
              </w:rPr>
            </w:pPr>
            <w:r w:rsidRPr="000003F4">
              <w:rPr>
                <w:rFonts w:cs="Arial"/>
                <w:sz w:val="16"/>
                <w:szCs w:val="16"/>
              </w:rPr>
              <w:t>If 8.1.6.1.3.5 is executed this test case is optional.</w:t>
            </w:r>
          </w:p>
        </w:tc>
        <w:tc>
          <w:tcPr>
            <w:tcW w:w="2483" w:type="dxa"/>
            <w:tcBorders>
              <w:top w:val="single" w:sz="4" w:space="0" w:color="auto"/>
              <w:bottom w:val="single" w:sz="4" w:space="0" w:color="auto"/>
            </w:tcBorders>
          </w:tcPr>
          <w:p w14:paraId="78A762AE" w14:textId="77777777" w:rsidR="0074302C" w:rsidRPr="000003F4" w:rsidRDefault="0074302C" w:rsidP="00147E1A">
            <w:pPr>
              <w:spacing w:after="0"/>
              <w:jc w:val="center"/>
              <w:rPr>
                <w:rFonts w:ascii="Arial" w:eastAsia="SimSun" w:hAnsi="Arial"/>
                <w:sz w:val="16"/>
                <w:szCs w:val="16"/>
              </w:rPr>
            </w:pPr>
          </w:p>
        </w:tc>
      </w:tr>
      <w:tr w:rsidR="0074302C" w:rsidRPr="000003F4" w14:paraId="00012CD1" w14:textId="77777777" w:rsidTr="00147E1A">
        <w:trPr>
          <w:tblHeader/>
          <w:jc w:val="center"/>
        </w:trPr>
        <w:tc>
          <w:tcPr>
            <w:tcW w:w="1137" w:type="dxa"/>
            <w:tcBorders>
              <w:top w:val="single" w:sz="4" w:space="0" w:color="auto"/>
              <w:bottom w:val="single" w:sz="4" w:space="0" w:color="auto"/>
            </w:tcBorders>
            <w:shd w:val="clear" w:color="auto" w:fill="D9D9D9"/>
          </w:tcPr>
          <w:p w14:paraId="2ECA5101" w14:textId="77777777" w:rsidR="0074302C" w:rsidRPr="000003F4" w:rsidRDefault="0074302C" w:rsidP="00147E1A">
            <w:pPr>
              <w:pStyle w:val="TAL"/>
              <w:rPr>
                <w:rFonts w:cs="Arial"/>
                <w:sz w:val="16"/>
                <w:szCs w:val="16"/>
              </w:rPr>
            </w:pPr>
            <w:r w:rsidRPr="000003F4">
              <w:rPr>
                <w:rFonts w:cs="Arial"/>
                <w:b/>
                <w:bCs/>
                <w:sz w:val="16"/>
                <w:szCs w:val="16"/>
              </w:rPr>
              <w:t>8.1.6.2</w:t>
            </w:r>
          </w:p>
        </w:tc>
        <w:tc>
          <w:tcPr>
            <w:tcW w:w="2340" w:type="dxa"/>
            <w:tcBorders>
              <w:top w:val="single" w:sz="4" w:space="0" w:color="auto"/>
              <w:bottom w:val="single" w:sz="4" w:space="0" w:color="auto"/>
            </w:tcBorders>
            <w:shd w:val="clear" w:color="auto" w:fill="D9D9D9"/>
          </w:tcPr>
          <w:p w14:paraId="22926364" w14:textId="77777777" w:rsidR="0074302C" w:rsidRPr="000003F4" w:rsidRDefault="0074302C" w:rsidP="00147E1A">
            <w:pPr>
              <w:spacing w:after="0"/>
              <w:jc w:val="center"/>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64FBA681" w14:textId="77777777" w:rsidR="0074302C" w:rsidRPr="000003F4" w:rsidRDefault="0074302C" w:rsidP="00147E1A">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D9D9D9"/>
          </w:tcPr>
          <w:p w14:paraId="252F7F07" w14:textId="77777777" w:rsidR="0074302C" w:rsidRPr="000003F4" w:rsidRDefault="0074302C" w:rsidP="00147E1A">
            <w:pPr>
              <w:pStyle w:val="TAL"/>
              <w:rPr>
                <w:sz w:val="16"/>
                <w:szCs w:val="16"/>
              </w:rPr>
            </w:pPr>
          </w:p>
        </w:tc>
        <w:tc>
          <w:tcPr>
            <w:tcW w:w="2483" w:type="dxa"/>
            <w:tcBorders>
              <w:top w:val="single" w:sz="4" w:space="0" w:color="auto"/>
              <w:bottom w:val="single" w:sz="4" w:space="0" w:color="auto"/>
            </w:tcBorders>
            <w:shd w:val="clear" w:color="auto" w:fill="D9D9D9"/>
          </w:tcPr>
          <w:p w14:paraId="2A28F30E" w14:textId="77777777" w:rsidR="0074302C" w:rsidRPr="000003F4" w:rsidRDefault="0074302C" w:rsidP="00147E1A">
            <w:pPr>
              <w:spacing w:after="0"/>
              <w:jc w:val="center"/>
              <w:rPr>
                <w:rFonts w:ascii="Arial" w:eastAsia="SimSun" w:hAnsi="Arial"/>
                <w:sz w:val="16"/>
                <w:szCs w:val="16"/>
              </w:rPr>
            </w:pPr>
          </w:p>
        </w:tc>
      </w:tr>
      <w:tr w:rsidR="0074302C" w:rsidRPr="000003F4" w14:paraId="5E19DADF" w14:textId="77777777" w:rsidTr="00147E1A">
        <w:trPr>
          <w:tblHeader/>
          <w:jc w:val="center"/>
        </w:trPr>
        <w:tc>
          <w:tcPr>
            <w:tcW w:w="1137" w:type="dxa"/>
            <w:tcBorders>
              <w:top w:val="single" w:sz="4" w:space="0" w:color="auto"/>
              <w:bottom w:val="single" w:sz="4" w:space="0" w:color="auto"/>
            </w:tcBorders>
          </w:tcPr>
          <w:p w14:paraId="48210167" w14:textId="77777777" w:rsidR="0074302C" w:rsidRPr="000003F4" w:rsidRDefault="0074302C" w:rsidP="00147E1A">
            <w:pPr>
              <w:pStyle w:val="TAL"/>
              <w:rPr>
                <w:rFonts w:cs="Arial"/>
                <w:sz w:val="16"/>
                <w:szCs w:val="16"/>
              </w:rPr>
            </w:pPr>
            <w:r w:rsidRPr="000003F4">
              <w:rPr>
                <w:rFonts w:cs="Arial"/>
                <w:bCs/>
                <w:sz w:val="16"/>
                <w:szCs w:val="16"/>
              </w:rPr>
              <w:t>8.1.6.2.1</w:t>
            </w:r>
          </w:p>
        </w:tc>
        <w:tc>
          <w:tcPr>
            <w:tcW w:w="2340" w:type="dxa"/>
            <w:tcBorders>
              <w:top w:val="single" w:sz="4" w:space="0" w:color="auto"/>
              <w:bottom w:val="single" w:sz="4" w:space="0" w:color="auto"/>
            </w:tcBorders>
          </w:tcPr>
          <w:p w14:paraId="353F9E18" w14:textId="77777777" w:rsidR="0074302C" w:rsidRPr="000003F4" w:rsidRDefault="0074302C" w:rsidP="00147E1A">
            <w:pPr>
              <w:spacing w:after="0"/>
              <w:jc w:val="center"/>
              <w:rPr>
                <w:rFonts w:ascii="Arial" w:eastAsia="SimSun" w:hAnsi="Arial"/>
                <w:bCs/>
                <w:sz w:val="16"/>
                <w:szCs w:val="16"/>
              </w:rPr>
            </w:pPr>
          </w:p>
        </w:tc>
        <w:tc>
          <w:tcPr>
            <w:tcW w:w="2250" w:type="dxa"/>
            <w:tcBorders>
              <w:top w:val="single" w:sz="4" w:space="0" w:color="auto"/>
              <w:bottom w:val="single" w:sz="4" w:space="0" w:color="auto"/>
            </w:tcBorders>
          </w:tcPr>
          <w:p w14:paraId="64A0BF9B" w14:textId="77777777" w:rsidR="0074302C" w:rsidRPr="000003F4" w:rsidRDefault="0074302C" w:rsidP="00147E1A">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05E382B1" w14:textId="77777777" w:rsidR="0074302C" w:rsidRPr="000003F4" w:rsidRDefault="0074302C" w:rsidP="00147E1A">
            <w:pPr>
              <w:pStyle w:val="TAL"/>
              <w:rPr>
                <w:sz w:val="16"/>
                <w:szCs w:val="16"/>
              </w:rPr>
            </w:pPr>
          </w:p>
        </w:tc>
        <w:tc>
          <w:tcPr>
            <w:tcW w:w="2483" w:type="dxa"/>
            <w:tcBorders>
              <w:top w:val="single" w:sz="4" w:space="0" w:color="auto"/>
              <w:bottom w:val="single" w:sz="4" w:space="0" w:color="auto"/>
            </w:tcBorders>
          </w:tcPr>
          <w:p w14:paraId="04196A90" w14:textId="77777777" w:rsidR="0074302C" w:rsidRPr="000003F4" w:rsidRDefault="0074302C" w:rsidP="00147E1A">
            <w:pPr>
              <w:spacing w:after="0"/>
              <w:jc w:val="center"/>
              <w:rPr>
                <w:rFonts w:ascii="Arial" w:eastAsia="SimSun" w:hAnsi="Arial"/>
                <w:sz w:val="16"/>
                <w:szCs w:val="16"/>
              </w:rPr>
            </w:pPr>
            <w:r w:rsidRPr="000003F4">
              <w:rPr>
                <w:rFonts w:ascii="Arial" w:hAnsi="Arial" w:cs="Arial"/>
                <w:sz w:val="16"/>
                <w:szCs w:val="16"/>
              </w:rPr>
              <w:t>Rel-15 E-UTRA</w:t>
            </w:r>
          </w:p>
        </w:tc>
      </w:tr>
      <w:tr w:rsidR="0074302C" w:rsidRPr="000003F4" w14:paraId="3CB90030" w14:textId="77777777" w:rsidTr="00147E1A">
        <w:trPr>
          <w:tblHeader/>
          <w:jc w:val="center"/>
        </w:trPr>
        <w:tc>
          <w:tcPr>
            <w:tcW w:w="1137" w:type="dxa"/>
            <w:tcBorders>
              <w:top w:val="single" w:sz="4" w:space="0" w:color="auto"/>
              <w:bottom w:val="single" w:sz="4" w:space="0" w:color="auto"/>
            </w:tcBorders>
          </w:tcPr>
          <w:p w14:paraId="20EE7E92" w14:textId="77777777" w:rsidR="0074302C" w:rsidRPr="000003F4" w:rsidRDefault="0074302C" w:rsidP="00147E1A">
            <w:pPr>
              <w:pStyle w:val="TAL"/>
              <w:rPr>
                <w:rFonts w:cs="Arial"/>
                <w:sz w:val="16"/>
                <w:szCs w:val="16"/>
              </w:rPr>
            </w:pPr>
            <w:r w:rsidRPr="000003F4">
              <w:rPr>
                <w:rFonts w:cs="Arial"/>
                <w:bCs/>
                <w:sz w:val="16"/>
                <w:szCs w:val="16"/>
              </w:rPr>
              <w:t>8.1.6.2.2</w:t>
            </w:r>
          </w:p>
        </w:tc>
        <w:tc>
          <w:tcPr>
            <w:tcW w:w="2340" w:type="dxa"/>
            <w:tcBorders>
              <w:top w:val="single" w:sz="4" w:space="0" w:color="auto"/>
              <w:bottom w:val="single" w:sz="4" w:space="0" w:color="auto"/>
            </w:tcBorders>
          </w:tcPr>
          <w:p w14:paraId="787A6D8B" w14:textId="77777777" w:rsidR="0074302C" w:rsidRPr="000003F4" w:rsidRDefault="0074302C" w:rsidP="00147E1A">
            <w:pPr>
              <w:spacing w:after="0"/>
              <w:jc w:val="center"/>
              <w:rPr>
                <w:rFonts w:ascii="Arial" w:eastAsia="SimSun" w:hAnsi="Arial"/>
                <w:bCs/>
                <w:sz w:val="16"/>
                <w:szCs w:val="16"/>
              </w:rPr>
            </w:pPr>
          </w:p>
        </w:tc>
        <w:tc>
          <w:tcPr>
            <w:tcW w:w="2250" w:type="dxa"/>
            <w:tcBorders>
              <w:top w:val="single" w:sz="4" w:space="0" w:color="auto"/>
              <w:bottom w:val="single" w:sz="4" w:space="0" w:color="auto"/>
            </w:tcBorders>
          </w:tcPr>
          <w:p w14:paraId="0BC96AC8" w14:textId="77777777" w:rsidR="0074302C" w:rsidRPr="000003F4" w:rsidRDefault="0074302C" w:rsidP="00147E1A">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491222BE" w14:textId="77777777" w:rsidR="0074302C" w:rsidRPr="000003F4" w:rsidRDefault="0074302C" w:rsidP="00147E1A">
            <w:pPr>
              <w:pStyle w:val="TAL"/>
              <w:rPr>
                <w:sz w:val="16"/>
                <w:szCs w:val="16"/>
              </w:rPr>
            </w:pPr>
          </w:p>
        </w:tc>
        <w:tc>
          <w:tcPr>
            <w:tcW w:w="2483" w:type="dxa"/>
            <w:tcBorders>
              <w:top w:val="single" w:sz="4" w:space="0" w:color="auto"/>
              <w:bottom w:val="single" w:sz="4" w:space="0" w:color="auto"/>
            </w:tcBorders>
          </w:tcPr>
          <w:p w14:paraId="57CBB3AE" w14:textId="77777777" w:rsidR="0074302C" w:rsidRPr="000003F4" w:rsidRDefault="0074302C" w:rsidP="00147E1A">
            <w:pPr>
              <w:spacing w:after="0"/>
              <w:jc w:val="center"/>
              <w:rPr>
                <w:rFonts w:ascii="Arial" w:eastAsia="SimSun" w:hAnsi="Arial"/>
                <w:sz w:val="16"/>
                <w:szCs w:val="16"/>
              </w:rPr>
            </w:pPr>
            <w:r w:rsidRPr="000003F4">
              <w:rPr>
                <w:rFonts w:ascii="Arial" w:hAnsi="Arial" w:cs="Arial"/>
                <w:sz w:val="16"/>
                <w:szCs w:val="16"/>
              </w:rPr>
              <w:t>Rel-15 E-UTRA</w:t>
            </w:r>
          </w:p>
        </w:tc>
      </w:tr>
      <w:tr w:rsidR="0074302C" w:rsidRPr="000003F4" w14:paraId="6A100689" w14:textId="77777777" w:rsidTr="00147E1A">
        <w:trPr>
          <w:tblHeader/>
          <w:jc w:val="center"/>
        </w:trPr>
        <w:tc>
          <w:tcPr>
            <w:tcW w:w="1137" w:type="dxa"/>
            <w:tcBorders>
              <w:top w:val="single" w:sz="4" w:space="0" w:color="auto"/>
              <w:bottom w:val="single" w:sz="4" w:space="0" w:color="auto"/>
            </w:tcBorders>
          </w:tcPr>
          <w:p w14:paraId="20491372" w14:textId="77777777" w:rsidR="0074302C" w:rsidRPr="000003F4" w:rsidRDefault="0074302C" w:rsidP="00147E1A">
            <w:pPr>
              <w:pStyle w:val="TAL"/>
              <w:rPr>
                <w:rFonts w:cs="Arial"/>
                <w:sz w:val="16"/>
                <w:szCs w:val="16"/>
              </w:rPr>
            </w:pPr>
            <w:r w:rsidRPr="000003F4">
              <w:rPr>
                <w:rFonts w:cs="Arial"/>
                <w:bCs/>
                <w:sz w:val="16"/>
                <w:szCs w:val="16"/>
              </w:rPr>
              <w:t>8.1.6.2.3</w:t>
            </w:r>
          </w:p>
        </w:tc>
        <w:tc>
          <w:tcPr>
            <w:tcW w:w="2340" w:type="dxa"/>
            <w:tcBorders>
              <w:top w:val="single" w:sz="4" w:space="0" w:color="auto"/>
              <w:bottom w:val="single" w:sz="4" w:space="0" w:color="auto"/>
            </w:tcBorders>
          </w:tcPr>
          <w:p w14:paraId="2E7BC65F" w14:textId="77777777" w:rsidR="0074302C" w:rsidRPr="000003F4" w:rsidRDefault="0074302C" w:rsidP="00147E1A">
            <w:pPr>
              <w:spacing w:after="0"/>
              <w:jc w:val="center"/>
              <w:rPr>
                <w:rFonts w:ascii="Arial" w:eastAsia="SimSun" w:hAnsi="Arial"/>
                <w:bCs/>
                <w:sz w:val="16"/>
                <w:szCs w:val="16"/>
              </w:rPr>
            </w:pPr>
          </w:p>
        </w:tc>
        <w:tc>
          <w:tcPr>
            <w:tcW w:w="2250" w:type="dxa"/>
            <w:tcBorders>
              <w:top w:val="single" w:sz="4" w:space="0" w:color="auto"/>
              <w:bottom w:val="single" w:sz="4" w:space="0" w:color="auto"/>
            </w:tcBorders>
          </w:tcPr>
          <w:p w14:paraId="5D75E8B3" w14:textId="77777777" w:rsidR="0074302C" w:rsidRPr="000003F4" w:rsidRDefault="0074302C" w:rsidP="00147E1A">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0F6D1217" w14:textId="77777777" w:rsidR="0074302C" w:rsidRPr="000003F4" w:rsidRDefault="0074302C" w:rsidP="00147E1A">
            <w:pPr>
              <w:pStyle w:val="TAL"/>
              <w:rPr>
                <w:sz w:val="16"/>
                <w:szCs w:val="16"/>
              </w:rPr>
            </w:pPr>
          </w:p>
        </w:tc>
        <w:tc>
          <w:tcPr>
            <w:tcW w:w="2483" w:type="dxa"/>
            <w:tcBorders>
              <w:top w:val="single" w:sz="4" w:space="0" w:color="auto"/>
              <w:bottom w:val="single" w:sz="4" w:space="0" w:color="auto"/>
            </w:tcBorders>
          </w:tcPr>
          <w:p w14:paraId="665BC7E2" w14:textId="77777777" w:rsidR="0074302C" w:rsidRPr="000003F4" w:rsidRDefault="0074302C" w:rsidP="00147E1A">
            <w:pPr>
              <w:spacing w:after="0"/>
              <w:jc w:val="center"/>
              <w:rPr>
                <w:rFonts w:ascii="Arial" w:eastAsia="SimSun" w:hAnsi="Arial"/>
                <w:sz w:val="16"/>
                <w:szCs w:val="16"/>
              </w:rPr>
            </w:pPr>
            <w:r w:rsidRPr="000003F4">
              <w:rPr>
                <w:rFonts w:ascii="Arial" w:hAnsi="Arial" w:cs="Arial"/>
                <w:sz w:val="16"/>
                <w:szCs w:val="16"/>
              </w:rPr>
              <w:t>Rel-15 E-UTRA</w:t>
            </w:r>
          </w:p>
        </w:tc>
      </w:tr>
      <w:tr w:rsidR="0074302C" w:rsidRPr="000003F4" w14:paraId="3452A17E" w14:textId="77777777" w:rsidTr="00147E1A">
        <w:trPr>
          <w:tblHeader/>
          <w:jc w:val="center"/>
        </w:trPr>
        <w:tc>
          <w:tcPr>
            <w:tcW w:w="1137" w:type="dxa"/>
            <w:tcBorders>
              <w:top w:val="single" w:sz="4" w:space="0" w:color="auto"/>
              <w:bottom w:val="single" w:sz="4" w:space="0" w:color="auto"/>
            </w:tcBorders>
          </w:tcPr>
          <w:p w14:paraId="03D7A305" w14:textId="77777777" w:rsidR="0074302C" w:rsidRPr="000003F4" w:rsidRDefault="0074302C" w:rsidP="00147E1A">
            <w:pPr>
              <w:pStyle w:val="TAL"/>
              <w:rPr>
                <w:rFonts w:cs="Arial"/>
                <w:sz w:val="16"/>
                <w:szCs w:val="16"/>
              </w:rPr>
            </w:pPr>
            <w:r w:rsidRPr="000003F4">
              <w:rPr>
                <w:rFonts w:cs="Arial"/>
                <w:bCs/>
                <w:sz w:val="16"/>
                <w:szCs w:val="16"/>
              </w:rPr>
              <w:t>8.1.6.2.4</w:t>
            </w:r>
          </w:p>
        </w:tc>
        <w:tc>
          <w:tcPr>
            <w:tcW w:w="2340" w:type="dxa"/>
            <w:tcBorders>
              <w:top w:val="single" w:sz="4" w:space="0" w:color="auto"/>
              <w:bottom w:val="single" w:sz="4" w:space="0" w:color="auto"/>
            </w:tcBorders>
          </w:tcPr>
          <w:p w14:paraId="0295A3DA" w14:textId="77777777" w:rsidR="0074302C" w:rsidRPr="000003F4" w:rsidRDefault="0074302C" w:rsidP="00147E1A">
            <w:pPr>
              <w:spacing w:after="0"/>
              <w:jc w:val="center"/>
              <w:rPr>
                <w:rFonts w:ascii="Arial" w:eastAsia="SimSun" w:hAnsi="Arial"/>
                <w:bCs/>
                <w:sz w:val="16"/>
                <w:szCs w:val="16"/>
              </w:rPr>
            </w:pPr>
          </w:p>
        </w:tc>
        <w:tc>
          <w:tcPr>
            <w:tcW w:w="2250" w:type="dxa"/>
            <w:tcBorders>
              <w:top w:val="single" w:sz="4" w:space="0" w:color="auto"/>
              <w:bottom w:val="single" w:sz="4" w:space="0" w:color="auto"/>
            </w:tcBorders>
          </w:tcPr>
          <w:p w14:paraId="41BB9C0A" w14:textId="77777777" w:rsidR="0074302C" w:rsidRPr="000003F4" w:rsidRDefault="0074302C" w:rsidP="00147E1A">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555E0E2A" w14:textId="77777777" w:rsidR="0074302C" w:rsidRPr="000003F4" w:rsidRDefault="0074302C" w:rsidP="00147E1A">
            <w:pPr>
              <w:pStyle w:val="TAL"/>
              <w:rPr>
                <w:sz w:val="16"/>
                <w:szCs w:val="16"/>
              </w:rPr>
            </w:pPr>
          </w:p>
        </w:tc>
        <w:tc>
          <w:tcPr>
            <w:tcW w:w="2483" w:type="dxa"/>
            <w:tcBorders>
              <w:top w:val="single" w:sz="4" w:space="0" w:color="auto"/>
              <w:bottom w:val="single" w:sz="4" w:space="0" w:color="auto"/>
            </w:tcBorders>
          </w:tcPr>
          <w:p w14:paraId="14524CA2" w14:textId="77777777" w:rsidR="0074302C" w:rsidRPr="000003F4" w:rsidRDefault="0074302C" w:rsidP="00147E1A">
            <w:pPr>
              <w:spacing w:after="0"/>
              <w:jc w:val="center"/>
              <w:rPr>
                <w:rFonts w:ascii="Arial" w:eastAsia="SimSun" w:hAnsi="Arial"/>
                <w:sz w:val="16"/>
                <w:szCs w:val="16"/>
              </w:rPr>
            </w:pPr>
            <w:r w:rsidRPr="000003F4">
              <w:rPr>
                <w:rFonts w:ascii="Arial" w:hAnsi="Arial" w:cs="Arial"/>
                <w:sz w:val="16"/>
                <w:szCs w:val="16"/>
              </w:rPr>
              <w:t>Rel-15 E-UTRA</w:t>
            </w:r>
          </w:p>
        </w:tc>
      </w:tr>
      <w:tr w:rsidR="0074302C" w:rsidRPr="000003F4" w14:paraId="0EBFCD77" w14:textId="77777777" w:rsidTr="00147E1A">
        <w:trPr>
          <w:tblHeader/>
          <w:jc w:val="center"/>
        </w:trPr>
        <w:tc>
          <w:tcPr>
            <w:tcW w:w="1137" w:type="dxa"/>
            <w:tcBorders>
              <w:top w:val="single" w:sz="4" w:space="0" w:color="auto"/>
              <w:bottom w:val="single" w:sz="4" w:space="0" w:color="auto"/>
            </w:tcBorders>
            <w:shd w:val="clear" w:color="auto" w:fill="D9D9D9"/>
          </w:tcPr>
          <w:p w14:paraId="610A32EB" w14:textId="77777777" w:rsidR="0074302C" w:rsidRPr="000003F4" w:rsidRDefault="0074302C" w:rsidP="00147E1A">
            <w:pPr>
              <w:pStyle w:val="TAH"/>
              <w:keepNext w:val="0"/>
              <w:keepLines w:val="0"/>
              <w:jc w:val="left"/>
              <w:rPr>
                <w:sz w:val="16"/>
                <w:szCs w:val="16"/>
              </w:rPr>
            </w:pPr>
            <w:r w:rsidRPr="000003F4">
              <w:rPr>
                <w:bCs/>
                <w:sz w:val="16"/>
                <w:szCs w:val="16"/>
              </w:rPr>
              <w:t>8.2.1</w:t>
            </w:r>
          </w:p>
        </w:tc>
        <w:tc>
          <w:tcPr>
            <w:tcW w:w="2340" w:type="dxa"/>
            <w:shd w:val="clear" w:color="auto" w:fill="D9D9D9"/>
          </w:tcPr>
          <w:p w14:paraId="5F503A89" w14:textId="77777777" w:rsidR="0074302C" w:rsidRPr="000003F4" w:rsidRDefault="0074302C" w:rsidP="00147E1A">
            <w:pPr>
              <w:pStyle w:val="TAH"/>
              <w:keepNext w:val="0"/>
              <w:keepLines w:val="0"/>
              <w:rPr>
                <w:sz w:val="16"/>
                <w:szCs w:val="16"/>
              </w:rPr>
            </w:pPr>
          </w:p>
        </w:tc>
        <w:tc>
          <w:tcPr>
            <w:tcW w:w="2250" w:type="dxa"/>
            <w:shd w:val="clear" w:color="auto" w:fill="D9D9D9"/>
          </w:tcPr>
          <w:p w14:paraId="23E27974" w14:textId="77777777" w:rsidR="0074302C" w:rsidRPr="000003F4" w:rsidRDefault="0074302C" w:rsidP="00147E1A">
            <w:pPr>
              <w:pStyle w:val="TAH"/>
              <w:keepNext w:val="0"/>
              <w:keepLines w:val="0"/>
              <w:rPr>
                <w:sz w:val="16"/>
                <w:szCs w:val="16"/>
              </w:rPr>
            </w:pPr>
          </w:p>
        </w:tc>
        <w:tc>
          <w:tcPr>
            <w:tcW w:w="1903" w:type="dxa"/>
            <w:shd w:val="clear" w:color="auto" w:fill="D9D9D9"/>
          </w:tcPr>
          <w:p w14:paraId="425A2F42" w14:textId="77777777" w:rsidR="0074302C" w:rsidRPr="000003F4" w:rsidRDefault="0074302C" w:rsidP="00147E1A">
            <w:pPr>
              <w:pStyle w:val="TAC"/>
              <w:keepNext w:val="0"/>
              <w:keepLines w:val="0"/>
              <w:rPr>
                <w:b/>
                <w:sz w:val="16"/>
                <w:szCs w:val="16"/>
              </w:rPr>
            </w:pPr>
          </w:p>
        </w:tc>
        <w:tc>
          <w:tcPr>
            <w:tcW w:w="2483" w:type="dxa"/>
            <w:shd w:val="clear" w:color="auto" w:fill="D9D9D9"/>
          </w:tcPr>
          <w:p w14:paraId="18D3C1D5" w14:textId="77777777" w:rsidR="0074302C" w:rsidRPr="000003F4" w:rsidRDefault="0074302C" w:rsidP="00147E1A">
            <w:pPr>
              <w:pStyle w:val="TAC"/>
              <w:keepNext w:val="0"/>
              <w:keepLines w:val="0"/>
              <w:rPr>
                <w:b/>
                <w:sz w:val="16"/>
                <w:szCs w:val="16"/>
              </w:rPr>
            </w:pPr>
          </w:p>
        </w:tc>
      </w:tr>
      <w:tr w:rsidR="0074302C" w:rsidRPr="000003F4" w14:paraId="7E01B4ED" w14:textId="77777777" w:rsidTr="00147E1A">
        <w:trPr>
          <w:tblHeader/>
          <w:jc w:val="center"/>
        </w:trPr>
        <w:tc>
          <w:tcPr>
            <w:tcW w:w="1137" w:type="dxa"/>
            <w:tcBorders>
              <w:top w:val="nil"/>
              <w:bottom w:val="single" w:sz="4" w:space="0" w:color="auto"/>
            </w:tcBorders>
            <w:shd w:val="clear" w:color="auto" w:fill="D9D9D9"/>
          </w:tcPr>
          <w:p w14:paraId="6F3A13D6" w14:textId="77777777" w:rsidR="0074302C" w:rsidRPr="000003F4" w:rsidRDefault="0074302C" w:rsidP="00147E1A">
            <w:pPr>
              <w:pStyle w:val="TAH"/>
              <w:keepNext w:val="0"/>
              <w:keepLines w:val="0"/>
              <w:jc w:val="left"/>
              <w:rPr>
                <w:bCs/>
                <w:sz w:val="16"/>
                <w:szCs w:val="16"/>
              </w:rPr>
            </w:pPr>
            <w:r w:rsidRPr="000003F4">
              <w:rPr>
                <w:bCs/>
                <w:sz w:val="16"/>
                <w:szCs w:val="16"/>
              </w:rPr>
              <w:t>8.2.2</w:t>
            </w:r>
          </w:p>
        </w:tc>
        <w:tc>
          <w:tcPr>
            <w:tcW w:w="2340" w:type="dxa"/>
            <w:tcBorders>
              <w:bottom w:val="single" w:sz="4" w:space="0" w:color="auto"/>
            </w:tcBorders>
            <w:shd w:val="clear" w:color="auto" w:fill="D9D9D9"/>
          </w:tcPr>
          <w:p w14:paraId="2217EF22" w14:textId="77777777" w:rsidR="0074302C" w:rsidRPr="000003F4" w:rsidRDefault="0074302C" w:rsidP="00147E1A">
            <w:pPr>
              <w:pStyle w:val="TAH"/>
              <w:keepNext w:val="0"/>
              <w:keepLines w:val="0"/>
              <w:rPr>
                <w:sz w:val="16"/>
                <w:szCs w:val="16"/>
              </w:rPr>
            </w:pPr>
          </w:p>
        </w:tc>
        <w:tc>
          <w:tcPr>
            <w:tcW w:w="2250" w:type="dxa"/>
            <w:tcBorders>
              <w:bottom w:val="single" w:sz="4" w:space="0" w:color="auto"/>
            </w:tcBorders>
            <w:shd w:val="clear" w:color="auto" w:fill="D9D9D9"/>
          </w:tcPr>
          <w:p w14:paraId="0B3D9E88" w14:textId="77777777" w:rsidR="0074302C" w:rsidRPr="000003F4" w:rsidRDefault="0074302C" w:rsidP="00147E1A">
            <w:pPr>
              <w:pStyle w:val="TAH"/>
              <w:keepNext w:val="0"/>
              <w:keepLines w:val="0"/>
              <w:rPr>
                <w:sz w:val="16"/>
                <w:szCs w:val="16"/>
              </w:rPr>
            </w:pPr>
          </w:p>
        </w:tc>
        <w:tc>
          <w:tcPr>
            <w:tcW w:w="1903" w:type="dxa"/>
            <w:tcBorders>
              <w:bottom w:val="single" w:sz="4" w:space="0" w:color="auto"/>
            </w:tcBorders>
            <w:shd w:val="clear" w:color="auto" w:fill="D9D9D9"/>
          </w:tcPr>
          <w:p w14:paraId="55F77D34" w14:textId="77777777" w:rsidR="0074302C" w:rsidRPr="000003F4" w:rsidRDefault="0074302C" w:rsidP="00147E1A">
            <w:pPr>
              <w:pStyle w:val="TAC"/>
              <w:keepNext w:val="0"/>
              <w:keepLines w:val="0"/>
              <w:rPr>
                <w:b/>
                <w:sz w:val="16"/>
                <w:szCs w:val="16"/>
              </w:rPr>
            </w:pPr>
          </w:p>
        </w:tc>
        <w:tc>
          <w:tcPr>
            <w:tcW w:w="2483" w:type="dxa"/>
            <w:tcBorders>
              <w:bottom w:val="single" w:sz="4" w:space="0" w:color="auto"/>
            </w:tcBorders>
            <w:shd w:val="clear" w:color="auto" w:fill="D9D9D9"/>
          </w:tcPr>
          <w:p w14:paraId="128B1DC4" w14:textId="77777777" w:rsidR="0074302C" w:rsidRPr="000003F4" w:rsidRDefault="0074302C" w:rsidP="00147E1A">
            <w:pPr>
              <w:pStyle w:val="TAC"/>
              <w:keepNext w:val="0"/>
              <w:keepLines w:val="0"/>
              <w:rPr>
                <w:b/>
                <w:sz w:val="16"/>
                <w:szCs w:val="16"/>
              </w:rPr>
            </w:pPr>
          </w:p>
        </w:tc>
      </w:tr>
      <w:tr w:rsidR="0074302C" w:rsidRPr="000003F4" w14:paraId="5ED067A8" w14:textId="77777777" w:rsidTr="00147E1A">
        <w:trPr>
          <w:tblHeader/>
          <w:jc w:val="center"/>
        </w:trPr>
        <w:tc>
          <w:tcPr>
            <w:tcW w:w="1137" w:type="dxa"/>
            <w:tcBorders>
              <w:top w:val="nil"/>
              <w:bottom w:val="single" w:sz="4" w:space="0" w:color="auto"/>
            </w:tcBorders>
            <w:shd w:val="clear" w:color="auto" w:fill="D9D9D9"/>
          </w:tcPr>
          <w:p w14:paraId="2286E84D" w14:textId="77777777" w:rsidR="0074302C" w:rsidRPr="000003F4" w:rsidRDefault="0074302C" w:rsidP="00147E1A">
            <w:pPr>
              <w:pStyle w:val="TAH"/>
              <w:keepNext w:val="0"/>
              <w:keepLines w:val="0"/>
              <w:jc w:val="left"/>
              <w:rPr>
                <w:bCs/>
                <w:sz w:val="16"/>
                <w:szCs w:val="16"/>
              </w:rPr>
            </w:pPr>
            <w:r w:rsidRPr="000003F4">
              <w:rPr>
                <w:bCs/>
                <w:sz w:val="16"/>
                <w:szCs w:val="16"/>
              </w:rPr>
              <w:t>8.2.2.1</w:t>
            </w:r>
          </w:p>
        </w:tc>
        <w:tc>
          <w:tcPr>
            <w:tcW w:w="2340" w:type="dxa"/>
            <w:tcBorders>
              <w:bottom w:val="single" w:sz="4" w:space="0" w:color="auto"/>
            </w:tcBorders>
            <w:shd w:val="clear" w:color="auto" w:fill="D9D9D9"/>
          </w:tcPr>
          <w:p w14:paraId="2C8AA3B9" w14:textId="77777777" w:rsidR="0074302C" w:rsidRPr="000003F4" w:rsidRDefault="0074302C" w:rsidP="00147E1A">
            <w:pPr>
              <w:pStyle w:val="TAH"/>
              <w:keepNext w:val="0"/>
              <w:keepLines w:val="0"/>
              <w:rPr>
                <w:sz w:val="16"/>
                <w:szCs w:val="16"/>
              </w:rPr>
            </w:pPr>
          </w:p>
        </w:tc>
        <w:tc>
          <w:tcPr>
            <w:tcW w:w="2250" w:type="dxa"/>
            <w:tcBorders>
              <w:bottom w:val="single" w:sz="4" w:space="0" w:color="auto"/>
            </w:tcBorders>
            <w:shd w:val="clear" w:color="auto" w:fill="D9D9D9"/>
          </w:tcPr>
          <w:p w14:paraId="5DB7AA33" w14:textId="77777777" w:rsidR="0074302C" w:rsidRPr="000003F4" w:rsidRDefault="0074302C" w:rsidP="00147E1A">
            <w:pPr>
              <w:pStyle w:val="TAH"/>
              <w:keepNext w:val="0"/>
              <w:keepLines w:val="0"/>
              <w:rPr>
                <w:sz w:val="16"/>
                <w:szCs w:val="16"/>
              </w:rPr>
            </w:pPr>
          </w:p>
        </w:tc>
        <w:tc>
          <w:tcPr>
            <w:tcW w:w="1903" w:type="dxa"/>
            <w:tcBorders>
              <w:bottom w:val="single" w:sz="4" w:space="0" w:color="auto"/>
            </w:tcBorders>
            <w:shd w:val="clear" w:color="auto" w:fill="D9D9D9"/>
          </w:tcPr>
          <w:p w14:paraId="6A0956FE" w14:textId="77777777" w:rsidR="0074302C" w:rsidRPr="000003F4" w:rsidRDefault="0074302C" w:rsidP="00147E1A">
            <w:pPr>
              <w:pStyle w:val="TAC"/>
              <w:keepNext w:val="0"/>
              <w:keepLines w:val="0"/>
              <w:rPr>
                <w:b/>
                <w:sz w:val="16"/>
                <w:szCs w:val="16"/>
              </w:rPr>
            </w:pPr>
          </w:p>
        </w:tc>
        <w:tc>
          <w:tcPr>
            <w:tcW w:w="2483" w:type="dxa"/>
            <w:tcBorders>
              <w:bottom w:val="single" w:sz="4" w:space="0" w:color="auto"/>
            </w:tcBorders>
            <w:shd w:val="clear" w:color="auto" w:fill="D9D9D9"/>
          </w:tcPr>
          <w:p w14:paraId="035B40C5" w14:textId="77777777" w:rsidR="0074302C" w:rsidRPr="000003F4" w:rsidRDefault="0074302C" w:rsidP="00147E1A">
            <w:pPr>
              <w:pStyle w:val="TAC"/>
              <w:keepNext w:val="0"/>
              <w:keepLines w:val="0"/>
              <w:rPr>
                <w:b/>
                <w:sz w:val="16"/>
                <w:szCs w:val="16"/>
              </w:rPr>
            </w:pPr>
          </w:p>
        </w:tc>
      </w:tr>
      <w:tr w:rsidR="0074302C" w:rsidRPr="000003F4" w14:paraId="6FBCF6B0" w14:textId="77777777" w:rsidTr="00147E1A">
        <w:trPr>
          <w:tblHeader/>
          <w:jc w:val="center"/>
        </w:trPr>
        <w:tc>
          <w:tcPr>
            <w:tcW w:w="1137" w:type="dxa"/>
            <w:tcBorders>
              <w:top w:val="single" w:sz="4" w:space="0" w:color="auto"/>
              <w:bottom w:val="nil"/>
            </w:tcBorders>
          </w:tcPr>
          <w:p w14:paraId="7C258AAB" w14:textId="77777777" w:rsidR="0074302C" w:rsidRPr="000003F4" w:rsidRDefault="0074302C" w:rsidP="00147E1A">
            <w:pPr>
              <w:pStyle w:val="TAH"/>
              <w:keepNext w:val="0"/>
              <w:keepLines w:val="0"/>
              <w:jc w:val="left"/>
              <w:rPr>
                <w:b w:val="0"/>
                <w:bCs/>
                <w:sz w:val="16"/>
                <w:szCs w:val="16"/>
              </w:rPr>
            </w:pPr>
            <w:r w:rsidRPr="000003F4">
              <w:rPr>
                <w:b w:val="0"/>
                <w:bCs/>
                <w:sz w:val="16"/>
                <w:szCs w:val="16"/>
              </w:rPr>
              <w:t>8.2.2.1.1</w:t>
            </w:r>
          </w:p>
        </w:tc>
        <w:tc>
          <w:tcPr>
            <w:tcW w:w="2340" w:type="dxa"/>
            <w:tcBorders>
              <w:bottom w:val="single" w:sz="4" w:space="0" w:color="auto"/>
            </w:tcBorders>
          </w:tcPr>
          <w:p w14:paraId="4745BEE0" w14:textId="77777777" w:rsidR="0074302C" w:rsidRPr="000003F4" w:rsidRDefault="0074302C" w:rsidP="00147E1A">
            <w:pPr>
              <w:pStyle w:val="TAH"/>
              <w:keepNext w:val="0"/>
              <w:keepLines w:val="0"/>
              <w:rPr>
                <w:sz w:val="16"/>
                <w:szCs w:val="16"/>
              </w:rPr>
            </w:pPr>
          </w:p>
        </w:tc>
        <w:tc>
          <w:tcPr>
            <w:tcW w:w="2250" w:type="dxa"/>
            <w:tcBorders>
              <w:bottom w:val="single" w:sz="4" w:space="0" w:color="auto"/>
            </w:tcBorders>
          </w:tcPr>
          <w:p w14:paraId="59B881D9" w14:textId="77777777" w:rsidR="0074302C" w:rsidRPr="000003F4" w:rsidRDefault="0074302C" w:rsidP="00147E1A">
            <w:pPr>
              <w:pStyle w:val="TAH"/>
              <w:keepNext w:val="0"/>
              <w:keepLines w:val="0"/>
              <w:rPr>
                <w:sz w:val="16"/>
                <w:szCs w:val="16"/>
              </w:rPr>
            </w:pPr>
          </w:p>
        </w:tc>
        <w:tc>
          <w:tcPr>
            <w:tcW w:w="1903" w:type="dxa"/>
            <w:tcBorders>
              <w:bottom w:val="nil"/>
            </w:tcBorders>
          </w:tcPr>
          <w:p w14:paraId="165A3FF2" w14:textId="77777777" w:rsidR="0074302C" w:rsidRPr="000003F4" w:rsidRDefault="0074302C" w:rsidP="00147E1A">
            <w:pPr>
              <w:pStyle w:val="TAC"/>
              <w:jc w:val="left"/>
              <w:rPr>
                <w:b/>
                <w:sz w:val="16"/>
                <w:szCs w:val="16"/>
              </w:rPr>
            </w:pPr>
            <w:r w:rsidRPr="000003F4">
              <w:rPr>
                <w:sz w:val="16"/>
                <w:szCs w:val="16"/>
              </w:rPr>
              <w:t>Only executed if test case 8.2.2.3.1 is not applicable (Note 1)</w:t>
            </w:r>
          </w:p>
        </w:tc>
        <w:tc>
          <w:tcPr>
            <w:tcW w:w="2483" w:type="dxa"/>
            <w:tcBorders>
              <w:bottom w:val="single" w:sz="4" w:space="0" w:color="auto"/>
            </w:tcBorders>
          </w:tcPr>
          <w:p w14:paraId="1F53DFC9" w14:textId="77777777" w:rsidR="0074302C" w:rsidRPr="000003F4" w:rsidRDefault="0074302C" w:rsidP="00147E1A">
            <w:pPr>
              <w:pStyle w:val="TAC"/>
              <w:keepNext w:val="0"/>
              <w:keepLines w:val="0"/>
              <w:rPr>
                <w:b/>
                <w:sz w:val="16"/>
                <w:szCs w:val="16"/>
              </w:rPr>
            </w:pPr>
          </w:p>
        </w:tc>
      </w:tr>
      <w:tr w:rsidR="0074302C" w:rsidRPr="000003F4" w14:paraId="253F6D71" w14:textId="77777777" w:rsidTr="00147E1A">
        <w:trPr>
          <w:tblHeader/>
          <w:jc w:val="center"/>
        </w:trPr>
        <w:tc>
          <w:tcPr>
            <w:tcW w:w="1137" w:type="dxa"/>
            <w:tcBorders>
              <w:top w:val="single" w:sz="4" w:space="0" w:color="auto"/>
              <w:bottom w:val="nil"/>
            </w:tcBorders>
          </w:tcPr>
          <w:p w14:paraId="3F50A184" w14:textId="77777777" w:rsidR="0074302C" w:rsidRPr="000003F4" w:rsidRDefault="0074302C" w:rsidP="00147E1A">
            <w:pPr>
              <w:pStyle w:val="TAH"/>
              <w:keepNext w:val="0"/>
              <w:keepLines w:val="0"/>
              <w:jc w:val="left"/>
              <w:rPr>
                <w:b w:val="0"/>
                <w:bCs/>
                <w:sz w:val="16"/>
                <w:szCs w:val="16"/>
                <w:lang w:eastAsia="zh-CN"/>
              </w:rPr>
            </w:pPr>
            <w:r w:rsidRPr="000003F4">
              <w:rPr>
                <w:b w:val="0"/>
                <w:bCs/>
                <w:sz w:val="16"/>
                <w:szCs w:val="16"/>
                <w:lang w:eastAsia="zh-CN"/>
              </w:rPr>
              <w:t>8.2.2.1.2</w:t>
            </w:r>
          </w:p>
        </w:tc>
        <w:tc>
          <w:tcPr>
            <w:tcW w:w="2340" w:type="dxa"/>
            <w:tcBorders>
              <w:bottom w:val="single" w:sz="4" w:space="0" w:color="auto"/>
            </w:tcBorders>
          </w:tcPr>
          <w:p w14:paraId="13512E3B" w14:textId="77777777" w:rsidR="0074302C" w:rsidRPr="000003F4" w:rsidRDefault="0074302C" w:rsidP="00147E1A">
            <w:pPr>
              <w:pStyle w:val="TAH"/>
              <w:keepNext w:val="0"/>
              <w:keepLines w:val="0"/>
              <w:rPr>
                <w:sz w:val="16"/>
                <w:szCs w:val="16"/>
              </w:rPr>
            </w:pPr>
          </w:p>
        </w:tc>
        <w:tc>
          <w:tcPr>
            <w:tcW w:w="2250" w:type="dxa"/>
            <w:tcBorders>
              <w:bottom w:val="single" w:sz="4" w:space="0" w:color="auto"/>
            </w:tcBorders>
          </w:tcPr>
          <w:p w14:paraId="2C6748C7" w14:textId="77777777" w:rsidR="0074302C" w:rsidRPr="000003F4" w:rsidRDefault="0074302C" w:rsidP="00147E1A">
            <w:pPr>
              <w:pStyle w:val="TAH"/>
              <w:keepNext w:val="0"/>
              <w:keepLines w:val="0"/>
              <w:rPr>
                <w:sz w:val="16"/>
                <w:szCs w:val="16"/>
              </w:rPr>
            </w:pPr>
          </w:p>
        </w:tc>
        <w:tc>
          <w:tcPr>
            <w:tcW w:w="1903" w:type="dxa"/>
            <w:tcBorders>
              <w:bottom w:val="nil"/>
            </w:tcBorders>
          </w:tcPr>
          <w:p w14:paraId="115FCEBE" w14:textId="77777777" w:rsidR="0074302C" w:rsidRPr="000003F4" w:rsidRDefault="0074302C" w:rsidP="00147E1A">
            <w:pPr>
              <w:pStyle w:val="TAC"/>
              <w:jc w:val="left"/>
              <w:rPr>
                <w:sz w:val="16"/>
                <w:szCs w:val="16"/>
              </w:rPr>
            </w:pPr>
            <w:r w:rsidRPr="000003F4">
              <w:rPr>
                <w:sz w:val="16"/>
                <w:szCs w:val="16"/>
              </w:rPr>
              <w:t>Only executed if test case 8.2.2.3.2 is not applicable (Note 1)</w:t>
            </w:r>
          </w:p>
        </w:tc>
        <w:tc>
          <w:tcPr>
            <w:tcW w:w="2483" w:type="dxa"/>
            <w:tcBorders>
              <w:bottom w:val="single" w:sz="4" w:space="0" w:color="auto"/>
            </w:tcBorders>
          </w:tcPr>
          <w:p w14:paraId="238AF756" w14:textId="77777777" w:rsidR="0074302C" w:rsidRPr="000003F4" w:rsidRDefault="0074302C" w:rsidP="00147E1A">
            <w:pPr>
              <w:pStyle w:val="TAC"/>
              <w:keepNext w:val="0"/>
              <w:keepLines w:val="0"/>
              <w:rPr>
                <w:b/>
                <w:sz w:val="16"/>
                <w:szCs w:val="16"/>
              </w:rPr>
            </w:pPr>
          </w:p>
        </w:tc>
      </w:tr>
      <w:tr w:rsidR="0074302C" w:rsidRPr="000003F4" w14:paraId="39FD3C5D" w14:textId="77777777" w:rsidTr="00147E1A">
        <w:trPr>
          <w:tblHeader/>
          <w:jc w:val="center"/>
        </w:trPr>
        <w:tc>
          <w:tcPr>
            <w:tcW w:w="1137" w:type="dxa"/>
            <w:tcBorders>
              <w:top w:val="single" w:sz="4" w:space="0" w:color="auto"/>
              <w:bottom w:val="nil"/>
            </w:tcBorders>
            <w:shd w:val="clear" w:color="auto" w:fill="D9D9D9"/>
          </w:tcPr>
          <w:p w14:paraId="0D5661AB" w14:textId="77777777" w:rsidR="0074302C" w:rsidRPr="000003F4" w:rsidRDefault="0074302C" w:rsidP="00147E1A">
            <w:pPr>
              <w:pStyle w:val="TAH"/>
              <w:keepNext w:val="0"/>
              <w:keepLines w:val="0"/>
              <w:jc w:val="left"/>
              <w:rPr>
                <w:rFonts w:cs="Arial"/>
                <w:bCs/>
                <w:sz w:val="16"/>
                <w:szCs w:val="16"/>
              </w:rPr>
            </w:pPr>
            <w:r w:rsidRPr="000003F4">
              <w:rPr>
                <w:rFonts w:cs="Arial"/>
                <w:bCs/>
                <w:sz w:val="16"/>
                <w:szCs w:val="16"/>
              </w:rPr>
              <w:t>8.2.3</w:t>
            </w:r>
          </w:p>
        </w:tc>
        <w:tc>
          <w:tcPr>
            <w:tcW w:w="2340" w:type="dxa"/>
            <w:tcBorders>
              <w:bottom w:val="single" w:sz="4" w:space="0" w:color="auto"/>
            </w:tcBorders>
            <w:shd w:val="clear" w:color="auto" w:fill="D9D9D9"/>
          </w:tcPr>
          <w:p w14:paraId="45ED99E3" w14:textId="77777777" w:rsidR="0074302C" w:rsidRPr="000003F4" w:rsidRDefault="0074302C" w:rsidP="00147E1A">
            <w:pPr>
              <w:pStyle w:val="TAH"/>
              <w:keepNext w:val="0"/>
              <w:keepLines w:val="0"/>
              <w:rPr>
                <w:rFonts w:cs="Arial"/>
                <w:sz w:val="16"/>
                <w:szCs w:val="16"/>
              </w:rPr>
            </w:pPr>
          </w:p>
        </w:tc>
        <w:tc>
          <w:tcPr>
            <w:tcW w:w="2250" w:type="dxa"/>
            <w:tcBorders>
              <w:bottom w:val="single" w:sz="4" w:space="0" w:color="auto"/>
            </w:tcBorders>
            <w:shd w:val="clear" w:color="auto" w:fill="D9D9D9"/>
          </w:tcPr>
          <w:p w14:paraId="47357F38" w14:textId="77777777" w:rsidR="0074302C" w:rsidRPr="000003F4" w:rsidRDefault="0074302C" w:rsidP="00147E1A">
            <w:pPr>
              <w:pStyle w:val="TAH"/>
              <w:keepNext w:val="0"/>
              <w:keepLines w:val="0"/>
              <w:rPr>
                <w:rFonts w:cs="Arial"/>
                <w:sz w:val="16"/>
                <w:szCs w:val="16"/>
              </w:rPr>
            </w:pPr>
          </w:p>
        </w:tc>
        <w:tc>
          <w:tcPr>
            <w:tcW w:w="1903" w:type="dxa"/>
            <w:tcBorders>
              <w:bottom w:val="nil"/>
            </w:tcBorders>
            <w:shd w:val="clear" w:color="auto" w:fill="D9D9D9"/>
          </w:tcPr>
          <w:p w14:paraId="6A5E5471" w14:textId="77777777" w:rsidR="0074302C" w:rsidRPr="000003F4" w:rsidRDefault="0074302C" w:rsidP="00147E1A">
            <w:pPr>
              <w:pStyle w:val="TAC"/>
              <w:jc w:val="left"/>
              <w:rPr>
                <w:rFonts w:cs="Arial"/>
                <w:b/>
                <w:sz w:val="16"/>
                <w:szCs w:val="16"/>
              </w:rPr>
            </w:pPr>
          </w:p>
        </w:tc>
        <w:tc>
          <w:tcPr>
            <w:tcW w:w="2483" w:type="dxa"/>
            <w:tcBorders>
              <w:bottom w:val="single" w:sz="4" w:space="0" w:color="auto"/>
            </w:tcBorders>
            <w:shd w:val="clear" w:color="auto" w:fill="D9D9D9"/>
          </w:tcPr>
          <w:p w14:paraId="3FDA6FBB" w14:textId="77777777" w:rsidR="0074302C" w:rsidRPr="000003F4" w:rsidRDefault="0074302C" w:rsidP="00147E1A">
            <w:pPr>
              <w:pStyle w:val="TAC"/>
              <w:keepNext w:val="0"/>
              <w:keepLines w:val="0"/>
              <w:rPr>
                <w:rFonts w:cs="Arial"/>
                <w:b/>
                <w:sz w:val="16"/>
                <w:szCs w:val="16"/>
              </w:rPr>
            </w:pPr>
          </w:p>
        </w:tc>
      </w:tr>
      <w:tr w:rsidR="0074302C" w:rsidRPr="000003F4" w14:paraId="420BF15A" w14:textId="77777777" w:rsidTr="00147E1A">
        <w:trPr>
          <w:tblHeader/>
          <w:jc w:val="center"/>
        </w:trPr>
        <w:tc>
          <w:tcPr>
            <w:tcW w:w="1137" w:type="dxa"/>
            <w:tcBorders>
              <w:top w:val="single" w:sz="4" w:space="0" w:color="auto"/>
              <w:bottom w:val="nil"/>
            </w:tcBorders>
            <w:shd w:val="clear" w:color="auto" w:fill="D9D9D9"/>
          </w:tcPr>
          <w:p w14:paraId="4301970C" w14:textId="77777777" w:rsidR="0074302C" w:rsidRPr="000003F4" w:rsidRDefault="0074302C" w:rsidP="00147E1A">
            <w:pPr>
              <w:pStyle w:val="TAH"/>
              <w:keepNext w:val="0"/>
              <w:keepLines w:val="0"/>
              <w:jc w:val="left"/>
              <w:rPr>
                <w:rFonts w:cs="Arial"/>
                <w:bCs/>
                <w:sz w:val="16"/>
                <w:szCs w:val="16"/>
              </w:rPr>
            </w:pPr>
            <w:r w:rsidRPr="000003F4">
              <w:rPr>
                <w:rFonts w:cs="Arial"/>
                <w:color w:val="000000"/>
                <w:sz w:val="16"/>
                <w:szCs w:val="16"/>
              </w:rPr>
              <w:t>8.2.3.6</w:t>
            </w:r>
          </w:p>
        </w:tc>
        <w:tc>
          <w:tcPr>
            <w:tcW w:w="2340" w:type="dxa"/>
            <w:tcBorders>
              <w:bottom w:val="single" w:sz="4" w:space="0" w:color="auto"/>
            </w:tcBorders>
            <w:shd w:val="clear" w:color="auto" w:fill="D9D9D9"/>
          </w:tcPr>
          <w:p w14:paraId="2F0C8A57" w14:textId="77777777" w:rsidR="0074302C" w:rsidRPr="000003F4" w:rsidRDefault="0074302C" w:rsidP="00147E1A">
            <w:pPr>
              <w:pStyle w:val="TAH"/>
              <w:keepNext w:val="0"/>
              <w:keepLines w:val="0"/>
              <w:rPr>
                <w:rFonts w:cs="Arial"/>
                <w:sz w:val="16"/>
                <w:szCs w:val="16"/>
              </w:rPr>
            </w:pPr>
          </w:p>
        </w:tc>
        <w:tc>
          <w:tcPr>
            <w:tcW w:w="2250" w:type="dxa"/>
            <w:tcBorders>
              <w:bottom w:val="single" w:sz="4" w:space="0" w:color="auto"/>
            </w:tcBorders>
            <w:shd w:val="clear" w:color="auto" w:fill="D9D9D9"/>
          </w:tcPr>
          <w:p w14:paraId="0F24036D" w14:textId="77777777" w:rsidR="0074302C" w:rsidRPr="000003F4" w:rsidRDefault="0074302C" w:rsidP="00147E1A">
            <w:pPr>
              <w:pStyle w:val="TAH"/>
              <w:keepNext w:val="0"/>
              <w:keepLines w:val="0"/>
              <w:rPr>
                <w:rFonts w:cs="Arial"/>
                <w:sz w:val="16"/>
                <w:szCs w:val="16"/>
              </w:rPr>
            </w:pPr>
          </w:p>
        </w:tc>
        <w:tc>
          <w:tcPr>
            <w:tcW w:w="1903" w:type="dxa"/>
            <w:tcBorders>
              <w:bottom w:val="nil"/>
            </w:tcBorders>
            <w:shd w:val="clear" w:color="auto" w:fill="D9D9D9"/>
          </w:tcPr>
          <w:p w14:paraId="73A41B93" w14:textId="77777777" w:rsidR="0074302C" w:rsidRPr="000003F4" w:rsidRDefault="0074302C" w:rsidP="00147E1A">
            <w:pPr>
              <w:pStyle w:val="TAC"/>
              <w:jc w:val="left"/>
              <w:rPr>
                <w:rFonts w:cs="Arial"/>
                <w:b/>
                <w:sz w:val="16"/>
                <w:szCs w:val="16"/>
              </w:rPr>
            </w:pPr>
          </w:p>
        </w:tc>
        <w:tc>
          <w:tcPr>
            <w:tcW w:w="2483" w:type="dxa"/>
            <w:tcBorders>
              <w:bottom w:val="single" w:sz="4" w:space="0" w:color="auto"/>
            </w:tcBorders>
            <w:shd w:val="clear" w:color="auto" w:fill="D9D9D9"/>
          </w:tcPr>
          <w:p w14:paraId="79C2D255" w14:textId="77777777" w:rsidR="0074302C" w:rsidRPr="000003F4" w:rsidRDefault="0074302C" w:rsidP="00147E1A">
            <w:pPr>
              <w:pStyle w:val="TAC"/>
              <w:keepNext w:val="0"/>
              <w:keepLines w:val="0"/>
              <w:rPr>
                <w:rFonts w:cs="Arial"/>
                <w:b/>
                <w:sz w:val="16"/>
                <w:szCs w:val="16"/>
              </w:rPr>
            </w:pPr>
          </w:p>
        </w:tc>
      </w:tr>
      <w:tr w:rsidR="0074302C" w:rsidRPr="000003F4" w14:paraId="298E5F69" w14:textId="77777777" w:rsidTr="00147E1A">
        <w:trPr>
          <w:tblHeader/>
          <w:jc w:val="center"/>
        </w:trPr>
        <w:tc>
          <w:tcPr>
            <w:tcW w:w="1137" w:type="dxa"/>
            <w:tcBorders>
              <w:top w:val="single" w:sz="4" w:space="0" w:color="auto"/>
              <w:bottom w:val="nil"/>
            </w:tcBorders>
          </w:tcPr>
          <w:p w14:paraId="5F36E7E1" w14:textId="77777777" w:rsidR="0074302C" w:rsidRPr="000003F4" w:rsidRDefault="0074302C" w:rsidP="00147E1A">
            <w:pPr>
              <w:pStyle w:val="TAH"/>
              <w:keepNext w:val="0"/>
              <w:keepLines w:val="0"/>
              <w:jc w:val="left"/>
              <w:rPr>
                <w:rFonts w:cs="Arial"/>
                <w:b w:val="0"/>
                <w:bCs/>
                <w:sz w:val="16"/>
                <w:szCs w:val="16"/>
              </w:rPr>
            </w:pPr>
            <w:r w:rsidRPr="000003F4">
              <w:rPr>
                <w:rFonts w:cs="Arial"/>
                <w:b w:val="0"/>
                <w:color w:val="000000"/>
                <w:sz w:val="16"/>
                <w:szCs w:val="16"/>
              </w:rPr>
              <w:t>8.2.3.6.1</w:t>
            </w:r>
          </w:p>
        </w:tc>
        <w:tc>
          <w:tcPr>
            <w:tcW w:w="2340" w:type="dxa"/>
            <w:tcBorders>
              <w:bottom w:val="single" w:sz="4" w:space="0" w:color="auto"/>
            </w:tcBorders>
          </w:tcPr>
          <w:p w14:paraId="586A88F0" w14:textId="77777777" w:rsidR="0074302C" w:rsidRPr="000003F4" w:rsidRDefault="0074302C" w:rsidP="00147E1A">
            <w:pPr>
              <w:pStyle w:val="TAH"/>
              <w:keepNext w:val="0"/>
              <w:keepLines w:val="0"/>
              <w:rPr>
                <w:rFonts w:cs="Arial"/>
                <w:b w:val="0"/>
                <w:sz w:val="16"/>
                <w:szCs w:val="16"/>
              </w:rPr>
            </w:pPr>
          </w:p>
        </w:tc>
        <w:tc>
          <w:tcPr>
            <w:tcW w:w="2250" w:type="dxa"/>
            <w:tcBorders>
              <w:bottom w:val="single" w:sz="4" w:space="0" w:color="auto"/>
            </w:tcBorders>
          </w:tcPr>
          <w:p w14:paraId="0A14561A" w14:textId="77777777" w:rsidR="0074302C" w:rsidRPr="000003F4" w:rsidRDefault="0074302C" w:rsidP="00147E1A">
            <w:pPr>
              <w:pStyle w:val="TAH"/>
              <w:keepNext w:val="0"/>
              <w:keepLines w:val="0"/>
              <w:rPr>
                <w:rFonts w:cs="Arial"/>
                <w:b w:val="0"/>
                <w:sz w:val="16"/>
                <w:szCs w:val="16"/>
              </w:rPr>
            </w:pPr>
          </w:p>
        </w:tc>
        <w:tc>
          <w:tcPr>
            <w:tcW w:w="1903" w:type="dxa"/>
            <w:tcBorders>
              <w:bottom w:val="nil"/>
            </w:tcBorders>
          </w:tcPr>
          <w:p w14:paraId="4937E109" w14:textId="77777777" w:rsidR="0074302C" w:rsidRPr="000003F4" w:rsidRDefault="0074302C" w:rsidP="00147E1A">
            <w:pPr>
              <w:pStyle w:val="TAC"/>
              <w:jc w:val="left"/>
              <w:rPr>
                <w:rFonts w:cs="Arial"/>
                <w:sz w:val="16"/>
                <w:szCs w:val="16"/>
              </w:rPr>
            </w:pPr>
          </w:p>
        </w:tc>
        <w:tc>
          <w:tcPr>
            <w:tcW w:w="2483" w:type="dxa"/>
            <w:tcBorders>
              <w:bottom w:val="single" w:sz="4" w:space="0" w:color="auto"/>
            </w:tcBorders>
          </w:tcPr>
          <w:p w14:paraId="7FC0FBF2" w14:textId="77777777" w:rsidR="0074302C" w:rsidRPr="000003F4" w:rsidRDefault="0074302C" w:rsidP="00147E1A">
            <w:pPr>
              <w:pStyle w:val="TAC"/>
              <w:keepNext w:val="0"/>
              <w:keepLines w:val="0"/>
              <w:rPr>
                <w:rFonts w:cs="Arial"/>
                <w:sz w:val="16"/>
                <w:szCs w:val="16"/>
              </w:rPr>
            </w:pPr>
          </w:p>
        </w:tc>
      </w:tr>
      <w:tr w:rsidR="0074302C" w:rsidRPr="000003F4" w14:paraId="3C893D8E" w14:textId="77777777" w:rsidTr="00147E1A">
        <w:trPr>
          <w:tblHeader/>
          <w:jc w:val="center"/>
        </w:trPr>
        <w:tc>
          <w:tcPr>
            <w:tcW w:w="1137" w:type="dxa"/>
            <w:tcBorders>
              <w:top w:val="single" w:sz="4" w:space="0" w:color="auto"/>
              <w:bottom w:val="nil"/>
            </w:tcBorders>
          </w:tcPr>
          <w:p w14:paraId="55EF1995" w14:textId="77777777" w:rsidR="0074302C" w:rsidRPr="000003F4" w:rsidRDefault="0074302C" w:rsidP="00147E1A">
            <w:pPr>
              <w:pStyle w:val="TAH"/>
              <w:keepNext w:val="0"/>
              <w:keepLines w:val="0"/>
              <w:jc w:val="left"/>
              <w:rPr>
                <w:rFonts w:cs="Arial"/>
                <w:b w:val="0"/>
                <w:bCs/>
                <w:sz w:val="16"/>
                <w:szCs w:val="16"/>
              </w:rPr>
            </w:pPr>
            <w:r w:rsidRPr="000003F4">
              <w:rPr>
                <w:rFonts w:cs="Arial"/>
                <w:b w:val="0"/>
                <w:color w:val="000000"/>
                <w:sz w:val="16"/>
                <w:szCs w:val="16"/>
              </w:rPr>
              <w:t>8.2.3.6.1a</w:t>
            </w:r>
          </w:p>
        </w:tc>
        <w:tc>
          <w:tcPr>
            <w:tcW w:w="2340" w:type="dxa"/>
            <w:tcBorders>
              <w:bottom w:val="single" w:sz="4" w:space="0" w:color="auto"/>
            </w:tcBorders>
          </w:tcPr>
          <w:p w14:paraId="50B54C2F" w14:textId="77777777" w:rsidR="0074302C" w:rsidRPr="000003F4" w:rsidRDefault="0074302C" w:rsidP="00147E1A">
            <w:pPr>
              <w:pStyle w:val="TAH"/>
              <w:keepNext w:val="0"/>
              <w:keepLines w:val="0"/>
              <w:rPr>
                <w:rFonts w:cs="Arial"/>
                <w:b w:val="0"/>
                <w:sz w:val="16"/>
                <w:szCs w:val="16"/>
              </w:rPr>
            </w:pPr>
          </w:p>
        </w:tc>
        <w:tc>
          <w:tcPr>
            <w:tcW w:w="2250" w:type="dxa"/>
            <w:tcBorders>
              <w:bottom w:val="single" w:sz="4" w:space="0" w:color="auto"/>
            </w:tcBorders>
          </w:tcPr>
          <w:p w14:paraId="563885DC" w14:textId="77777777" w:rsidR="0074302C" w:rsidRPr="000003F4" w:rsidRDefault="0074302C" w:rsidP="00147E1A">
            <w:pPr>
              <w:pStyle w:val="TAH"/>
              <w:keepNext w:val="0"/>
              <w:keepLines w:val="0"/>
              <w:rPr>
                <w:rFonts w:cs="Arial"/>
                <w:b w:val="0"/>
                <w:sz w:val="16"/>
                <w:szCs w:val="16"/>
              </w:rPr>
            </w:pPr>
          </w:p>
        </w:tc>
        <w:tc>
          <w:tcPr>
            <w:tcW w:w="1903" w:type="dxa"/>
            <w:tcBorders>
              <w:bottom w:val="nil"/>
            </w:tcBorders>
          </w:tcPr>
          <w:p w14:paraId="51741A25" w14:textId="77777777" w:rsidR="0074302C" w:rsidRPr="000003F4" w:rsidRDefault="0074302C" w:rsidP="00147E1A">
            <w:pPr>
              <w:pStyle w:val="TAC"/>
              <w:jc w:val="left"/>
              <w:rPr>
                <w:rFonts w:cs="Arial"/>
                <w:sz w:val="16"/>
                <w:szCs w:val="16"/>
              </w:rPr>
            </w:pPr>
            <w:r w:rsidRPr="000003F4">
              <w:rPr>
                <w:rFonts w:cs="Arial"/>
                <w:sz w:val="16"/>
                <w:szCs w:val="16"/>
              </w:rPr>
              <w:t>If 8.2.3.6.1 is executed this test case is optional (Note 3)</w:t>
            </w:r>
          </w:p>
        </w:tc>
        <w:tc>
          <w:tcPr>
            <w:tcW w:w="2483" w:type="dxa"/>
            <w:tcBorders>
              <w:bottom w:val="single" w:sz="4" w:space="0" w:color="auto"/>
            </w:tcBorders>
          </w:tcPr>
          <w:p w14:paraId="6E1BD362" w14:textId="77777777" w:rsidR="0074302C" w:rsidRPr="000003F4" w:rsidRDefault="0074302C" w:rsidP="00147E1A">
            <w:pPr>
              <w:pStyle w:val="TAC"/>
              <w:keepNext w:val="0"/>
              <w:keepLines w:val="0"/>
              <w:rPr>
                <w:rFonts w:cs="Arial"/>
                <w:sz w:val="16"/>
                <w:szCs w:val="16"/>
              </w:rPr>
            </w:pPr>
          </w:p>
        </w:tc>
      </w:tr>
      <w:tr w:rsidR="0074302C" w:rsidRPr="000003F4" w14:paraId="6678EE4F" w14:textId="77777777" w:rsidTr="00147E1A">
        <w:trPr>
          <w:tblHeader/>
          <w:jc w:val="center"/>
        </w:trPr>
        <w:tc>
          <w:tcPr>
            <w:tcW w:w="1137" w:type="dxa"/>
            <w:tcBorders>
              <w:top w:val="single" w:sz="4" w:space="0" w:color="auto"/>
              <w:bottom w:val="nil"/>
            </w:tcBorders>
          </w:tcPr>
          <w:p w14:paraId="780B3A16" w14:textId="77777777" w:rsidR="0074302C" w:rsidRPr="000003F4" w:rsidRDefault="0074302C" w:rsidP="00147E1A">
            <w:pPr>
              <w:pStyle w:val="TAH"/>
              <w:keepNext w:val="0"/>
              <w:keepLines w:val="0"/>
              <w:jc w:val="left"/>
              <w:rPr>
                <w:rFonts w:cs="Arial"/>
                <w:b w:val="0"/>
                <w:bCs/>
                <w:sz w:val="16"/>
                <w:szCs w:val="16"/>
              </w:rPr>
            </w:pPr>
            <w:r w:rsidRPr="000003F4">
              <w:rPr>
                <w:rFonts w:cs="Arial"/>
                <w:b w:val="0"/>
                <w:color w:val="000000"/>
                <w:sz w:val="16"/>
                <w:szCs w:val="16"/>
              </w:rPr>
              <w:t>8.2.3.6.1b</w:t>
            </w:r>
          </w:p>
        </w:tc>
        <w:tc>
          <w:tcPr>
            <w:tcW w:w="2340" w:type="dxa"/>
            <w:tcBorders>
              <w:bottom w:val="single" w:sz="4" w:space="0" w:color="auto"/>
            </w:tcBorders>
          </w:tcPr>
          <w:p w14:paraId="61C06576" w14:textId="77777777" w:rsidR="0074302C" w:rsidRPr="000003F4" w:rsidRDefault="0074302C" w:rsidP="00147E1A">
            <w:pPr>
              <w:pStyle w:val="TAH"/>
              <w:keepNext w:val="0"/>
              <w:keepLines w:val="0"/>
              <w:rPr>
                <w:rFonts w:cs="Arial"/>
                <w:b w:val="0"/>
                <w:sz w:val="16"/>
                <w:szCs w:val="16"/>
              </w:rPr>
            </w:pPr>
          </w:p>
        </w:tc>
        <w:tc>
          <w:tcPr>
            <w:tcW w:w="2250" w:type="dxa"/>
            <w:tcBorders>
              <w:bottom w:val="single" w:sz="4" w:space="0" w:color="auto"/>
            </w:tcBorders>
          </w:tcPr>
          <w:p w14:paraId="2D01494B" w14:textId="77777777" w:rsidR="0074302C" w:rsidRPr="000003F4" w:rsidRDefault="0074302C" w:rsidP="00147E1A">
            <w:pPr>
              <w:pStyle w:val="TAH"/>
              <w:keepNext w:val="0"/>
              <w:keepLines w:val="0"/>
              <w:rPr>
                <w:rFonts w:cs="Arial"/>
                <w:b w:val="0"/>
                <w:sz w:val="16"/>
                <w:szCs w:val="16"/>
              </w:rPr>
            </w:pPr>
          </w:p>
        </w:tc>
        <w:tc>
          <w:tcPr>
            <w:tcW w:w="1903" w:type="dxa"/>
            <w:tcBorders>
              <w:bottom w:val="nil"/>
            </w:tcBorders>
          </w:tcPr>
          <w:p w14:paraId="25658B87" w14:textId="77777777" w:rsidR="0074302C" w:rsidRPr="000003F4" w:rsidRDefault="0074302C" w:rsidP="00147E1A">
            <w:pPr>
              <w:pStyle w:val="TAC"/>
              <w:jc w:val="left"/>
              <w:rPr>
                <w:rFonts w:cs="Arial"/>
                <w:sz w:val="16"/>
                <w:szCs w:val="16"/>
              </w:rPr>
            </w:pPr>
            <w:r w:rsidRPr="000003F4">
              <w:rPr>
                <w:rFonts w:cs="Arial"/>
                <w:sz w:val="16"/>
                <w:szCs w:val="16"/>
              </w:rPr>
              <w:t>If 8.2.3.6.1 or 8.2.3.6.1a is executed this test case is optional (Note 3)</w:t>
            </w:r>
          </w:p>
        </w:tc>
        <w:tc>
          <w:tcPr>
            <w:tcW w:w="2483" w:type="dxa"/>
            <w:tcBorders>
              <w:bottom w:val="single" w:sz="4" w:space="0" w:color="auto"/>
            </w:tcBorders>
          </w:tcPr>
          <w:p w14:paraId="43A6863F" w14:textId="77777777" w:rsidR="0074302C" w:rsidRPr="000003F4" w:rsidRDefault="0074302C" w:rsidP="00147E1A">
            <w:pPr>
              <w:pStyle w:val="TAC"/>
              <w:keepNext w:val="0"/>
              <w:keepLines w:val="0"/>
              <w:rPr>
                <w:rFonts w:cs="Arial"/>
                <w:sz w:val="16"/>
                <w:szCs w:val="16"/>
              </w:rPr>
            </w:pPr>
          </w:p>
        </w:tc>
      </w:tr>
      <w:tr w:rsidR="0074302C" w:rsidRPr="000003F4" w14:paraId="025E86D6" w14:textId="77777777" w:rsidTr="00147E1A">
        <w:trPr>
          <w:tblHeader/>
          <w:jc w:val="center"/>
        </w:trPr>
        <w:tc>
          <w:tcPr>
            <w:tcW w:w="1137" w:type="dxa"/>
            <w:tcBorders>
              <w:top w:val="single" w:sz="4" w:space="0" w:color="auto"/>
              <w:bottom w:val="nil"/>
            </w:tcBorders>
            <w:shd w:val="clear" w:color="auto" w:fill="D9D9D9"/>
          </w:tcPr>
          <w:p w14:paraId="485B3B38" w14:textId="77777777" w:rsidR="0074302C" w:rsidRPr="000003F4" w:rsidRDefault="0074302C" w:rsidP="00147E1A">
            <w:pPr>
              <w:pStyle w:val="TAH"/>
              <w:keepNext w:val="0"/>
              <w:keepLines w:val="0"/>
              <w:jc w:val="left"/>
              <w:rPr>
                <w:rFonts w:cs="Arial"/>
                <w:sz w:val="16"/>
                <w:szCs w:val="16"/>
              </w:rPr>
            </w:pPr>
            <w:r w:rsidRPr="000003F4">
              <w:rPr>
                <w:rFonts w:cs="Arial"/>
                <w:color w:val="000000"/>
                <w:sz w:val="16"/>
                <w:szCs w:val="16"/>
              </w:rPr>
              <w:t>8.2.3.7</w:t>
            </w:r>
          </w:p>
        </w:tc>
        <w:tc>
          <w:tcPr>
            <w:tcW w:w="2340" w:type="dxa"/>
            <w:tcBorders>
              <w:bottom w:val="single" w:sz="4" w:space="0" w:color="auto"/>
            </w:tcBorders>
            <w:shd w:val="clear" w:color="auto" w:fill="D9D9D9"/>
          </w:tcPr>
          <w:p w14:paraId="6EFBAA1C" w14:textId="77777777" w:rsidR="0074302C" w:rsidRPr="000003F4" w:rsidRDefault="0074302C" w:rsidP="00147E1A">
            <w:pPr>
              <w:pStyle w:val="TAH"/>
              <w:keepNext w:val="0"/>
              <w:keepLines w:val="0"/>
              <w:rPr>
                <w:rFonts w:cs="Arial"/>
                <w:sz w:val="16"/>
                <w:szCs w:val="16"/>
              </w:rPr>
            </w:pPr>
          </w:p>
        </w:tc>
        <w:tc>
          <w:tcPr>
            <w:tcW w:w="2250" w:type="dxa"/>
            <w:tcBorders>
              <w:bottom w:val="single" w:sz="4" w:space="0" w:color="auto"/>
            </w:tcBorders>
            <w:shd w:val="clear" w:color="auto" w:fill="D9D9D9"/>
          </w:tcPr>
          <w:p w14:paraId="47B9DB0C" w14:textId="77777777" w:rsidR="0074302C" w:rsidRPr="000003F4" w:rsidRDefault="0074302C" w:rsidP="00147E1A">
            <w:pPr>
              <w:pStyle w:val="TAH"/>
              <w:keepNext w:val="0"/>
              <w:keepLines w:val="0"/>
              <w:rPr>
                <w:rFonts w:cs="Arial"/>
                <w:sz w:val="16"/>
                <w:szCs w:val="16"/>
              </w:rPr>
            </w:pPr>
          </w:p>
        </w:tc>
        <w:tc>
          <w:tcPr>
            <w:tcW w:w="1903" w:type="dxa"/>
            <w:tcBorders>
              <w:bottom w:val="nil"/>
            </w:tcBorders>
            <w:shd w:val="clear" w:color="auto" w:fill="D9D9D9"/>
          </w:tcPr>
          <w:p w14:paraId="40154456" w14:textId="77777777" w:rsidR="0074302C" w:rsidRPr="000003F4" w:rsidRDefault="0074302C" w:rsidP="00147E1A">
            <w:pPr>
              <w:pStyle w:val="TAC"/>
              <w:jc w:val="left"/>
              <w:rPr>
                <w:rFonts w:cs="Arial"/>
                <w:b/>
                <w:sz w:val="16"/>
                <w:szCs w:val="16"/>
              </w:rPr>
            </w:pPr>
          </w:p>
        </w:tc>
        <w:tc>
          <w:tcPr>
            <w:tcW w:w="2483" w:type="dxa"/>
            <w:tcBorders>
              <w:bottom w:val="single" w:sz="4" w:space="0" w:color="auto"/>
            </w:tcBorders>
            <w:shd w:val="clear" w:color="auto" w:fill="D9D9D9"/>
          </w:tcPr>
          <w:p w14:paraId="0AEB5D14" w14:textId="77777777" w:rsidR="0074302C" w:rsidRPr="000003F4" w:rsidRDefault="0074302C" w:rsidP="00147E1A">
            <w:pPr>
              <w:pStyle w:val="TAC"/>
              <w:keepNext w:val="0"/>
              <w:keepLines w:val="0"/>
              <w:rPr>
                <w:rFonts w:cs="Arial"/>
                <w:b/>
                <w:sz w:val="16"/>
                <w:szCs w:val="16"/>
              </w:rPr>
            </w:pPr>
          </w:p>
        </w:tc>
      </w:tr>
      <w:tr w:rsidR="0074302C" w:rsidRPr="000003F4" w14:paraId="79D0CE68" w14:textId="77777777" w:rsidTr="00147E1A">
        <w:trPr>
          <w:tblHeader/>
          <w:jc w:val="center"/>
        </w:trPr>
        <w:tc>
          <w:tcPr>
            <w:tcW w:w="1137" w:type="dxa"/>
            <w:tcBorders>
              <w:top w:val="single" w:sz="4" w:space="0" w:color="auto"/>
              <w:bottom w:val="nil"/>
            </w:tcBorders>
          </w:tcPr>
          <w:p w14:paraId="7F67668D" w14:textId="77777777" w:rsidR="0074302C" w:rsidRPr="000003F4" w:rsidRDefault="0074302C" w:rsidP="00147E1A">
            <w:pPr>
              <w:pStyle w:val="TAH"/>
              <w:keepNext w:val="0"/>
              <w:keepLines w:val="0"/>
              <w:jc w:val="left"/>
              <w:rPr>
                <w:rFonts w:cs="Arial"/>
                <w:b w:val="0"/>
                <w:bCs/>
                <w:sz w:val="16"/>
                <w:szCs w:val="16"/>
              </w:rPr>
            </w:pPr>
            <w:r w:rsidRPr="000003F4">
              <w:rPr>
                <w:rFonts w:cs="Arial"/>
                <w:b w:val="0"/>
                <w:bCs/>
                <w:color w:val="000000"/>
                <w:sz w:val="16"/>
                <w:szCs w:val="16"/>
              </w:rPr>
              <w:t>8.2.3.7.1</w:t>
            </w:r>
          </w:p>
        </w:tc>
        <w:tc>
          <w:tcPr>
            <w:tcW w:w="2340" w:type="dxa"/>
            <w:tcBorders>
              <w:bottom w:val="single" w:sz="4" w:space="0" w:color="auto"/>
            </w:tcBorders>
          </w:tcPr>
          <w:p w14:paraId="3CD632E0" w14:textId="77777777" w:rsidR="0074302C" w:rsidRPr="000003F4" w:rsidRDefault="0074302C" w:rsidP="00147E1A">
            <w:pPr>
              <w:pStyle w:val="TAH"/>
              <w:keepNext w:val="0"/>
              <w:keepLines w:val="0"/>
              <w:rPr>
                <w:rFonts w:cs="Arial"/>
                <w:b w:val="0"/>
                <w:bCs/>
                <w:sz w:val="16"/>
                <w:szCs w:val="16"/>
              </w:rPr>
            </w:pPr>
          </w:p>
        </w:tc>
        <w:tc>
          <w:tcPr>
            <w:tcW w:w="2250" w:type="dxa"/>
            <w:tcBorders>
              <w:bottom w:val="single" w:sz="4" w:space="0" w:color="auto"/>
            </w:tcBorders>
          </w:tcPr>
          <w:p w14:paraId="006A8B54" w14:textId="77777777" w:rsidR="0074302C" w:rsidRPr="000003F4" w:rsidRDefault="0074302C" w:rsidP="00147E1A">
            <w:pPr>
              <w:pStyle w:val="TAH"/>
              <w:keepNext w:val="0"/>
              <w:keepLines w:val="0"/>
              <w:rPr>
                <w:rFonts w:cs="Arial"/>
                <w:b w:val="0"/>
                <w:bCs/>
                <w:sz w:val="16"/>
                <w:szCs w:val="16"/>
              </w:rPr>
            </w:pPr>
          </w:p>
        </w:tc>
        <w:tc>
          <w:tcPr>
            <w:tcW w:w="1903" w:type="dxa"/>
            <w:tcBorders>
              <w:bottom w:val="nil"/>
            </w:tcBorders>
          </w:tcPr>
          <w:p w14:paraId="126FC1BA" w14:textId="77777777" w:rsidR="0074302C" w:rsidRPr="000003F4" w:rsidRDefault="0074302C" w:rsidP="00147E1A">
            <w:pPr>
              <w:pStyle w:val="TAC"/>
              <w:jc w:val="left"/>
              <w:rPr>
                <w:rFonts w:cs="Arial"/>
                <w:bCs/>
                <w:sz w:val="16"/>
                <w:szCs w:val="16"/>
              </w:rPr>
            </w:pPr>
          </w:p>
        </w:tc>
        <w:tc>
          <w:tcPr>
            <w:tcW w:w="2483" w:type="dxa"/>
            <w:tcBorders>
              <w:bottom w:val="single" w:sz="4" w:space="0" w:color="auto"/>
            </w:tcBorders>
          </w:tcPr>
          <w:p w14:paraId="6467B67D" w14:textId="77777777" w:rsidR="0074302C" w:rsidRPr="000003F4" w:rsidRDefault="0074302C" w:rsidP="00147E1A">
            <w:pPr>
              <w:pStyle w:val="TAC"/>
              <w:keepNext w:val="0"/>
              <w:keepLines w:val="0"/>
              <w:rPr>
                <w:rFonts w:cs="Arial"/>
                <w:bCs/>
                <w:sz w:val="16"/>
                <w:szCs w:val="16"/>
              </w:rPr>
            </w:pPr>
          </w:p>
        </w:tc>
      </w:tr>
      <w:tr w:rsidR="0074302C" w:rsidRPr="000003F4" w14:paraId="36CE9A4F" w14:textId="77777777" w:rsidTr="00147E1A">
        <w:trPr>
          <w:tblHeader/>
          <w:jc w:val="center"/>
        </w:trPr>
        <w:tc>
          <w:tcPr>
            <w:tcW w:w="1137" w:type="dxa"/>
            <w:tcBorders>
              <w:top w:val="single" w:sz="4" w:space="0" w:color="auto"/>
              <w:bottom w:val="nil"/>
            </w:tcBorders>
          </w:tcPr>
          <w:p w14:paraId="5A8B7114" w14:textId="77777777" w:rsidR="0074302C" w:rsidRPr="000003F4" w:rsidRDefault="0074302C" w:rsidP="00147E1A">
            <w:pPr>
              <w:pStyle w:val="TAH"/>
              <w:keepNext w:val="0"/>
              <w:keepLines w:val="0"/>
              <w:jc w:val="left"/>
              <w:rPr>
                <w:rFonts w:cs="Arial"/>
                <w:b w:val="0"/>
                <w:bCs/>
                <w:sz w:val="16"/>
                <w:szCs w:val="16"/>
              </w:rPr>
            </w:pPr>
            <w:r w:rsidRPr="000003F4">
              <w:rPr>
                <w:rFonts w:cs="Arial"/>
                <w:b w:val="0"/>
                <w:color w:val="000000"/>
                <w:sz w:val="16"/>
                <w:szCs w:val="16"/>
              </w:rPr>
              <w:lastRenderedPageBreak/>
              <w:t>8.2.3.7.1a</w:t>
            </w:r>
          </w:p>
        </w:tc>
        <w:tc>
          <w:tcPr>
            <w:tcW w:w="2340" w:type="dxa"/>
            <w:tcBorders>
              <w:bottom w:val="single" w:sz="4" w:space="0" w:color="auto"/>
            </w:tcBorders>
          </w:tcPr>
          <w:p w14:paraId="327DEB80" w14:textId="77777777" w:rsidR="0074302C" w:rsidRPr="000003F4" w:rsidRDefault="0074302C" w:rsidP="00147E1A">
            <w:pPr>
              <w:pStyle w:val="TAH"/>
              <w:keepNext w:val="0"/>
              <w:keepLines w:val="0"/>
              <w:rPr>
                <w:rFonts w:cs="Arial"/>
                <w:b w:val="0"/>
                <w:sz w:val="16"/>
                <w:szCs w:val="16"/>
              </w:rPr>
            </w:pPr>
          </w:p>
        </w:tc>
        <w:tc>
          <w:tcPr>
            <w:tcW w:w="2250" w:type="dxa"/>
            <w:tcBorders>
              <w:bottom w:val="single" w:sz="4" w:space="0" w:color="auto"/>
            </w:tcBorders>
          </w:tcPr>
          <w:p w14:paraId="23C0622C" w14:textId="77777777" w:rsidR="0074302C" w:rsidRPr="000003F4" w:rsidRDefault="0074302C" w:rsidP="00147E1A">
            <w:pPr>
              <w:pStyle w:val="TAH"/>
              <w:keepNext w:val="0"/>
              <w:keepLines w:val="0"/>
              <w:rPr>
                <w:rFonts w:cs="Arial"/>
                <w:b w:val="0"/>
                <w:sz w:val="16"/>
                <w:szCs w:val="16"/>
              </w:rPr>
            </w:pPr>
          </w:p>
        </w:tc>
        <w:tc>
          <w:tcPr>
            <w:tcW w:w="1903" w:type="dxa"/>
            <w:tcBorders>
              <w:bottom w:val="nil"/>
            </w:tcBorders>
          </w:tcPr>
          <w:p w14:paraId="2682EF34" w14:textId="77777777" w:rsidR="0074302C" w:rsidRPr="000003F4" w:rsidRDefault="0074302C" w:rsidP="00147E1A">
            <w:pPr>
              <w:pStyle w:val="TAC"/>
              <w:jc w:val="left"/>
              <w:rPr>
                <w:rFonts w:cs="Arial"/>
                <w:sz w:val="16"/>
                <w:szCs w:val="16"/>
              </w:rPr>
            </w:pPr>
            <w:r w:rsidRPr="000003F4">
              <w:rPr>
                <w:rFonts w:cs="Arial"/>
                <w:sz w:val="16"/>
                <w:szCs w:val="16"/>
              </w:rPr>
              <w:t>If 8.2.3.7.1 is executed this test case is optional (Note 3)</w:t>
            </w:r>
          </w:p>
        </w:tc>
        <w:tc>
          <w:tcPr>
            <w:tcW w:w="2483" w:type="dxa"/>
            <w:tcBorders>
              <w:bottom w:val="single" w:sz="4" w:space="0" w:color="auto"/>
            </w:tcBorders>
          </w:tcPr>
          <w:p w14:paraId="081F60BB" w14:textId="77777777" w:rsidR="0074302C" w:rsidRPr="000003F4" w:rsidRDefault="0074302C" w:rsidP="00147E1A">
            <w:pPr>
              <w:pStyle w:val="TAC"/>
              <w:keepNext w:val="0"/>
              <w:keepLines w:val="0"/>
              <w:rPr>
                <w:rFonts w:cs="Arial"/>
                <w:sz w:val="16"/>
                <w:szCs w:val="16"/>
              </w:rPr>
            </w:pPr>
          </w:p>
        </w:tc>
      </w:tr>
      <w:tr w:rsidR="0074302C" w:rsidRPr="000003F4" w14:paraId="072B555B" w14:textId="77777777" w:rsidTr="00147E1A">
        <w:trPr>
          <w:tblHeader/>
          <w:jc w:val="center"/>
        </w:trPr>
        <w:tc>
          <w:tcPr>
            <w:tcW w:w="1137" w:type="dxa"/>
            <w:tcBorders>
              <w:top w:val="single" w:sz="4" w:space="0" w:color="auto"/>
              <w:bottom w:val="nil"/>
            </w:tcBorders>
          </w:tcPr>
          <w:p w14:paraId="2F02A144" w14:textId="77777777" w:rsidR="0074302C" w:rsidRPr="000003F4" w:rsidRDefault="0074302C" w:rsidP="00147E1A">
            <w:pPr>
              <w:pStyle w:val="TAH"/>
              <w:keepNext w:val="0"/>
              <w:keepLines w:val="0"/>
              <w:jc w:val="left"/>
              <w:rPr>
                <w:rFonts w:cs="Arial"/>
                <w:b w:val="0"/>
                <w:bCs/>
                <w:sz w:val="16"/>
                <w:szCs w:val="16"/>
              </w:rPr>
            </w:pPr>
            <w:r w:rsidRPr="000003F4">
              <w:rPr>
                <w:rFonts w:cs="Arial"/>
                <w:b w:val="0"/>
                <w:color w:val="000000"/>
                <w:sz w:val="16"/>
                <w:szCs w:val="16"/>
              </w:rPr>
              <w:t>8.2.3.7.1b</w:t>
            </w:r>
          </w:p>
        </w:tc>
        <w:tc>
          <w:tcPr>
            <w:tcW w:w="2340" w:type="dxa"/>
            <w:tcBorders>
              <w:bottom w:val="single" w:sz="4" w:space="0" w:color="auto"/>
            </w:tcBorders>
          </w:tcPr>
          <w:p w14:paraId="12F17C02" w14:textId="77777777" w:rsidR="0074302C" w:rsidRPr="000003F4" w:rsidRDefault="0074302C" w:rsidP="00147E1A">
            <w:pPr>
              <w:pStyle w:val="TAH"/>
              <w:keepNext w:val="0"/>
              <w:keepLines w:val="0"/>
              <w:rPr>
                <w:rFonts w:cs="Arial"/>
                <w:b w:val="0"/>
                <w:sz w:val="16"/>
                <w:szCs w:val="16"/>
              </w:rPr>
            </w:pPr>
          </w:p>
        </w:tc>
        <w:tc>
          <w:tcPr>
            <w:tcW w:w="2250" w:type="dxa"/>
            <w:tcBorders>
              <w:bottom w:val="single" w:sz="4" w:space="0" w:color="auto"/>
            </w:tcBorders>
          </w:tcPr>
          <w:p w14:paraId="552F0515" w14:textId="77777777" w:rsidR="0074302C" w:rsidRPr="000003F4" w:rsidRDefault="0074302C" w:rsidP="00147E1A">
            <w:pPr>
              <w:pStyle w:val="TAH"/>
              <w:keepNext w:val="0"/>
              <w:keepLines w:val="0"/>
              <w:rPr>
                <w:rFonts w:cs="Arial"/>
                <w:b w:val="0"/>
                <w:sz w:val="16"/>
                <w:szCs w:val="16"/>
              </w:rPr>
            </w:pPr>
          </w:p>
        </w:tc>
        <w:tc>
          <w:tcPr>
            <w:tcW w:w="1903" w:type="dxa"/>
            <w:tcBorders>
              <w:bottom w:val="nil"/>
            </w:tcBorders>
          </w:tcPr>
          <w:p w14:paraId="07E2E4DA" w14:textId="77777777" w:rsidR="0074302C" w:rsidRPr="000003F4" w:rsidRDefault="0074302C" w:rsidP="00147E1A">
            <w:pPr>
              <w:pStyle w:val="TAC"/>
              <w:jc w:val="left"/>
              <w:rPr>
                <w:rFonts w:cs="Arial"/>
                <w:sz w:val="16"/>
                <w:szCs w:val="16"/>
              </w:rPr>
            </w:pPr>
            <w:r w:rsidRPr="000003F4">
              <w:rPr>
                <w:rFonts w:cs="Arial"/>
                <w:sz w:val="16"/>
                <w:szCs w:val="16"/>
              </w:rPr>
              <w:t>If 8.2.3.7.1 or 8.2.3.7.1a is executed this test case is optional (Note 3)</w:t>
            </w:r>
          </w:p>
        </w:tc>
        <w:tc>
          <w:tcPr>
            <w:tcW w:w="2483" w:type="dxa"/>
            <w:tcBorders>
              <w:bottom w:val="single" w:sz="4" w:space="0" w:color="auto"/>
            </w:tcBorders>
          </w:tcPr>
          <w:p w14:paraId="26723A17" w14:textId="77777777" w:rsidR="0074302C" w:rsidRPr="000003F4" w:rsidRDefault="0074302C" w:rsidP="00147E1A">
            <w:pPr>
              <w:pStyle w:val="TAC"/>
              <w:keepNext w:val="0"/>
              <w:keepLines w:val="0"/>
              <w:rPr>
                <w:rFonts w:cs="Arial"/>
                <w:sz w:val="16"/>
                <w:szCs w:val="16"/>
              </w:rPr>
            </w:pPr>
          </w:p>
        </w:tc>
      </w:tr>
      <w:tr w:rsidR="0074302C" w:rsidRPr="000003F4" w14:paraId="280148E7" w14:textId="77777777" w:rsidTr="00147E1A">
        <w:trPr>
          <w:tblHeader/>
          <w:jc w:val="center"/>
        </w:trPr>
        <w:tc>
          <w:tcPr>
            <w:tcW w:w="1137" w:type="dxa"/>
            <w:tcBorders>
              <w:top w:val="single" w:sz="4" w:space="0" w:color="auto"/>
              <w:bottom w:val="nil"/>
            </w:tcBorders>
            <w:shd w:val="clear" w:color="auto" w:fill="D9D9D9"/>
          </w:tcPr>
          <w:p w14:paraId="24764519" w14:textId="77777777" w:rsidR="0074302C" w:rsidRPr="000003F4" w:rsidRDefault="0074302C" w:rsidP="00147E1A">
            <w:pPr>
              <w:pStyle w:val="TAH"/>
              <w:keepNext w:val="0"/>
              <w:keepLines w:val="0"/>
              <w:jc w:val="left"/>
              <w:rPr>
                <w:rFonts w:cs="Arial"/>
                <w:bCs/>
                <w:sz w:val="16"/>
                <w:szCs w:val="16"/>
              </w:rPr>
            </w:pPr>
            <w:r w:rsidRPr="000003F4">
              <w:rPr>
                <w:rFonts w:cs="Arial"/>
                <w:color w:val="000000"/>
                <w:sz w:val="16"/>
                <w:szCs w:val="16"/>
              </w:rPr>
              <w:t>8.2.3.8</w:t>
            </w:r>
          </w:p>
        </w:tc>
        <w:tc>
          <w:tcPr>
            <w:tcW w:w="2340" w:type="dxa"/>
            <w:tcBorders>
              <w:bottom w:val="single" w:sz="4" w:space="0" w:color="auto"/>
            </w:tcBorders>
            <w:shd w:val="clear" w:color="auto" w:fill="D9D9D9"/>
          </w:tcPr>
          <w:p w14:paraId="68459D08" w14:textId="77777777" w:rsidR="0074302C" w:rsidRPr="000003F4" w:rsidRDefault="0074302C" w:rsidP="00147E1A">
            <w:pPr>
              <w:pStyle w:val="TAH"/>
              <w:keepNext w:val="0"/>
              <w:keepLines w:val="0"/>
              <w:rPr>
                <w:rFonts w:cs="Arial"/>
                <w:sz w:val="16"/>
                <w:szCs w:val="16"/>
              </w:rPr>
            </w:pPr>
          </w:p>
        </w:tc>
        <w:tc>
          <w:tcPr>
            <w:tcW w:w="2250" w:type="dxa"/>
            <w:tcBorders>
              <w:bottom w:val="single" w:sz="4" w:space="0" w:color="auto"/>
            </w:tcBorders>
            <w:shd w:val="clear" w:color="auto" w:fill="D9D9D9"/>
          </w:tcPr>
          <w:p w14:paraId="51A62AA6" w14:textId="77777777" w:rsidR="0074302C" w:rsidRPr="000003F4" w:rsidRDefault="0074302C" w:rsidP="00147E1A">
            <w:pPr>
              <w:pStyle w:val="TAH"/>
              <w:keepNext w:val="0"/>
              <w:keepLines w:val="0"/>
              <w:rPr>
                <w:rFonts w:cs="Arial"/>
                <w:sz w:val="16"/>
                <w:szCs w:val="16"/>
              </w:rPr>
            </w:pPr>
          </w:p>
        </w:tc>
        <w:tc>
          <w:tcPr>
            <w:tcW w:w="1903" w:type="dxa"/>
            <w:tcBorders>
              <w:bottom w:val="nil"/>
            </w:tcBorders>
            <w:shd w:val="clear" w:color="auto" w:fill="D9D9D9"/>
          </w:tcPr>
          <w:p w14:paraId="6EBF0DF9" w14:textId="77777777" w:rsidR="0074302C" w:rsidRPr="000003F4" w:rsidRDefault="0074302C" w:rsidP="00147E1A">
            <w:pPr>
              <w:pStyle w:val="TAC"/>
              <w:jc w:val="left"/>
              <w:rPr>
                <w:rFonts w:cs="Arial"/>
                <w:b/>
                <w:sz w:val="16"/>
                <w:szCs w:val="16"/>
              </w:rPr>
            </w:pPr>
          </w:p>
        </w:tc>
        <w:tc>
          <w:tcPr>
            <w:tcW w:w="2483" w:type="dxa"/>
            <w:tcBorders>
              <w:bottom w:val="single" w:sz="4" w:space="0" w:color="auto"/>
            </w:tcBorders>
            <w:shd w:val="clear" w:color="auto" w:fill="D9D9D9"/>
          </w:tcPr>
          <w:p w14:paraId="32880A56" w14:textId="77777777" w:rsidR="0074302C" w:rsidRPr="000003F4" w:rsidRDefault="0074302C" w:rsidP="00147E1A">
            <w:pPr>
              <w:pStyle w:val="TAC"/>
              <w:keepNext w:val="0"/>
              <w:keepLines w:val="0"/>
              <w:rPr>
                <w:rFonts w:cs="Arial"/>
                <w:b/>
                <w:sz w:val="16"/>
                <w:szCs w:val="16"/>
              </w:rPr>
            </w:pPr>
          </w:p>
        </w:tc>
      </w:tr>
      <w:tr w:rsidR="0074302C" w:rsidRPr="000003F4" w14:paraId="03213395" w14:textId="77777777" w:rsidTr="00147E1A">
        <w:trPr>
          <w:tblHeader/>
          <w:jc w:val="center"/>
        </w:trPr>
        <w:tc>
          <w:tcPr>
            <w:tcW w:w="1137" w:type="dxa"/>
            <w:tcBorders>
              <w:top w:val="single" w:sz="4" w:space="0" w:color="auto"/>
              <w:bottom w:val="nil"/>
            </w:tcBorders>
          </w:tcPr>
          <w:p w14:paraId="5456A095" w14:textId="77777777" w:rsidR="0074302C" w:rsidRPr="000003F4" w:rsidRDefault="0074302C" w:rsidP="00147E1A">
            <w:pPr>
              <w:pStyle w:val="TAH"/>
              <w:keepNext w:val="0"/>
              <w:keepLines w:val="0"/>
              <w:jc w:val="left"/>
              <w:rPr>
                <w:rFonts w:cs="Arial"/>
                <w:b w:val="0"/>
                <w:bCs/>
                <w:sz w:val="16"/>
                <w:szCs w:val="16"/>
              </w:rPr>
            </w:pPr>
            <w:r w:rsidRPr="000003F4">
              <w:rPr>
                <w:rFonts w:cs="Arial"/>
                <w:b w:val="0"/>
                <w:color w:val="000000"/>
                <w:sz w:val="16"/>
                <w:szCs w:val="16"/>
              </w:rPr>
              <w:t>8.2.3.8.1</w:t>
            </w:r>
          </w:p>
        </w:tc>
        <w:tc>
          <w:tcPr>
            <w:tcW w:w="2340" w:type="dxa"/>
            <w:tcBorders>
              <w:bottom w:val="single" w:sz="4" w:space="0" w:color="auto"/>
            </w:tcBorders>
          </w:tcPr>
          <w:p w14:paraId="1A5B45BA" w14:textId="77777777" w:rsidR="0074302C" w:rsidRPr="000003F4" w:rsidRDefault="0074302C" w:rsidP="00147E1A">
            <w:pPr>
              <w:pStyle w:val="TAH"/>
              <w:keepNext w:val="0"/>
              <w:keepLines w:val="0"/>
              <w:rPr>
                <w:rFonts w:cs="Arial"/>
                <w:b w:val="0"/>
                <w:sz w:val="16"/>
                <w:szCs w:val="16"/>
              </w:rPr>
            </w:pPr>
          </w:p>
        </w:tc>
        <w:tc>
          <w:tcPr>
            <w:tcW w:w="2250" w:type="dxa"/>
            <w:tcBorders>
              <w:bottom w:val="single" w:sz="4" w:space="0" w:color="auto"/>
            </w:tcBorders>
          </w:tcPr>
          <w:p w14:paraId="3A8EC2FE" w14:textId="77777777" w:rsidR="0074302C" w:rsidRPr="000003F4" w:rsidRDefault="0074302C" w:rsidP="00147E1A">
            <w:pPr>
              <w:pStyle w:val="TAH"/>
              <w:keepNext w:val="0"/>
              <w:keepLines w:val="0"/>
              <w:rPr>
                <w:rFonts w:cs="Arial"/>
                <w:b w:val="0"/>
                <w:sz w:val="16"/>
                <w:szCs w:val="16"/>
              </w:rPr>
            </w:pPr>
          </w:p>
        </w:tc>
        <w:tc>
          <w:tcPr>
            <w:tcW w:w="1903" w:type="dxa"/>
            <w:tcBorders>
              <w:bottom w:val="nil"/>
            </w:tcBorders>
          </w:tcPr>
          <w:p w14:paraId="11DB5C9F" w14:textId="77777777" w:rsidR="0074302C" w:rsidRPr="000003F4" w:rsidRDefault="0074302C" w:rsidP="00147E1A">
            <w:pPr>
              <w:pStyle w:val="TAC"/>
              <w:jc w:val="left"/>
              <w:rPr>
                <w:rFonts w:cs="Arial"/>
                <w:sz w:val="16"/>
                <w:szCs w:val="16"/>
              </w:rPr>
            </w:pPr>
          </w:p>
        </w:tc>
        <w:tc>
          <w:tcPr>
            <w:tcW w:w="2483" w:type="dxa"/>
            <w:tcBorders>
              <w:bottom w:val="single" w:sz="4" w:space="0" w:color="auto"/>
            </w:tcBorders>
          </w:tcPr>
          <w:p w14:paraId="277D0B24" w14:textId="77777777" w:rsidR="0074302C" w:rsidRPr="000003F4" w:rsidRDefault="0074302C" w:rsidP="00147E1A">
            <w:pPr>
              <w:pStyle w:val="TAC"/>
              <w:keepNext w:val="0"/>
              <w:keepLines w:val="0"/>
              <w:rPr>
                <w:rFonts w:cs="Arial"/>
                <w:sz w:val="16"/>
                <w:szCs w:val="16"/>
              </w:rPr>
            </w:pPr>
          </w:p>
        </w:tc>
      </w:tr>
      <w:tr w:rsidR="0074302C" w:rsidRPr="000003F4" w14:paraId="06CC9D22" w14:textId="77777777" w:rsidTr="00147E1A">
        <w:trPr>
          <w:tblHeader/>
          <w:jc w:val="center"/>
        </w:trPr>
        <w:tc>
          <w:tcPr>
            <w:tcW w:w="1137" w:type="dxa"/>
            <w:tcBorders>
              <w:top w:val="single" w:sz="4" w:space="0" w:color="auto"/>
              <w:bottom w:val="nil"/>
            </w:tcBorders>
          </w:tcPr>
          <w:p w14:paraId="2BC483E4" w14:textId="77777777" w:rsidR="0074302C" w:rsidRPr="000003F4" w:rsidRDefault="0074302C" w:rsidP="00147E1A">
            <w:pPr>
              <w:pStyle w:val="TAH"/>
              <w:keepNext w:val="0"/>
              <w:keepLines w:val="0"/>
              <w:jc w:val="left"/>
              <w:rPr>
                <w:rFonts w:cs="Arial"/>
                <w:b w:val="0"/>
                <w:bCs/>
                <w:sz w:val="16"/>
                <w:szCs w:val="16"/>
              </w:rPr>
            </w:pPr>
            <w:r w:rsidRPr="000003F4">
              <w:rPr>
                <w:rFonts w:cs="Arial"/>
                <w:b w:val="0"/>
                <w:color w:val="000000"/>
                <w:sz w:val="16"/>
                <w:szCs w:val="16"/>
              </w:rPr>
              <w:t>8.2.3.8.1a</w:t>
            </w:r>
          </w:p>
        </w:tc>
        <w:tc>
          <w:tcPr>
            <w:tcW w:w="2340" w:type="dxa"/>
            <w:tcBorders>
              <w:bottom w:val="single" w:sz="4" w:space="0" w:color="auto"/>
            </w:tcBorders>
          </w:tcPr>
          <w:p w14:paraId="2D04947A" w14:textId="77777777" w:rsidR="0074302C" w:rsidRPr="000003F4" w:rsidRDefault="0074302C" w:rsidP="00147E1A">
            <w:pPr>
              <w:pStyle w:val="TAH"/>
              <w:keepNext w:val="0"/>
              <w:keepLines w:val="0"/>
              <w:rPr>
                <w:rFonts w:cs="Arial"/>
                <w:b w:val="0"/>
                <w:sz w:val="16"/>
                <w:szCs w:val="16"/>
              </w:rPr>
            </w:pPr>
          </w:p>
        </w:tc>
        <w:tc>
          <w:tcPr>
            <w:tcW w:w="2250" w:type="dxa"/>
            <w:tcBorders>
              <w:bottom w:val="single" w:sz="4" w:space="0" w:color="auto"/>
            </w:tcBorders>
          </w:tcPr>
          <w:p w14:paraId="23C0E437" w14:textId="77777777" w:rsidR="0074302C" w:rsidRPr="000003F4" w:rsidRDefault="0074302C" w:rsidP="00147E1A">
            <w:pPr>
              <w:pStyle w:val="TAH"/>
              <w:keepNext w:val="0"/>
              <w:keepLines w:val="0"/>
              <w:rPr>
                <w:rFonts w:cs="Arial"/>
                <w:b w:val="0"/>
                <w:sz w:val="16"/>
                <w:szCs w:val="16"/>
              </w:rPr>
            </w:pPr>
          </w:p>
        </w:tc>
        <w:tc>
          <w:tcPr>
            <w:tcW w:w="1903" w:type="dxa"/>
            <w:tcBorders>
              <w:bottom w:val="nil"/>
            </w:tcBorders>
          </w:tcPr>
          <w:p w14:paraId="39FFC7EE" w14:textId="77777777" w:rsidR="0074302C" w:rsidRPr="000003F4" w:rsidRDefault="0074302C" w:rsidP="00147E1A">
            <w:pPr>
              <w:pStyle w:val="TAC"/>
              <w:jc w:val="left"/>
              <w:rPr>
                <w:rFonts w:cs="Arial"/>
                <w:sz w:val="16"/>
                <w:szCs w:val="16"/>
              </w:rPr>
            </w:pPr>
            <w:r w:rsidRPr="000003F4">
              <w:rPr>
                <w:rFonts w:cs="Arial"/>
                <w:sz w:val="16"/>
                <w:szCs w:val="16"/>
              </w:rPr>
              <w:t>If 8.2.3.8.1 is executed this test case is optional (Note 3)</w:t>
            </w:r>
          </w:p>
        </w:tc>
        <w:tc>
          <w:tcPr>
            <w:tcW w:w="2483" w:type="dxa"/>
            <w:tcBorders>
              <w:bottom w:val="single" w:sz="4" w:space="0" w:color="auto"/>
            </w:tcBorders>
          </w:tcPr>
          <w:p w14:paraId="24A5C6E9" w14:textId="77777777" w:rsidR="0074302C" w:rsidRPr="000003F4" w:rsidRDefault="0074302C" w:rsidP="00147E1A">
            <w:pPr>
              <w:pStyle w:val="TAC"/>
              <w:keepNext w:val="0"/>
              <w:keepLines w:val="0"/>
              <w:rPr>
                <w:rFonts w:cs="Arial"/>
                <w:sz w:val="16"/>
                <w:szCs w:val="16"/>
              </w:rPr>
            </w:pPr>
          </w:p>
        </w:tc>
      </w:tr>
      <w:tr w:rsidR="0074302C" w:rsidRPr="000003F4" w14:paraId="2B274A56" w14:textId="77777777" w:rsidTr="00147E1A">
        <w:trPr>
          <w:tblHeader/>
          <w:jc w:val="center"/>
        </w:trPr>
        <w:tc>
          <w:tcPr>
            <w:tcW w:w="1137" w:type="dxa"/>
            <w:tcBorders>
              <w:top w:val="single" w:sz="4" w:space="0" w:color="auto"/>
              <w:bottom w:val="nil"/>
            </w:tcBorders>
          </w:tcPr>
          <w:p w14:paraId="72B4D593" w14:textId="77777777" w:rsidR="0074302C" w:rsidRPr="000003F4" w:rsidRDefault="0074302C" w:rsidP="00147E1A">
            <w:pPr>
              <w:pStyle w:val="TAH"/>
              <w:keepNext w:val="0"/>
              <w:keepLines w:val="0"/>
              <w:jc w:val="left"/>
              <w:rPr>
                <w:rFonts w:cs="Arial"/>
                <w:b w:val="0"/>
                <w:bCs/>
                <w:sz w:val="16"/>
                <w:szCs w:val="16"/>
              </w:rPr>
            </w:pPr>
            <w:r w:rsidRPr="000003F4">
              <w:rPr>
                <w:rFonts w:cs="Arial"/>
                <w:b w:val="0"/>
                <w:color w:val="000000"/>
                <w:sz w:val="16"/>
                <w:szCs w:val="16"/>
              </w:rPr>
              <w:t>8.2.3.8.1b</w:t>
            </w:r>
          </w:p>
        </w:tc>
        <w:tc>
          <w:tcPr>
            <w:tcW w:w="2340" w:type="dxa"/>
            <w:tcBorders>
              <w:bottom w:val="single" w:sz="4" w:space="0" w:color="auto"/>
            </w:tcBorders>
          </w:tcPr>
          <w:p w14:paraId="1E725966" w14:textId="77777777" w:rsidR="0074302C" w:rsidRPr="000003F4" w:rsidRDefault="0074302C" w:rsidP="00147E1A">
            <w:pPr>
              <w:pStyle w:val="TAH"/>
              <w:keepNext w:val="0"/>
              <w:keepLines w:val="0"/>
              <w:rPr>
                <w:rFonts w:cs="Arial"/>
                <w:b w:val="0"/>
                <w:sz w:val="16"/>
                <w:szCs w:val="16"/>
              </w:rPr>
            </w:pPr>
          </w:p>
        </w:tc>
        <w:tc>
          <w:tcPr>
            <w:tcW w:w="2250" w:type="dxa"/>
            <w:tcBorders>
              <w:bottom w:val="single" w:sz="4" w:space="0" w:color="auto"/>
            </w:tcBorders>
          </w:tcPr>
          <w:p w14:paraId="23DC4E3C" w14:textId="77777777" w:rsidR="0074302C" w:rsidRPr="000003F4" w:rsidRDefault="0074302C" w:rsidP="00147E1A">
            <w:pPr>
              <w:pStyle w:val="TAH"/>
              <w:keepNext w:val="0"/>
              <w:keepLines w:val="0"/>
              <w:rPr>
                <w:rFonts w:cs="Arial"/>
                <w:b w:val="0"/>
                <w:sz w:val="16"/>
                <w:szCs w:val="16"/>
              </w:rPr>
            </w:pPr>
          </w:p>
        </w:tc>
        <w:tc>
          <w:tcPr>
            <w:tcW w:w="1903" w:type="dxa"/>
            <w:tcBorders>
              <w:bottom w:val="nil"/>
            </w:tcBorders>
          </w:tcPr>
          <w:p w14:paraId="55B225C4" w14:textId="77777777" w:rsidR="0074302C" w:rsidRPr="000003F4" w:rsidRDefault="0074302C" w:rsidP="00147E1A">
            <w:pPr>
              <w:pStyle w:val="TAC"/>
              <w:jc w:val="left"/>
              <w:rPr>
                <w:rFonts w:cs="Arial"/>
                <w:sz w:val="16"/>
                <w:szCs w:val="16"/>
              </w:rPr>
            </w:pPr>
            <w:r w:rsidRPr="000003F4">
              <w:rPr>
                <w:rFonts w:cs="Arial"/>
                <w:sz w:val="16"/>
                <w:szCs w:val="16"/>
              </w:rPr>
              <w:t>If 8.2.3.8.1 or 8.2.3.8.1a is executed this test case is optional (Note 3)</w:t>
            </w:r>
          </w:p>
        </w:tc>
        <w:tc>
          <w:tcPr>
            <w:tcW w:w="2483" w:type="dxa"/>
            <w:tcBorders>
              <w:bottom w:val="single" w:sz="4" w:space="0" w:color="auto"/>
            </w:tcBorders>
          </w:tcPr>
          <w:p w14:paraId="2E5FC578" w14:textId="77777777" w:rsidR="0074302C" w:rsidRPr="000003F4" w:rsidRDefault="0074302C" w:rsidP="00147E1A">
            <w:pPr>
              <w:pStyle w:val="TAC"/>
              <w:keepNext w:val="0"/>
              <w:keepLines w:val="0"/>
              <w:rPr>
                <w:rFonts w:cs="Arial"/>
                <w:sz w:val="16"/>
                <w:szCs w:val="16"/>
              </w:rPr>
            </w:pPr>
          </w:p>
        </w:tc>
      </w:tr>
      <w:tr w:rsidR="0074302C" w:rsidRPr="000003F4" w14:paraId="462BBF3D" w14:textId="77777777" w:rsidTr="00147E1A">
        <w:trPr>
          <w:tblHeader/>
          <w:jc w:val="center"/>
        </w:trPr>
        <w:tc>
          <w:tcPr>
            <w:tcW w:w="1137" w:type="dxa"/>
            <w:tcBorders>
              <w:top w:val="single" w:sz="4" w:space="0" w:color="auto"/>
              <w:bottom w:val="nil"/>
            </w:tcBorders>
            <w:shd w:val="clear" w:color="auto" w:fill="D9D9D9"/>
          </w:tcPr>
          <w:p w14:paraId="1D5B927F" w14:textId="77777777" w:rsidR="0074302C" w:rsidRPr="000003F4" w:rsidRDefault="0074302C" w:rsidP="00147E1A">
            <w:pPr>
              <w:pStyle w:val="TAH"/>
              <w:keepNext w:val="0"/>
              <w:keepLines w:val="0"/>
              <w:jc w:val="left"/>
              <w:rPr>
                <w:rFonts w:cs="Arial"/>
                <w:color w:val="000000"/>
                <w:sz w:val="16"/>
                <w:szCs w:val="16"/>
              </w:rPr>
            </w:pPr>
            <w:r w:rsidRPr="000003F4">
              <w:t>8.2.4</w:t>
            </w:r>
          </w:p>
        </w:tc>
        <w:tc>
          <w:tcPr>
            <w:tcW w:w="2340" w:type="dxa"/>
            <w:tcBorders>
              <w:bottom w:val="single" w:sz="4" w:space="0" w:color="auto"/>
            </w:tcBorders>
            <w:shd w:val="clear" w:color="auto" w:fill="D9D9D9"/>
          </w:tcPr>
          <w:p w14:paraId="5D0FD007" w14:textId="77777777" w:rsidR="0074302C" w:rsidRPr="000003F4" w:rsidRDefault="0074302C" w:rsidP="00147E1A">
            <w:pPr>
              <w:pStyle w:val="TAH"/>
              <w:keepNext w:val="0"/>
              <w:keepLines w:val="0"/>
              <w:rPr>
                <w:rFonts w:cs="Arial"/>
                <w:b w:val="0"/>
                <w:sz w:val="16"/>
                <w:szCs w:val="16"/>
              </w:rPr>
            </w:pPr>
          </w:p>
        </w:tc>
        <w:tc>
          <w:tcPr>
            <w:tcW w:w="2250" w:type="dxa"/>
            <w:tcBorders>
              <w:bottom w:val="single" w:sz="4" w:space="0" w:color="auto"/>
            </w:tcBorders>
            <w:shd w:val="clear" w:color="auto" w:fill="D9D9D9"/>
          </w:tcPr>
          <w:p w14:paraId="42AC77BB" w14:textId="77777777" w:rsidR="0074302C" w:rsidRPr="000003F4" w:rsidRDefault="0074302C" w:rsidP="00147E1A">
            <w:pPr>
              <w:pStyle w:val="TAH"/>
              <w:keepNext w:val="0"/>
              <w:keepLines w:val="0"/>
              <w:rPr>
                <w:rFonts w:cs="Arial"/>
                <w:b w:val="0"/>
                <w:sz w:val="16"/>
                <w:szCs w:val="16"/>
              </w:rPr>
            </w:pPr>
          </w:p>
        </w:tc>
        <w:tc>
          <w:tcPr>
            <w:tcW w:w="1903" w:type="dxa"/>
            <w:tcBorders>
              <w:bottom w:val="nil"/>
            </w:tcBorders>
            <w:shd w:val="clear" w:color="auto" w:fill="D9D9D9"/>
          </w:tcPr>
          <w:p w14:paraId="6D7A1CF1" w14:textId="77777777" w:rsidR="0074302C" w:rsidRPr="000003F4" w:rsidRDefault="0074302C" w:rsidP="00147E1A">
            <w:pPr>
              <w:pStyle w:val="TAC"/>
              <w:jc w:val="left"/>
              <w:rPr>
                <w:rFonts w:cs="Arial"/>
                <w:sz w:val="16"/>
                <w:szCs w:val="16"/>
              </w:rPr>
            </w:pPr>
          </w:p>
        </w:tc>
        <w:tc>
          <w:tcPr>
            <w:tcW w:w="2483" w:type="dxa"/>
            <w:tcBorders>
              <w:bottom w:val="single" w:sz="4" w:space="0" w:color="auto"/>
            </w:tcBorders>
            <w:shd w:val="clear" w:color="auto" w:fill="D9D9D9"/>
          </w:tcPr>
          <w:p w14:paraId="00B54BDB" w14:textId="77777777" w:rsidR="0074302C" w:rsidRPr="000003F4" w:rsidRDefault="0074302C" w:rsidP="00147E1A">
            <w:pPr>
              <w:pStyle w:val="TAC"/>
              <w:keepNext w:val="0"/>
              <w:keepLines w:val="0"/>
              <w:rPr>
                <w:rFonts w:cs="Arial"/>
                <w:sz w:val="16"/>
                <w:szCs w:val="16"/>
              </w:rPr>
            </w:pPr>
          </w:p>
        </w:tc>
      </w:tr>
      <w:tr w:rsidR="0074302C" w:rsidRPr="000003F4" w14:paraId="4AFE2AB2" w14:textId="77777777" w:rsidTr="00147E1A">
        <w:trPr>
          <w:tblHeader/>
          <w:jc w:val="center"/>
        </w:trPr>
        <w:tc>
          <w:tcPr>
            <w:tcW w:w="1137" w:type="dxa"/>
            <w:tcBorders>
              <w:top w:val="single" w:sz="4" w:space="0" w:color="auto"/>
              <w:bottom w:val="nil"/>
            </w:tcBorders>
            <w:shd w:val="clear" w:color="auto" w:fill="D9D9D9"/>
          </w:tcPr>
          <w:p w14:paraId="17546739" w14:textId="77777777" w:rsidR="0074302C" w:rsidRPr="000003F4" w:rsidRDefault="0074302C" w:rsidP="00147E1A">
            <w:pPr>
              <w:pStyle w:val="TAH"/>
              <w:keepNext w:val="0"/>
              <w:keepLines w:val="0"/>
              <w:jc w:val="left"/>
              <w:rPr>
                <w:rFonts w:cs="Arial"/>
                <w:color w:val="000000"/>
                <w:sz w:val="16"/>
                <w:szCs w:val="16"/>
              </w:rPr>
            </w:pPr>
            <w:r w:rsidRPr="000003F4">
              <w:t>8.2.4.1</w:t>
            </w:r>
          </w:p>
        </w:tc>
        <w:tc>
          <w:tcPr>
            <w:tcW w:w="2340" w:type="dxa"/>
            <w:tcBorders>
              <w:bottom w:val="single" w:sz="4" w:space="0" w:color="auto"/>
            </w:tcBorders>
            <w:shd w:val="clear" w:color="auto" w:fill="D9D9D9"/>
          </w:tcPr>
          <w:p w14:paraId="1C08AF68" w14:textId="77777777" w:rsidR="0074302C" w:rsidRPr="000003F4" w:rsidRDefault="0074302C" w:rsidP="00147E1A">
            <w:pPr>
              <w:pStyle w:val="TAH"/>
              <w:keepNext w:val="0"/>
              <w:keepLines w:val="0"/>
              <w:rPr>
                <w:rFonts w:cs="Arial"/>
                <w:b w:val="0"/>
                <w:sz w:val="16"/>
                <w:szCs w:val="16"/>
              </w:rPr>
            </w:pPr>
          </w:p>
        </w:tc>
        <w:tc>
          <w:tcPr>
            <w:tcW w:w="2250" w:type="dxa"/>
            <w:tcBorders>
              <w:bottom w:val="single" w:sz="4" w:space="0" w:color="auto"/>
            </w:tcBorders>
            <w:shd w:val="clear" w:color="auto" w:fill="D9D9D9"/>
          </w:tcPr>
          <w:p w14:paraId="143DD704" w14:textId="77777777" w:rsidR="0074302C" w:rsidRPr="000003F4" w:rsidRDefault="0074302C" w:rsidP="00147E1A">
            <w:pPr>
              <w:pStyle w:val="TAH"/>
              <w:keepNext w:val="0"/>
              <w:keepLines w:val="0"/>
              <w:rPr>
                <w:rFonts w:cs="Arial"/>
                <w:b w:val="0"/>
                <w:sz w:val="16"/>
                <w:szCs w:val="16"/>
              </w:rPr>
            </w:pPr>
          </w:p>
        </w:tc>
        <w:tc>
          <w:tcPr>
            <w:tcW w:w="1903" w:type="dxa"/>
            <w:tcBorders>
              <w:bottom w:val="nil"/>
            </w:tcBorders>
            <w:shd w:val="clear" w:color="auto" w:fill="D9D9D9"/>
          </w:tcPr>
          <w:p w14:paraId="236E6AB4" w14:textId="77777777" w:rsidR="0074302C" w:rsidRPr="000003F4" w:rsidRDefault="0074302C" w:rsidP="00147E1A">
            <w:pPr>
              <w:pStyle w:val="TAC"/>
              <w:jc w:val="left"/>
              <w:rPr>
                <w:rFonts w:cs="Arial"/>
                <w:sz w:val="16"/>
                <w:szCs w:val="16"/>
              </w:rPr>
            </w:pPr>
          </w:p>
        </w:tc>
        <w:tc>
          <w:tcPr>
            <w:tcW w:w="2483" w:type="dxa"/>
            <w:tcBorders>
              <w:bottom w:val="single" w:sz="4" w:space="0" w:color="auto"/>
            </w:tcBorders>
            <w:shd w:val="clear" w:color="auto" w:fill="D9D9D9"/>
          </w:tcPr>
          <w:p w14:paraId="5E004259" w14:textId="77777777" w:rsidR="0074302C" w:rsidRPr="000003F4" w:rsidRDefault="0074302C" w:rsidP="00147E1A">
            <w:pPr>
              <w:pStyle w:val="TAC"/>
              <w:keepNext w:val="0"/>
              <w:keepLines w:val="0"/>
              <w:rPr>
                <w:rFonts w:cs="Arial"/>
                <w:sz w:val="16"/>
                <w:szCs w:val="16"/>
              </w:rPr>
            </w:pPr>
          </w:p>
        </w:tc>
      </w:tr>
      <w:tr w:rsidR="0074302C" w:rsidRPr="000003F4" w14:paraId="5756279F" w14:textId="77777777" w:rsidTr="00147E1A">
        <w:trPr>
          <w:tblHeader/>
          <w:jc w:val="center"/>
        </w:trPr>
        <w:tc>
          <w:tcPr>
            <w:tcW w:w="1137" w:type="dxa"/>
            <w:tcBorders>
              <w:top w:val="single" w:sz="4" w:space="0" w:color="auto"/>
              <w:bottom w:val="nil"/>
            </w:tcBorders>
            <w:shd w:val="clear" w:color="auto" w:fill="D9D9D9"/>
          </w:tcPr>
          <w:p w14:paraId="13B8CAC1" w14:textId="77777777" w:rsidR="0074302C" w:rsidRPr="000003F4" w:rsidRDefault="0074302C" w:rsidP="00147E1A">
            <w:pPr>
              <w:pStyle w:val="TAH"/>
              <w:keepNext w:val="0"/>
              <w:keepLines w:val="0"/>
              <w:jc w:val="left"/>
              <w:rPr>
                <w:rFonts w:cs="Arial"/>
                <w:color w:val="000000"/>
                <w:sz w:val="16"/>
                <w:szCs w:val="16"/>
              </w:rPr>
            </w:pPr>
            <w:r w:rsidRPr="000003F4">
              <w:t>8.2.4.1.1</w:t>
            </w:r>
          </w:p>
        </w:tc>
        <w:tc>
          <w:tcPr>
            <w:tcW w:w="2340" w:type="dxa"/>
            <w:tcBorders>
              <w:bottom w:val="single" w:sz="4" w:space="0" w:color="auto"/>
            </w:tcBorders>
            <w:shd w:val="clear" w:color="auto" w:fill="D9D9D9"/>
          </w:tcPr>
          <w:p w14:paraId="33470AA8" w14:textId="77777777" w:rsidR="0074302C" w:rsidRPr="000003F4" w:rsidRDefault="0074302C" w:rsidP="00147E1A">
            <w:pPr>
              <w:pStyle w:val="TAH"/>
              <w:keepNext w:val="0"/>
              <w:keepLines w:val="0"/>
              <w:rPr>
                <w:rFonts w:cs="Arial"/>
                <w:b w:val="0"/>
                <w:sz w:val="16"/>
                <w:szCs w:val="16"/>
              </w:rPr>
            </w:pPr>
          </w:p>
        </w:tc>
        <w:tc>
          <w:tcPr>
            <w:tcW w:w="2250" w:type="dxa"/>
            <w:tcBorders>
              <w:bottom w:val="single" w:sz="4" w:space="0" w:color="auto"/>
            </w:tcBorders>
            <w:shd w:val="clear" w:color="auto" w:fill="D9D9D9"/>
          </w:tcPr>
          <w:p w14:paraId="47709FE1" w14:textId="77777777" w:rsidR="0074302C" w:rsidRPr="000003F4" w:rsidRDefault="0074302C" w:rsidP="00147E1A">
            <w:pPr>
              <w:pStyle w:val="TAH"/>
              <w:keepNext w:val="0"/>
              <w:keepLines w:val="0"/>
              <w:rPr>
                <w:rFonts w:cs="Arial"/>
                <w:b w:val="0"/>
                <w:sz w:val="16"/>
                <w:szCs w:val="16"/>
              </w:rPr>
            </w:pPr>
          </w:p>
        </w:tc>
        <w:tc>
          <w:tcPr>
            <w:tcW w:w="1903" w:type="dxa"/>
            <w:tcBorders>
              <w:bottom w:val="nil"/>
            </w:tcBorders>
            <w:shd w:val="clear" w:color="auto" w:fill="D9D9D9"/>
          </w:tcPr>
          <w:p w14:paraId="46B25434" w14:textId="77777777" w:rsidR="0074302C" w:rsidRPr="000003F4" w:rsidRDefault="0074302C" w:rsidP="00147E1A">
            <w:pPr>
              <w:pStyle w:val="TAC"/>
              <w:jc w:val="left"/>
              <w:rPr>
                <w:rFonts w:cs="Arial"/>
                <w:sz w:val="16"/>
                <w:szCs w:val="16"/>
              </w:rPr>
            </w:pPr>
          </w:p>
        </w:tc>
        <w:tc>
          <w:tcPr>
            <w:tcW w:w="2483" w:type="dxa"/>
            <w:tcBorders>
              <w:bottom w:val="single" w:sz="4" w:space="0" w:color="auto"/>
            </w:tcBorders>
            <w:shd w:val="clear" w:color="auto" w:fill="D9D9D9"/>
          </w:tcPr>
          <w:p w14:paraId="42552416" w14:textId="77777777" w:rsidR="0074302C" w:rsidRPr="000003F4" w:rsidRDefault="0074302C" w:rsidP="00147E1A">
            <w:pPr>
              <w:pStyle w:val="TAC"/>
              <w:keepNext w:val="0"/>
              <w:keepLines w:val="0"/>
              <w:rPr>
                <w:rFonts w:cs="Arial"/>
                <w:sz w:val="16"/>
                <w:szCs w:val="16"/>
              </w:rPr>
            </w:pPr>
          </w:p>
        </w:tc>
      </w:tr>
      <w:tr w:rsidR="0074302C" w:rsidRPr="000003F4" w14:paraId="35325897" w14:textId="77777777" w:rsidTr="00147E1A">
        <w:trPr>
          <w:tblHeader/>
          <w:jc w:val="center"/>
        </w:trPr>
        <w:tc>
          <w:tcPr>
            <w:tcW w:w="1137" w:type="dxa"/>
            <w:tcBorders>
              <w:top w:val="single" w:sz="4" w:space="0" w:color="auto"/>
              <w:bottom w:val="nil"/>
            </w:tcBorders>
          </w:tcPr>
          <w:p w14:paraId="1F3AF17B" w14:textId="77777777" w:rsidR="0074302C" w:rsidRPr="000003F4" w:rsidRDefault="0074302C" w:rsidP="00147E1A">
            <w:pPr>
              <w:pStyle w:val="TAH"/>
              <w:keepNext w:val="0"/>
              <w:keepLines w:val="0"/>
              <w:jc w:val="left"/>
              <w:rPr>
                <w:rFonts w:cs="Arial"/>
                <w:b w:val="0"/>
                <w:bCs/>
                <w:color w:val="000000"/>
                <w:sz w:val="16"/>
                <w:szCs w:val="16"/>
              </w:rPr>
            </w:pPr>
            <w:r w:rsidRPr="000003F4">
              <w:rPr>
                <w:b w:val="0"/>
                <w:bCs/>
              </w:rPr>
              <w:t>8.2.4.1.1.4</w:t>
            </w:r>
          </w:p>
        </w:tc>
        <w:tc>
          <w:tcPr>
            <w:tcW w:w="2340" w:type="dxa"/>
            <w:tcBorders>
              <w:bottom w:val="single" w:sz="4" w:space="0" w:color="auto"/>
            </w:tcBorders>
          </w:tcPr>
          <w:p w14:paraId="334EB2AF" w14:textId="77777777" w:rsidR="0074302C" w:rsidRPr="000003F4" w:rsidRDefault="0074302C" w:rsidP="00147E1A">
            <w:pPr>
              <w:pStyle w:val="TAH"/>
              <w:keepNext w:val="0"/>
              <w:keepLines w:val="0"/>
              <w:rPr>
                <w:rFonts w:cs="Arial"/>
                <w:b w:val="0"/>
                <w:sz w:val="16"/>
                <w:szCs w:val="16"/>
              </w:rPr>
            </w:pPr>
          </w:p>
        </w:tc>
        <w:tc>
          <w:tcPr>
            <w:tcW w:w="2250" w:type="dxa"/>
            <w:tcBorders>
              <w:bottom w:val="single" w:sz="4" w:space="0" w:color="auto"/>
            </w:tcBorders>
          </w:tcPr>
          <w:p w14:paraId="6D29A37C" w14:textId="77777777" w:rsidR="0074302C" w:rsidRPr="000003F4" w:rsidRDefault="0074302C" w:rsidP="00147E1A">
            <w:pPr>
              <w:pStyle w:val="TAH"/>
              <w:keepNext w:val="0"/>
              <w:keepLines w:val="0"/>
              <w:rPr>
                <w:rFonts w:cs="Arial"/>
                <w:b w:val="0"/>
                <w:sz w:val="16"/>
                <w:szCs w:val="16"/>
              </w:rPr>
            </w:pPr>
          </w:p>
        </w:tc>
        <w:tc>
          <w:tcPr>
            <w:tcW w:w="1903" w:type="dxa"/>
            <w:tcBorders>
              <w:bottom w:val="nil"/>
            </w:tcBorders>
          </w:tcPr>
          <w:p w14:paraId="7171C9EC" w14:textId="77777777" w:rsidR="0074302C" w:rsidRPr="000003F4" w:rsidRDefault="0074302C" w:rsidP="00147E1A">
            <w:pPr>
              <w:pStyle w:val="TAC"/>
              <w:jc w:val="left"/>
              <w:rPr>
                <w:rFonts w:cs="Arial"/>
                <w:sz w:val="16"/>
                <w:szCs w:val="16"/>
              </w:rPr>
            </w:pPr>
          </w:p>
        </w:tc>
        <w:tc>
          <w:tcPr>
            <w:tcW w:w="2483" w:type="dxa"/>
            <w:tcBorders>
              <w:bottom w:val="single" w:sz="4" w:space="0" w:color="auto"/>
            </w:tcBorders>
          </w:tcPr>
          <w:p w14:paraId="355C68EF" w14:textId="77777777" w:rsidR="0074302C" w:rsidRPr="000003F4" w:rsidRDefault="0074302C" w:rsidP="00147E1A">
            <w:pPr>
              <w:pStyle w:val="TAC"/>
              <w:keepNext w:val="0"/>
              <w:keepLines w:val="0"/>
              <w:rPr>
                <w:rFonts w:cs="Arial"/>
                <w:sz w:val="16"/>
                <w:szCs w:val="16"/>
              </w:rPr>
            </w:pPr>
            <w:r w:rsidRPr="000003F4">
              <w:t>Rel-15 E-UTRA</w:t>
            </w:r>
          </w:p>
        </w:tc>
      </w:tr>
      <w:tr w:rsidR="0074302C" w:rsidRPr="000003F4" w14:paraId="15072519" w14:textId="77777777" w:rsidTr="00147E1A">
        <w:trPr>
          <w:tblHeader/>
          <w:jc w:val="center"/>
        </w:trPr>
        <w:tc>
          <w:tcPr>
            <w:tcW w:w="1137" w:type="dxa"/>
            <w:tcBorders>
              <w:top w:val="single" w:sz="4" w:space="0" w:color="auto"/>
              <w:bottom w:val="nil"/>
            </w:tcBorders>
          </w:tcPr>
          <w:p w14:paraId="677D626F" w14:textId="77777777" w:rsidR="0074302C" w:rsidRPr="000003F4" w:rsidRDefault="0074302C" w:rsidP="00147E1A">
            <w:pPr>
              <w:pStyle w:val="TAH"/>
              <w:keepNext w:val="0"/>
              <w:keepLines w:val="0"/>
              <w:jc w:val="left"/>
              <w:rPr>
                <w:rFonts w:cs="Arial"/>
                <w:b w:val="0"/>
                <w:bCs/>
                <w:color w:val="000000"/>
                <w:sz w:val="16"/>
                <w:szCs w:val="16"/>
              </w:rPr>
            </w:pPr>
            <w:r w:rsidRPr="000003F4">
              <w:rPr>
                <w:b w:val="0"/>
                <w:bCs/>
              </w:rPr>
              <w:t>8.2.4.1.1.5</w:t>
            </w:r>
          </w:p>
        </w:tc>
        <w:tc>
          <w:tcPr>
            <w:tcW w:w="2340" w:type="dxa"/>
            <w:tcBorders>
              <w:bottom w:val="single" w:sz="4" w:space="0" w:color="auto"/>
            </w:tcBorders>
          </w:tcPr>
          <w:p w14:paraId="50362466" w14:textId="77777777" w:rsidR="0074302C" w:rsidRPr="000003F4" w:rsidRDefault="0074302C" w:rsidP="00147E1A">
            <w:pPr>
              <w:pStyle w:val="TAH"/>
              <w:keepNext w:val="0"/>
              <w:keepLines w:val="0"/>
              <w:rPr>
                <w:rFonts w:cs="Arial"/>
                <w:b w:val="0"/>
                <w:sz w:val="16"/>
                <w:szCs w:val="16"/>
              </w:rPr>
            </w:pPr>
          </w:p>
        </w:tc>
        <w:tc>
          <w:tcPr>
            <w:tcW w:w="2250" w:type="dxa"/>
            <w:tcBorders>
              <w:bottom w:val="single" w:sz="4" w:space="0" w:color="auto"/>
            </w:tcBorders>
          </w:tcPr>
          <w:p w14:paraId="481F425C" w14:textId="77777777" w:rsidR="0074302C" w:rsidRPr="000003F4" w:rsidRDefault="0074302C" w:rsidP="00147E1A">
            <w:pPr>
              <w:pStyle w:val="TAH"/>
              <w:keepNext w:val="0"/>
              <w:keepLines w:val="0"/>
              <w:rPr>
                <w:rFonts w:cs="Arial"/>
                <w:b w:val="0"/>
                <w:sz w:val="16"/>
                <w:szCs w:val="16"/>
              </w:rPr>
            </w:pPr>
          </w:p>
        </w:tc>
        <w:tc>
          <w:tcPr>
            <w:tcW w:w="1903" w:type="dxa"/>
            <w:tcBorders>
              <w:bottom w:val="nil"/>
            </w:tcBorders>
          </w:tcPr>
          <w:p w14:paraId="72418D13" w14:textId="77777777" w:rsidR="0074302C" w:rsidRPr="000003F4" w:rsidRDefault="0074302C" w:rsidP="00147E1A">
            <w:pPr>
              <w:pStyle w:val="TAC"/>
              <w:jc w:val="left"/>
              <w:rPr>
                <w:rFonts w:cs="Arial"/>
                <w:sz w:val="16"/>
                <w:szCs w:val="16"/>
              </w:rPr>
            </w:pPr>
          </w:p>
        </w:tc>
        <w:tc>
          <w:tcPr>
            <w:tcW w:w="2483" w:type="dxa"/>
            <w:tcBorders>
              <w:bottom w:val="single" w:sz="4" w:space="0" w:color="auto"/>
            </w:tcBorders>
          </w:tcPr>
          <w:p w14:paraId="57CE00F2" w14:textId="77777777" w:rsidR="0074302C" w:rsidRPr="000003F4" w:rsidRDefault="0074302C" w:rsidP="00147E1A">
            <w:pPr>
              <w:pStyle w:val="TAC"/>
              <w:keepNext w:val="0"/>
              <w:keepLines w:val="0"/>
              <w:rPr>
                <w:rFonts w:cs="Arial"/>
                <w:sz w:val="16"/>
                <w:szCs w:val="16"/>
              </w:rPr>
            </w:pPr>
            <w:r w:rsidRPr="000003F4">
              <w:t>Rel-15 E-UTRA</w:t>
            </w:r>
          </w:p>
        </w:tc>
      </w:tr>
      <w:tr w:rsidR="0074302C" w:rsidRPr="000003F4" w14:paraId="60E84F3A" w14:textId="77777777" w:rsidTr="00147E1A">
        <w:trPr>
          <w:tblHeader/>
          <w:jc w:val="center"/>
        </w:trPr>
        <w:tc>
          <w:tcPr>
            <w:tcW w:w="1137" w:type="dxa"/>
            <w:tcBorders>
              <w:top w:val="single" w:sz="4" w:space="0" w:color="auto"/>
              <w:bottom w:val="nil"/>
            </w:tcBorders>
          </w:tcPr>
          <w:p w14:paraId="4E26FA1C" w14:textId="77777777" w:rsidR="0074302C" w:rsidRPr="000003F4" w:rsidRDefault="0074302C" w:rsidP="00147E1A">
            <w:pPr>
              <w:pStyle w:val="TAH"/>
              <w:keepNext w:val="0"/>
              <w:keepLines w:val="0"/>
              <w:jc w:val="left"/>
              <w:rPr>
                <w:rFonts w:cs="Arial"/>
                <w:b w:val="0"/>
                <w:bCs/>
                <w:color w:val="000000"/>
                <w:sz w:val="16"/>
                <w:szCs w:val="16"/>
              </w:rPr>
            </w:pPr>
            <w:r w:rsidRPr="000003F4">
              <w:rPr>
                <w:b w:val="0"/>
                <w:bCs/>
              </w:rPr>
              <w:t>8.2.4.1.1.6</w:t>
            </w:r>
          </w:p>
        </w:tc>
        <w:tc>
          <w:tcPr>
            <w:tcW w:w="2340" w:type="dxa"/>
            <w:tcBorders>
              <w:bottom w:val="single" w:sz="4" w:space="0" w:color="auto"/>
            </w:tcBorders>
          </w:tcPr>
          <w:p w14:paraId="4855EFB2" w14:textId="77777777" w:rsidR="0074302C" w:rsidRPr="000003F4" w:rsidRDefault="0074302C" w:rsidP="00147E1A">
            <w:pPr>
              <w:pStyle w:val="TAH"/>
              <w:keepNext w:val="0"/>
              <w:keepLines w:val="0"/>
              <w:rPr>
                <w:rFonts w:cs="Arial"/>
                <w:b w:val="0"/>
                <w:sz w:val="16"/>
                <w:szCs w:val="16"/>
              </w:rPr>
            </w:pPr>
          </w:p>
        </w:tc>
        <w:tc>
          <w:tcPr>
            <w:tcW w:w="2250" w:type="dxa"/>
            <w:tcBorders>
              <w:bottom w:val="single" w:sz="4" w:space="0" w:color="auto"/>
            </w:tcBorders>
          </w:tcPr>
          <w:p w14:paraId="23D94C3E" w14:textId="77777777" w:rsidR="0074302C" w:rsidRPr="000003F4" w:rsidRDefault="0074302C" w:rsidP="00147E1A">
            <w:pPr>
              <w:pStyle w:val="TAH"/>
              <w:keepNext w:val="0"/>
              <w:keepLines w:val="0"/>
              <w:rPr>
                <w:rFonts w:cs="Arial"/>
                <w:b w:val="0"/>
                <w:sz w:val="16"/>
                <w:szCs w:val="16"/>
              </w:rPr>
            </w:pPr>
          </w:p>
        </w:tc>
        <w:tc>
          <w:tcPr>
            <w:tcW w:w="1903" w:type="dxa"/>
            <w:tcBorders>
              <w:bottom w:val="nil"/>
            </w:tcBorders>
          </w:tcPr>
          <w:p w14:paraId="624EB26D" w14:textId="77777777" w:rsidR="0074302C" w:rsidRPr="000003F4" w:rsidRDefault="0074302C" w:rsidP="00147E1A">
            <w:pPr>
              <w:pStyle w:val="TAC"/>
              <w:jc w:val="left"/>
              <w:rPr>
                <w:rFonts w:cs="Arial"/>
                <w:sz w:val="16"/>
                <w:szCs w:val="16"/>
              </w:rPr>
            </w:pPr>
          </w:p>
        </w:tc>
        <w:tc>
          <w:tcPr>
            <w:tcW w:w="2483" w:type="dxa"/>
            <w:tcBorders>
              <w:bottom w:val="single" w:sz="4" w:space="0" w:color="auto"/>
            </w:tcBorders>
          </w:tcPr>
          <w:p w14:paraId="001FD984" w14:textId="77777777" w:rsidR="0074302C" w:rsidRPr="000003F4" w:rsidRDefault="0074302C" w:rsidP="00147E1A">
            <w:pPr>
              <w:pStyle w:val="TAC"/>
              <w:keepNext w:val="0"/>
              <w:keepLines w:val="0"/>
              <w:rPr>
                <w:rFonts w:cs="Arial"/>
                <w:sz w:val="16"/>
                <w:szCs w:val="16"/>
              </w:rPr>
            </w:pPr>
            <w:r w:rsidRPr="000003F4">
              <w:t>Rel-15 E-UTRA</w:t>
            </w:r>
          </w:p>
        </w:tc>
      </w:tr>
      <w:tr w:rsidR="0074302C" w:rsidRPr="000003F4" w14:paraId="1C5AA73D" w14:textId="77777777" w:rsidTr="00147E1A">
        <w:trPr>
          <w:tblHeader/>
          <w:jc w:val="center"/>
        </w:trPr>
        <w:tc>
          <w:tcPr>
            <w:tcW w:w="1137" w:type="dxa"/>
            <w:tcBorders>
              <w:top w:val="single" w:sz="4" w:space="0" w:color="auto"/>
              <w:bottom w:val="nil"/>
            </w:tcBorders>
            <w:shd w:val="clear" w:color="auto" w:fill="D9D9D9"/>
          </w:tcPr>
          <w:p w14:paraId="4B345FB4" w14:textId="77777777" w:rsidR="0074302C" w:rsidRPr="000003F4" w:rsidRDefault="0074302C" w:rsidP="00147E1A">
            <w:pPr>
              <w:pStyle w:val="TAH"/>
              <w:keepNext w:val="0"/>
              <w:keepLines w:val="0"/>
              <w:jc w:val="left"/>
              <w:rPr>
                <w:rFonts w:cs="Arial"/>
                <w:b w:val="0"/>
                <w:color w:val="000000"/>
                <w:sz w:val="16"/>
                <w:szCs w:val="16"/>
              </w:rPr>
            </w:pPr>
            <w:r w:rsidRPr="000003F4">
              <w:rPr>
                <w:bCs/>
                <w:sz w:val="16"/>
                <w:szCs w:val="16"/>
              </w:rPr>
              <w:t>8.2.6</w:t>
            </w:r>
          </w:p>
        </w:tc>
        <w:tc>
          <w:tcPr>
            <w:tcW w:w="2340" w:type="dxa"/>
            <w:tcBorders>
              <w:bottom w:val="single" w:sz="4" w:space="0" w:color="auto"/>
            </w:tcBorders>
            <w:shd w:val="clear" w:color="auto" w:fill="D9D9D9"/>
          </w:tcPr>
          <w:p w14:paraId="33485961" w14:textId="77777777" w:rsidR="0074302C" w:rsidRPr="000003F4" w:rsidRDefault="0074302C" w:rsidP="00147E1A">
            <w:pPr>
              <w:pStyle w:val="TAH"/>
              <w:keepNext w:val="0"/>
              <w:keepLines w:val="0"/>
              <w:rPr>
                <w:rFonts w:cs="Arial"/>
                <w:b w:val="0"/>
                <w:sz w:val="16"/>
                <w:szCs w:val="16"/>
              </w:rPr>
            </w:pPr>
          </w:p>
        </w:tc>
        <w:tc>
          <w:tcPr>
            <w:tcW w:w="2250" w:type="dxa"/>
            <w:tcBorders>
              <w:bottom w:val="single" w:sz="4" w:space="0" w:color="auto"/>
            </w:tcBorders>
            <w:shd w:val="clear" w:color="auto" w:fill="D9D9D9"/>
          </w:tcPr>
          <w:p w14:paraId="7999A1AC" w14:textId="77777777" w:rsidR="0074302C" w:rsidRPr="000003F4" w:rsidRDefault="0074302C" w:rsidP="00147E1A">
            <w:pPr>
              <w:pStyle w:val="TAH"/>
              <w:keepNext w:val="0"/>
              <w:keepLines w:val="0"/>
              <w:rPr>
                <w:rFonts w:cs="Arial"/>
                <w:b w:val="0"/>
                <w:sz w:val="16"/>
                <w:szCs w:val="16"/>
              </w:rPr>
            </w:pPr>
          </w:p>
        </w:tc>
        <w:tc>
          <w:tcPr>
            <w:tcW w:w="1903" w:type="dxa"/>
            <w:tcBorders>
              <w:bottom w:val="nil"/>
            </w:tcBorders>
            <w:shd w:val="clear" w:color="auto" w:fill="D9D9D9"/>
          </w:tcPr>
          <w:p w14:paraId="15DC2F9C" w14:textId="77777777" w:rsidR="0074302C" w:rsidRPr="000003F4" w:rsidRDefault="0074302C" w:rsidP="00147E1A">
            <w:pPr>
              <w:pStyle w:val="TAC"/>
              <w:jc w:val="left"/>
              <w:rPr>
                <w:rFonts w:cs="Arial"/>
                <w:sz w:val="16"/>
                <w:szCs w:val="16"/>
              </w:rPr>
            </w:pPr>
          </w:p>
        </w:tc>
        <w:tc>
          <w:tcPr>
            <w:tcW w:w="2483" w:type="dxa"/>
            <w:tcBorders>
              <w:bottom w:val="single" w:sz="4" w:space="0" w:color="auto"/>
            </w:tcBorders>
            <w:shd w:val="clear" w:color="auto" w:fill="D9D9D9"/>
          </w:tcPr>
          <w:p w14:paraId="3B1B2B58" w14:textId="77777777" w:rsidR="0074302C" w:rsidRPr="000003F4" w:rsidRDefault="0074302C" w:rsidP="00147E1A">
            <w:pPr>
              <w:pStyle w:val="TAC"/>
              <w:keepNext w:val="0"/>
              <w:keepLines w:val="0"/>
              <w:rPr>
                <w:rFonts w:cs="Arial"/>
                <w:sz w:val="16"/>
                <w:szCs w:val="16"/>
              </w:rPr>
            </w:pPr>
          </w:p>
        </w:tc>
      </w:tr>
      <w:tr w:rsidR="0074302C" w:rsidRPr="000003F4" w14:paraId="16F35B1C" w14:textId="77777777" w:rsidTr="00147E1A">
        <w:trPr>
          <w:tblHeader/>
          <w:jc w:val="center"/>
        </w:trPr>
        <w:tc>
          <w:tcPr>
            <w:tcW w:w="1137" w:type="dxa"/>
            <w:tcBorders>
              <w:top w:val="single" w:sz="4" w:space="0" w:color="auto"/>
              <w:bottom w:val="nil"/>
            </w:tcBorders>
            <w:shd w:val="clear" w:color="auto" w:fill="D9D9D9"/>
          </w:tcPr>
          <w:p w14:paraId="5CCE8196" w14:textId="77777777" w:rsidR="0074302C" w:rsidRPr="000003F4" w:rsidRDefault="0074302C" w:rsidP="00147E1A">
            <w:pPr>
              <w:pStyle w:val="TAH"/>
              <w:keepNext w:val="0"/>
              <w:keepLines w:val="0"/>
              <w:jc w:val="left"/>
              <w:rPr>
                <w:rFonts w:cs="Arial"/>
                <w:b w:val="0"/>
                <w:color w:val="000000"/>
                <w:sz w:val="16"/>
                <w:szCs w:val="16"/>
              </w:rPr>
            </w:pPr>
            <w:r w:rsidRPr="000003F4">
              <w:rPr>
                <w:bCs/>
                <w:sz w:val="16"/>
                <w:szCs w:val="16"/>
              </w:rPr>
              <w:t>8.2.6</w:t>
            </w:r>
            <w:r w:rsidRPr="000003F4">
              <w:rPr>
                <w:rFonts w:cs="Arial"/>
                <w:bCs/>
                <w:sz w:val="16"/>
                <w:szCs w:val="16"/>
              </w:rPr>
              <w:t>.1</w:t>
            </w:r>
          </w:p>
        </w:tc>
        <w:tc>
          <w:tcPr>
            <w:tcW w:w="2340" w:type="dxa"/>
            <w:tcBorders>
              <w:bottom w:val="single" w:sz="4" w:space="0" w:color="auto"/>
            </w:tcBorders>
            <w:shd w:val="clear" w:color="auto" w:fill="D9D9D9"/>
          </w:tcPr>
          <w:p w14:paraId="794E3AB2" w14:textId="77777777" w:rsidR="0074302C" w:rsidRPr="000003F4" w:rsidRDefault="0074302C" w:rsidP="00147E1A">
            <w:pPr>
              <w:pStyle w:val="TAH"/>
              <w:keepNext w:val="0"/>
              <w:keepLines w:val="0"/>
              <w:rPr>
                <w:rFonts w:cs="Arial"/>
                <w:b w:val="0"/>
                <w:sz w:val="16"/>
                <w:szCs w:val="16"/>
              </w:rPr>
            </w:pPr>
          </w:p>
        </w:tc>
        <w:tc>
          <w:tcPr>
            <w:tcW w:w="2250" w:type="dxa"/>
            <w:tcBorders>
              <w:bottom w:val="single" w:sz="4" w:space="0" w:color="auto"/>
            </w:tcBorders>
            <w:shd w:val="clear" w:color="auto" w:fill="D9D9D9"/>
          </w:tcPr>
          <w:p w14:paraId="492EAB63" w14:textId="77777777" w:rsidR="0074302C" w:rsidRPr="000003F4" w:rsidRDefault="0074302C" w:rsidP="00147E1A">
            <w:pPr>
              <w:pStyle w:val="TAH"/>
              <w:keepNext w:val="0"/>
              <w:keepLines w:val="0"/>
              <w:rPr>
                <w:rFonts w:cs="Arial"/>
                <w:b w:val="0"/>
                <w:sz w:val="16"/>
                <w:szCs w:val="16"/>
              </w:rPr>
            </w:pPr>
          </w:p>
        </w:tc>
        <w:tc>
          <w:tcPr>
            <w:tcW w:w="1903" w:type="dxa"/>
            <w:tcBorders>
              <w:bottom w:val="nil"/>
            </w:tcBorders>
            <w:shd w:val="clear" w:color="auto" w:fill="D9D9D9"/>
          </w:tcPr>
          <w:p w14:paraId="1E71BE06" w14:textId="77777777" w:rsidR="0074302C" w:rsidRPr="000003F4" w:rsidRDefault="0074302C" w:rsidP="00147E1A">
            <w:pPr>
              <w:pStyle w:val="TAC"/>
              <w:jc w:val="left"/>
              <w:rPr>
                <w:rFonts w:cs="Arial"/>
                <w:sz w:val="16"/>
                <w:szCs w:val="16"/>
              </w:rPr>
            </w:pPr>
          </w:p>
        </w:tc>
        <w:tc>
          <w:tcPr>
            <w:tcW w:w="2483" w:type="dxa"/>
            <w:tcBorders>
              <w:bottom w:val="single" w:sz="4" w:space="0" w:color="auto"/>
            </w:tcBorders>
            <w:shd w:val="clear" w:color="auto" w:fill="D9D9D9"/>
          </w:tcPr>
          <w:p w14:paraId="0C93A37B" w14:textId="77777777" w:rsidR="0074302C" w:rsidRPr="000003F4" w:rsidRDefault="0074302C" w:rsidP="00147E1A">
            <w:pPr>
              <w:pStyle w:val="TAC"/>
              <w:keepNext w:val="0"/>
              <w:keepLines w:val="0"/>
              <w:rPr>
                <w:rFonts w:cs="Arial"/>
                <w:sz w:val="16"/>
                <w:szCs w:val="16"/>
              </w:rPr>
            </w:pPr>
          </w:p>
        </w:tc>
      </w:tr>
      <w:tr w:rsidR="0074302C" w:rsidRPr="000003F4" w14:paraId="20709145" w14:textId="77777777" w:rsidTr="00147E1A">
        <w:trPr>
          <w:tblHeader/>
          <w:jc w:val="center"/>
        </w:trPr>
        <w:tc>
          <w:tcPr>
            <w:tcW w:w="1137" w:type="dxa"/>
            <w:tcBorders>
              <w:top w:val="single" w:sz="4" w:space="0" w:color="auto"/>
              <w:bottom w:val="nil"/>
            </w:tcBorders>
            <w:shd w:val="clear" w:color="auto" w:fill="D9D9D9"/>
          </w:tcPr>
          <w:p w14:paraId="10FB0835" w14:textId="77777777" w:rsidR="0074302C" w:rsidRPr="000003F4" w:rsidRDefault="0074302C" w:rsidP="00147E1A">
            <w:pPr>
              <w:pStyle w:val="TAH"/>
              <w:keepNext w:val="0"/>
              <w:keepLines w:val="0"/>
              <w:jc w:val="left"/>
              <w:rPr>
                <w:rFonts w:cs="Arial"/>
                <w:b w:val="0"/>
                <w:color w:val="000000"/>
                <w:sz w:val="16"/>
                <w:szCs w:val="16"/>
              </w:rPr>
            </w:pPr>
            <w:r w:rsidRPr="000003F4">
              <w:rPr>
                <w:bCs/>
                <w:sz w:val="16"/>
                <w:szCs w:val="16"/>
              </w:rPr>
              <w:t>8.2.6</w:t>
            </w:r>
            <w:r w:rsidRPr="000003F4">
              <w:rPr>
                <w:rFonts w:cs="Arial"/>
                <w:bCs/>
                <w:sz w:val="16"/>
                <w:szCs w:val="16"/>
              </w:rPr>
              <w:t>.1.1</w:t>
            </w:r>
          </w:p>
        </w:tc>
        <w:tc>
          <w:tcPr>
            <w:tcW w:w="2340" w:type="dxa"/>
            <w:tcBorders>
              <w:bottom w:val="single" w:sz="4" w:space="0" w:color="auto"/>
            </w:tcBorders>
            <w:shd w:val="clear" w:color="auto" w:fill="D9D9D9"/>
          </w:tcPr>
          <w:p w14:paraId="0976943A" w14:textId="77777777" w:rsidR="0074302C" w:rsidRPr="000003F4" w:rsidRDefault="0074302C" w:rsidP="00147E1A">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52126AD" w14:textId="77777777" w:rsidR="0074302C" w:rsidRPr="000003F4" w:rsidRDefault="0074302C" w:rsidP="00147E1A">
            <w:pPr>
              <w:pStyle w:val="TAH"/>
              <w:keepNext w:val="0"/>
              <w:keepLines w:val="0"/>
              <w:rPr>
                <w:rFonts w:cs="Arial"/>
                <w:b w:val="0"/>
                <w:sz w:val="16"/>
                <w:szCs w:val="16"/>
              </w:rPr>
            </w:pPr>
          </w:p>
        </w:tc>
        <w:tc>
          <w:tcPr>
            <w:tcW w:w="1903" w:type="dxa"/>
            <w:tcBorders>
              <w:bottom w:val="nil"/>
            </w:tcBorders>
            <w:shd w:val="clear" w:color="auto" w:fill="D9D9D9"/>
          </w:tcPr>
          <w:p w14:paraId="03D577C5" w14:textId="77777777" w:rsidR="0074302C" w:rsidRPr="000003F4" w:rsidRDefault="0074302C" w:rsidP="00147E1A">
            <w:pPr>
              <w:pStyle w:val="TAC"/>
              <w:jc w:val="left"/>
              <w:rPr>
                <w:rFonts w:cs="Arial"/>
                <w:sz w:val="16"/>
                <w:szCs w:val="16"/>
              </w:rPr>
            </w:pPr>
          </w:p>
        </w:tc>
        <w:tc>
          <w:tcPr>
            <w:tcW w:w="2483" w:type="dxa"/>
            <w:tcBorders>
              <w:bottom w:val="single" w:sz="4" w:space="0" w:color="auto"/>
            </w:tcBorders>
            <w:shd w:val="clear" w:color="auto" w:fill="D9D9D9"/>
          </w:tcPr>
          <w:p w14:paraId="2F606788" w14:textId="77777777" w:rsidR="0074302C" w:rsidRPr="000003F4" w:rsidRDefault="0074302C" w:rsidP="00147E1A">
            <w:pPr>
              <w:pStyle w:val="TAC"/>
              <w:keepNext w:val="0"/>
              <w:keepLines w:val="0"/>
              <w:rPr>
                <w:rFonts w:cs="Arial"/>
                <w:sz w:val="16"/>
                <w:szCs w:val="16"/>
              </w:rPr>
            </w:pPr>
          </w:p>
        </w:tc>
      </w:tr>
      <w:tr w:rsidR="0074302C" w:rsidRPr="000003F4" w14:paraId="51EF4926" w14:textId="77777777" w:rsidTr="00147E1A">
        <w:trPr>
          <w:tblHeader/>
          <w:jc w:val="center"/>
        </w:trPr>
        <w:tc>
          <w:tcPr>
            <w:tcW w:w="1137" w:type="dxa"/>
            <w:tcBorders>
              <w:top w:val="single" w:sz="4" w:space="0" w:color="auto"/>
              <w:bottom w:val="nil"/>
            </w:tcBorders>
          </w:tcPr>
          <w:p w14:paraId="1981B4C6" w14:textId="77777777" w:rsidR="0074302C" w:rsidRPr="000003F4" w:rsidRDefault="0074302C" w:rsidP="00147E1A">
            <w:pPr>
              <w:pStyle w:val="TAC"/>
              <w:jc w:val="left"/>
              <w:rPr>
                <w:rFonts w:cs="Arial"/>
                <w:b/>
                <w:color w:val="000000"/>
                <w:sz w:val="16"/>
                <w:szCs w:val="16"/>
              </w:rPr>
            </w:pPr>
            <w:r w:rsidRPr="000003F4">
              <w:rPr>
                <w:rFonts w:cs="Arial"/>
                <w:sz w:val="16"/>
                <w:szCs w:val="16"/>
              </w:rPr>
              <w:t>8.2.6.1.1.1</w:t>
            </w:r>
          </w:p>
        </w:tc>
        <w:tc>
          <w:tcPr>
            <w:tcW w:w="2340" w:type="dxa"/>
            <w:tcBorders>
              <w:bottom w:val="single" w:sz="4" w:space="0" w:color="auto"/>
            </w:tcBorders>
          </w:tcPr>
          <w:p w14:paraId="2000C5F5" w14:textId="77777777" w:rsidR="0074302C" w:rsidRPr="000003F4" w:rsidRDefault="0074302C" w:rsidP="00147E1A">
            <w:pPr>
              <w:pStyle w:val="TAH"/>
              <w:keepNext w:val="0"/>
              <w:keepLines w:val="0"/>
              <w:rPr>
                <w:rFonts w:cs="Arial"/>
                <w:b w:val="0"/>
                <w:sz w:val="16"/>
                <w:szCs w:val="16"/>
              </w:rPr>
            </w:pPr>
          </w:p>
        </w:tc>
        <w:tc>
          <w:tcPr>
            <w:tcW w:w="2250" w:type="dxa"/>
            <w:tcBorders>
              <w:bottom w:val="single" w:sz="4" w:space="0" w:color="auto"/>
            </w:tcBorders>
          </w:tcPr>
          <w:p w14:paraId="58B6FA0E" w14:textId="77777777" w:rsidR="0074302C" w:rsidRPr="000003F4" w:rsidRDefault="0074302C" w:rsidP="00147E1A">
            <w:pPr>
              <w:pStyle w:val="TAH"/>
              <w:keepNext w:val="0"/>
              <w:keepLines w:val="0"/>
              <w:rPr>
                <w:rFonts w:cs="Arial"/>
                <w:b w:val="0"/>
                <w:sz w:val="16"/>
                <w:szCs w:val="16"/>
              </w:rPr>
            </w:pPr>
          </w:p>
        </w:tc>
        <w:tc>
          <w:tcPr>
            <w:tcW w:w="1903" w:type="dxa"/>
            <w:tcBorders>
              <w:bottom w:val="nil"/>
            </w:tcBorders>
          </w:tcPr>
          <w:p w14:paraId="7EA3D1CF" w14:textId="77777777" w:rsidR="0074302C" w:rsidRPr="000003F4" w:rsidRDefault="0074302C" w:rsidP="00147E1A">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8.2.6.1.1.2</w:t>
            </w:r>
            <w:r w:rsidRPr="000003F4">
              <w:rPr>
                <w:rFonts w:cs="Arial"/>
                <w:sz w:val="16"/>
                <w:szCs w:val="16"/>
              </w:rPr>
              <w:t xml:space="preserve"> or </w:t>
            </w:r>
            <w:r w:rsidRPr="000003F4">
              <w:rPr>
                <w:rFonts w:cs="Arial"/>
                <w:color w:val="000000"/>
                <w:sz w:val="16"/>
                <w:szCs w:val="16"/>
              </w:rPr>
              <w:t>8.2.6.1.1.3</w:t>
            </w:r>
            <w:r w:rsidRPr="000003F4">
              <w:rPr>
                <w:rFonts w:cs="Arial"/>
                <w:sz w:val="16"/>
                <w:szCs w:val="16"/>
              </w:rPr>
              <w:t xml:space="preserve"> is executed this test case is optional</w:t>
            </w:r>
          </w:p>
        </w:tc>
        <w:tc>
          <w:tcPr>
            <w:tcW w:w="2483" w:type="dxa"/>
            <w:tcBorders>
              <w:bottom w:val="single" w:sz="4" w:space="0" w:color="auto"/>
            </w:tcBorders>
          </w:tcPr>
          <w:p w14:paraId="6DB4F386" w14:textId="77777777" w:rsidR="0074302C" w:rsidRPr="000003F4" w:rsidRDefault="0074302C" w:rsidP="00147E1A">
            <w:pPr>
              <w:pStyle w:val="TAC"/>
              <w:keepNext w:val="0"/>
              <w:keepLines w:val="0"/>
              <w:rPr>
                <w:rFonts w:cs="Arial"/>
                <w:sz w:val="16"/>
                <w:szCs w:val="16"/>
              </w:rPr>
            </w:pPr>
          </w:p>
        </w:tc>
      </w:tr>
      <w:tr w:rsidR="0074302C" w:rsidRPr="000003F4" w14:paraId="11673DB0" w14:textId="77777777" w:rsidTr="00147E1A">
        <w:trPr>
          <w:tblHeader/>
          <w:jc w:val="center"/>
        </w:trPr>
        <w:tc>
          <w:tcPr>
            <w:tcW w:w="1137" w:type="dxa"/>
            <w:tcBorders>
              <w:top w:val="single" w:sz="4" w:space="0" w:color="auto"/>
              <w:bottom w:val="nil"/>
            </w:tcBorders>
          </w:tcPr>
          <w:p w14:paraId="63D61F2E" w14:textId="77777777" w:rsidR="0074302C" w:rsidRPr="000003F4" w:rsidRDefault="0074302C" w:rsidP="00147E1A">
            <w:pPr>
              <w:pStyle w:val="TAC"/>
              <w:jc w:val="left"/>
              <w:rPr>
                <w:rFonts w:cs="Arial"/>
                <w:b/>
                <w:color w:val="000000"/>
                <w:sz w:val="16"/>
                <w:szCs w:val="16"/>
              </w:rPr>
            </w:pPr>
            <w:r w:rsidRPr="000003F4">
              <w:rPr>
                <w:rFonts w:cs="Arial"/>
                <w:sz w:val="16"/>
                <w:szCs w:val="16"/>
              </w:rPr>
              <w:t>8.2.6.1.1.2</w:t>
            </w:r>
          </w:p>
        </w:tc>
        <w:tc>
          <w:tcPr>
            <w:tcW w:w="2340" w:type="dxa"/>
            <w:tcBorders>
              <w:bottom w:val="single" w:sz="4" w:space="0" w:color="auto"/>
            </w:tcBorders>
          </w:tcPr>
          <w:p w14:paraId="28770287" w14:textId="77777777" w:rsidR="0074302C" w:rsidRPr="000003F4" w:rsidRDefault="0074302C" w:rsidP="00147E1A">
            <w:pPr>
              <w:pStyle w:val="TAH"/>
              <w:keepNext w:val="0"/>
              <w:keepLines w:val="0"/>
              <w:rPr>
                <w:rFonts w:cs="Arial"/>
                <w:b w:val="0"/>
                <w:sz w:val="16"/>
                <w:szCs w:val="16"/>
              </w:rPr>
            </w:pPr>
          </w:p>
        </w:tc>
        <w:tc>
          <w:tcPr>
            <w:tcW w:w="2250" w:type="dxa"/>
            <w:tcBorders>
              <w:bottom w:val="single" w:sz="4" w:space="0" w:color="auto"/>
            </w:tcBorders>
          </w:tcPr>
          <w:p w14:paraId="78A8AE36" w14:textId="77777777" w:rsidR="0074302C" w:rsidRPr="000003F4" w:rsidRDefault="0074302C" w:rsidP="00147E1A">
            <w:pPr>
              <w:pStyle w:val="TAH"/>
              <w:keepNext w:val="0"/>
              <w:keepLines w:val="0"/>
              <w:rPr>
                <w:rFonts w:cs="Arial"/>
                <w:b w:val="0"/>
                <w:sz w:val="16"/>
                <w:szCs w:val="16"/>
              </w:rPr>
            </w:pPr>
          </w:p>
        </w:tc>
        <w:tc>
          <w:tcPr>
            <w:tcW w:w="1903" w:type="dxa"/>
            <w:tcBorders>
              <w:bottom w:val="nil"/>
            </w:tcBorders>
          </w:tcPr>
          <w:p w14:paraId="7A303E28" w14:textId="77777777" w:rsidR="0074302C" w:rsidRPr="000003F4" w:rsidRDefault="0074302C" w:rsidP="00147E1A">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8.2.6.1.1.1</w:t>
            </w:r>
            <w:r w:rsidRPr="000003F4">
              <w:rPr>
                <w:rFonts w:cs="Arial"/>
                <w:sz w:val="16"/>
                <w:szCs w:val="16"/>
              </w:rPr>
              <w:t xml:space="preserve"> or </w:t>
            </w:r>
            <w:r w:rsidRPr="000003F4">
              <w:rPr>
                <w:rFonts w:cs="Arial"/>
                <w:color w:val="000000"/>
                <w:sz w:val="16"/>
                <w:szCs w:val="16"/>
              </w:rPr>
              <w:t>8.2.6.1.1.3</w:t>
            </w:r>
            <w:r w:rsidRPr="000003F4">
              <w:rPr>
                <w:rFonts w:cs="Arial"/>
                <w:sz w:val="16"/>
                <w:szCs w:val="16"/>
              </w:rPr>
              <w:t xml:space="preserve"> is executed this test case is optional</w:t>
            </w:r>
          </w:p>
        </w:tc>
        <w:tc>
          <w:tcPr>
            <w:tcW w:w="2483" w:type="dxa"/>
            <w:tcBorders>
              <w:bottom w:val="single" w:sz="4" w:space="0" w:color="auto"/>
            </w:tcBorders>
          </w:tcPr>
          <w:p w14:paraId="27CD7DFE" w14:textId="77777777" w:rsidR="0074302C" w:rsidRPr="000003F4" w:rsidRDefault="0074302C" w:rsidP="00147E1A">
            <w:pPr>
              <w:pStyle w:val="TAC"/>
              <w:keepNext w:val="0"/>
              <w:keepLines w:val="0"/>
              <w:rPr>
                <w:rFonts w:cs="Arial"/>
                <w:sz w:val="16"/>
                <w:szCs w:val="16"/>
              </w:rPr>
            </w:pPr>
          </w:p>
        </w:tc>
      </w:tr>
      <w:tr w:rsidR="0074302C" w:rsidRPr="000003F4" w14:paraId="1B5409E8" w14:textId="77777777" w:rsidTr="00147E1A">
        <w:trPr>
          <w:tblHeader/>
          <w:jc w:val="center"/>
        </w:trPr>
        <w:tc>
          <w:tcPr>
            <w:tcW w:w="1137" w:type="dxa"/>
            <w:tcBorders>
              <w:top w:val="single" w:sz="4" w:space="0" w:color="auto"/>
              <w:bottom w:val="nil"/>
            </w:tcBorders>
          </w:tcPr>
          <w:p w14:paraId="40B63632" w14:textId="77777777" w:rsidR="0074302C" w:rsidRPr="000003F4" w:rsidRDefault="0074302C" w:rsidP="00147E1A">
            <w:pPr>
              <w:pStyle w:val="TAC"/>
              <w:jc w:val="left"/>
              <w:rPr>
                <w:rFonts w:cs="Arial"/>
                <w:b/>
                <w:color w:val="000000"/>
                <w:sz w:val="16"/>
                <w:szCs w:val="16"/>
              </w:rPr>
            </w:pPr>
            <w:r w:rsidRPr="000003F4">
              <w:rPr>
                <w:rFonts w:cs="Arial"/>
                <w:sz w:val="16"/>
                <w:szCs w:val="16"/>
              </w:rPr>
              <w:t>8.2.6.1.1.3</w:t>
            </w:r>
          </w:p>
        </w:tc>
        <w:tc>
          <w:tcPr>
            <w:tcW w:w="2340" w:type="dxa"/>
            <w:tcBorders>
              <w:bottom w:val="single" w:sz="4" w:space="0" w:color="auto"/>
            </w:tcBorders>
          </w:tcPr>
          <w:p w14:paraId="2949EAEA" w14:textId="77777777" w:rsidR="0074302C" w:rsidRPr="000003F4" w:rsidRDefault="0074302C" w:rsidP="00147E1A">
            <w:pPr>
              <w:pStyle w:val="TAH"/>
              <w:keepNext w:val="0"/>
              <w:keepLines w:val="0"/>
              <w:rPr>
                <w:rFonts w:cs="Arial"/>
                <w:b w:val="0"/>
                <w:sz w:val="16"/>
                <w:szCs w:val="16"/>
              </w:rPr>
            </w:pPr>
          </w:p>
        </w:tc>
        <w:tc>
          <w:tcPr>
            <w:tcW w:w="2250" w:type="dxa"/>
            <w:tcBorders>
              <w:bottom w:val="single" w:sz="4" w:space="0" w:color="auto"/>
            </w:tcBorders>
          </w:tcPr>
          <w:p w14:paraId="13C5E92E" w14:textId="77777777" w:rsidR="0074302C" w:rsidRPr="000003F4" w:rsidRDefault="0074302C" w:rsidP="00147E1A">
            <w:pPr>
              <w:pStyle w:val="TAH"/>
              <w:keepNext w:val="0"/>
              <w:keepLines w:val="0"/>
              <w:rPr>
                <w:rFonts w:cs="Arial"/>
                <w:b w:val="0"/>
                <w:sz w:val="16"/>
                <w:szCs w:val="16"/>
              </w:rPr>
            </w:pPr>
          </w:p>
        </w:tc>
        <w:tc>
          <w:tcPr>
            <w:tcW w:w="1903" w:type="dxa"/>
            <w:tcBorders>
              <w:bottom w:val="nil"/>
            </w:tcBorders>
          </w:tcPr>
          <w:p w14:paraId="2A8F38D8" w14:textId="77777777" w:rsidR="0074302C" w:rsidRPr="000003F4" w:rsidRDefault="0074302C" w:rsidP="00147E1A">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8.2.6.1.1.1</w:t>
            </w:r>
            <w:r w:rsidRPr="000003F4">
              <w:rPr>
                <w:rFonts w:cs="Arial"/>
                <w:sz w:val="16"/>
                <w:szCs w:val="16"/>
              </w:rPr>
              <w:t xml:space="preserve"> or </w:t>
            </w:r>
            <w:r w:rsidRPr="000003F4">
              <w:rPr>
                <w:rFonts w:cs="Arial"/>
                <w:color w:val="000000"/>
                <w:sz w:val="16"/>
                <w:szCs w:val="16"/>
              </w:rPr>
              <w:t>8.2.6.1.1.2</w:t>
            </w:r>
            <w:r w:rsidRPr="000003F4">
              <w:rPr>
                <w:rFonts w:cs="Arial"/>
                <w:sz w:val="16"/>
                <w:szCs w:val="16"/>
              </w:rPr>
              <w:t xml:space="preserve"> is executed this test case is optional</w:t>
            </w:r>
          </w:p>
        </w:tc>
        <w:tc>
          <w:tcPr>
            <w:tcW w:w="2483" w:type="dxa"/>
            <w:tcBorders>
              <w:bottom w:val="single" w:sz="4" w:space="0" w:color="auto"/>
            </w:tcBorders>
          </w:tcPr>
          <w:p w14:paraId="5384739C" w14:textId="77777777" w:rsidR="0074302C" w:rsidRPr="000003F4" w:rsidRDefault="0074302C" w:rsidP="00147E1A">
            <w:pPr>
              <w:pStyle w:val="TAC"/>
              <w:keepNext w:val="0"/>
              <w:keepLines w:val="0"/>
              <w:rPr>
                <w:rFonts w:cs="Arial"/>
                <w:sz w:val="16"/>
                <w:szCs w:val="16"/>
              </w:rPr>
            </w:pPr>
          </w:p>
        </w:tc>
      </w:tr>
      <w:tr w:rsidR="0074302C" w:rsidRPr="000003F4" w14:paraId="5CD5ABC5" w14:textId="77777777" w:rsidTr="00147E1A">
        <w:trPr>
          <w:tblHeader/>
          <w:jc w:val="center"/>
        </w:trPr>
        <w:tc>
          <w:tcPr>
            <w:tcW w:w="1137" w:type="dxa"/>
            <w:tcBorders>
              <w:top w:val="single" w:sz="4" w:space="0" w:color="auto"/>
              <w:bottom w:val="nil"/>
            </w:tcBorders>
            <w:shd w:val="clear" w:color="auto" w:fill="D0CECE"/>
          </w:tcPr>
          <w:p w14:paraId="020CC1C8" w14:textId="77777777" w:rsidR="0074302C" w:rsidRPr="000003F4" w:rsidRDefault="0074302C" w:rsidP="00147E1A">
            <w:pPr>
              <w:spacing w:after="0"/>
              <w:rPr>
                <w:rFonts w:ascii="Arial" w:eastAsia="SimSun" w:hAnsi="Arial"/>
                <w:b/>
                <w:bCs/>
                <w:sz w:val="16"/>
                <w:szCs w:val="16"/>
              </w:rPr>
            </w:pPr>
            <w:r w:rsidRPr="000003F4">
              <w:rPr>
                <w:rFonts w:ascii="Arial" w:eastAsia="SimSun" w:hAnsi="Arial"/>
                <w:b/>
                <w:bCs/>
                <w:sz w:val="16"/>
                <w:szCs w:val="16"/>
              </w:rPr>
              <w:t>8.2.6.1.2</w:t>
            </w:r>
          </w:p>
        </w:tc>
        <w:tc>
          <w:tcPr>
            <w:tcW w:w="2340" w:type="dxa"/>
            <w:tcBorders>
              <w:bottom w:val="single" w:sz="4" w:space="0" w:color="auto"/>
            </w:tcBorders>
            <w:shd w:val="clear" w:color="auto" w:fill="D0CECE"/>
          </w:tcPr>
          <w:p w14:paraId="3E72C77C" w14:textId="77777777" w:rsidR="0074302C" w:rsidRPr="000003F4" w:rsidRDefault="0074302C" w:rsidP="00147E1A">
            <w:pPr>
              <w:spacing w:after="0"/>
              <w:rPr>
                <w:rFonts w:ascii="Arial" w:eastAsia="SimSun" w:hAnsi="Arial"/>
                <w:b/>
                <w:bCs/>
                <w:sz w:val="16"/>
                <w:szCs w:val="16"/>
              </w:rPr>
            </w:pPr>
          </w:p>
        </w:tc>
        <w:tc>
          <w:tcPr>
            <w:tcW w:w="2250" w:type="dxa"/>
            <w:tcBorders>
              <w:bottom w:val="single" w:sz="4" w:space="0" w:color="auto"/>
            </w:tcBorders>
            <w:shd w:val="clear" w:color="auto" w:fill="D0CECE"/>
          </w:tcPr>
          <w:p w14:paraId="545BB1DF" w14:textId="77777777" w:rsidR="0074302C" w:rsidRPr="000003F4" w:rsidRDefault="0074302C" w:rsidP="00147E1A">
            <w:pPr>
              <w:spacing w:after="0"/>
              <w:rPr>
                <w:rFonts w:ascii="Arial" w:eastAsia="SimSun" w:hAnsi="Arial"/>
                <w:b/>
                <w:bCs/>
                <w:sz w:val="16"/>
                <w:szCs w:val="16"/>
              </w:rPr>
            </w:pPr>
          </w:p>
        </w:tc>
        <w:tc>
          <w:tcPr>
            <w:tcW w:w="1903" w:type="dxa"/>
            <w:tcBorders>
              <w:bottom w:val="nil"/>
            </w:tcBorders>
            <w:shd w:val="clear" w:color="auto" w:fill="D0CECE"/>
          </w:tcPr>
          <w:p w14:paraId="5CC38FFA" w14:textId="77777777" w:rsidR="0074302C" w:rsidRPr="000003F4" w:rsidRDefault="0074302C" w:rsidP="00147E1A">
            <w:pPr>
              <w:spacing w:after="0"/>
              <w:rPr>
                <w:rFonts w:ascii="Arial" w:eastAsia="SimSun" w:hAnsi="Arial"/>
                <w:b/>
                <w:bCs/>
                <w:sz w:val="16"/>
                <w:szCs w:val="16"/>
              </w:rPr>
            </w:pPr>
          </w:p>
        </w:tc>
        <w:tc>
          <w:tcPr>
            <w:tcW w:w="2483" w:type="dxa"/>
            <w:tcBorders>
              <w:bottom w:val="single" w:sz="4" w:space="0" w:color="auto"/>
            </w:tcBorders>
            <w:shd w:val="clear" w:color="auto" w:fill="D0CECE"/>
          </w:tcPr>
          <w:p w14:paraId="55774D19" w14:textId="77777777" w:rsidR="0074302C" w:rsidRPr="000003F4" w:rsidRDefault="0074302C" w:rsidP="00147E1A">
            <w:pPr>
              <w:spacing w:after="0"/>
              <w:rPr>
                <w:rFonts w:ascii="Arial" w:eastAsia="SimSun" w:hAnsi="Arial"/>
                <w:b/>
                <w:bCs/>
                <w:sz w:val="16"/>
                <w:szCs w:val="16"/>
              </w:rPr>
            </w:pPr>
          </w:p>
        </w:tc>
      </w:tr>
      <w:tr w:rsidR="0074302C" w:rsidRPr="000003F4" w14:paraId="70176778" w14:textId="77777777" w:rsidTr="00147E1A">
        <w:trPr>
          <w:tblHeader/>
          <w:jc w:val="center"/>
        </w:trPr>
        <w:tc>
          <w:tcPr>
            <w:tcW w:w="1137" w:type="dxa"/>
            <w:tcBorders>
              <w:top w:val="single" w:sz="4" w:space="0" w:color="auto"/>
              <w:bottom w:val="nil"/>
            </w:tcBorders>
          </w:tcPr>
          <w:p w14:paraId="0C2B8FCB" w14:textId="77777777" w:rsidR="0074302C" w:rsidRPr="000003F4" w:rsidRDefault="0074302C" w:rsidP="00147E1A">
            <w:pPr>
              <w:keepNext/>
              <w:keepLines/>
              <w:spacing w:after="0"/>
              <w:rPr>
                <w:rFonts w:ascii="Arial" w:eastAsia="SimSun" w:hAnsi="Arial" w:cs="Arial"/>
                <w:sz w:val="16"/>
                <w:szCs w:val="16"/>
                <w:lang w:eastAsia="zh-CN"/>
              </w:rPr>
            </w:pPr>
            <w:r w:rsidRPr="000003F4">
              <w:rPr>
                <w:rFonts w:ascii="Arial" w:eastAsia="SimSun" w:hAnsi="Arial" w:cs="Arial"/>
                <w:sz w:val="16"/>
                <w:szCs w:val="16"/>
                <w:lang w:eastAsia="zh-CN"/>
              </w:rPr>
              <w:t>8.2.6.1.2.1</w:t>
            </w:r>
          </w:p>
        </w:tc>
        <w:tc>
          <w:tcPr>
            <w:tcW w:w="2340" w:type="dxa"/>
            <w:tcBorders>
              <w:bottom w:val="single" w:sz="4" w:space="0" w:color="auto"/>
            </w:tcBorders>
          </w:tcPr>
          <w:p w14:paraId="7E380F72" w14:textId="77777777" w:rsidR="0074302C" w:rsidRPr="000003F4" w:rsidRDefault="0074302C" w:rsidP="00147E1A">
            <w:pPr>
              <w:spacing w:after="0"/>
              <w:jc w:val="center"/>
              <w:rPr>
                <w:rFonts w:ascii="Arial" w:eastAsia="SimSun" w:hAnsi="Arial" w:cs="Arial"/>
                <w:sz w:val="16"/>
                <w:szCs w:val="16"/>
              </w:rPr>
            </w:pPr>
          </w:p>
        </w:tc>
        <w:tc>
          <w:tcPr>
            <w:tcW w:w="2250" w:type="dxa"/>
            <w:tcBorders>
              <w:bottom w:val="single" w:sz="4" w:space="0" w:color="auto"/>
            </w:tcBorders>
          </w:tcPr>
          <w:p w14:paraId="47B58B2A" w14:textId="77777777" w:rsidR="0074302C" w:rsidRPr="000003F4" w:rsidRDefault="0074302C" w:rsidP="00147E1A">
            <w:pPr>
              <w:spacing w:after="0"/>
              <w:jc w:val="center"/>
              <w:rPr>
                <w:rFonts w:ascii="Arial" w:eastAsia="SimSun" w:hAnsi="Arial" w:cs="Arial"/>
                <w:sz w:val="16"/>
                <w:szCs w:val="16"/>
              </w:rPr>
            </w:pPr>
          </w:p>
        </w:tc>
        <w:tc>
          <w:tcPr>
            <w:tcW w:w="1903" w:type="dxa"/>
            <w:tcBorders>
              <w:bottom w:val="nil"/>
            </w:tcBorders>
          </w:tcPr>
          <w:p w14:paraId="1AA8A2C0" w14:textId="77777777" w:rsidR="0074302C" w:rsidRPr="000003F4" w:rsidRDefault="0074302C" w:rsidP="00147E1A">
            <w:pPr>
              <w:keepNext/>
              <w:keepLines/>
              <w:spacing w:after="0"/>
              <w:rPr>
                <w:rFonts w:ascii="Arial" w:eastAsia="SimSun" w:hAnsi="Arial" w:cs="Arial"/>
                <w:sz w:val="16"/>
                <w:szCs w:val="16"/>
              </w:rPr>
            </w:pPr>
            <w:r w:rsidRPr="000003F4">
              <w:rPr>
                <w:rFonts w:ascii="Arial" w:eastAsia="SimSun" w:hAnsi="Arial" w:cs="Arial"/>
                <w:sz w:val="16"/>
                <w:szCs w:val="16"/>
              </w:rPr>
              <w:t xml:space="preserve">If </w:t>
            </w:r>
            <w:r w:rsidRPr="000003F4">
              <w:rPr>
                <w:rFonts w:ascii="Arial" w:eastAsia="SimSun" w:hAnsi="Arial" w:cs="Arial"/>
                <w:color w:val="000000"/>
                <w:sz w:val="16"/>
                <w:szCs w:val="16"/>
              </w:rPr>
              <w:t>8.2.6.1.2.2</w:t>
            </w:r>
            <w:r w:rsidRPr="000003F4">
              <w:rPr>
                <w:rFonts w:ascii="Arial" w:eastAsia="SimSun" w:hAnsi="Arial" w:cs="Arial"/>
                <w:sz w:val="16"/>
                <w:szCs w:val="16"/>
              </w:rPr>
              <w:t xml:space="preserve"> or </w:t>
            </w:r>
            <w:r w:rsidRPr="000003F4">
              <w:rPr>
                <w:rFonts w:ascii="Arial" w:eastAsia="SimSun" w:hAnsi="Arial" w:cs="Arial"/>
                <w:color w:val="000000"/>
                <w:sz w:val="16"/>
                <w:szCs w:val="16"/>
              </w:rPr>
              <w:t>8.2.6.1.2.3</w:t>
            </w:r>
            <w:r w:rsidRPr="000003F4">
              <w:rPr>
                <w:rFonts w:ascii="Arial" w:eastAsia="SimSun" w:hAnsi="Arial" w:cs="Arial"/>
                <w:sz w:val="16"/>
                <w:szCs w:val="16"/>
              </w:rPr>
              <w:t xml:space="preserve"> is executed this test case is optional</w:t>
            </w:r>
          </w:p>
        </w:tc>
        <w:tc>
          <w:tcPr>
            <w:tcW w:w="2483" w:type="dxa"/>
            <w:tcBorders>
              <w:bottom w:val="single" w:sz="4" w:space="0" w:color="auto"/>
            </w:tcBorders>
          </w:tcPr>
          <w:p w14:paraId="52786715" w14:textId="77777777" w:rsidR="0074302C" w:rsidRPr="000003F4" w:rsidRDefault="0074302C" w:rsidP="00147E1A">
            <w:pPr>
              <w:spacing w:after="0"/>
              <w:jc w:val="center"/>
              <w:rPr>
                <w:rFonts w:ascii="Arial" w:eastAsia="SimSun" w:hAnsi="Arial" w:cs="Arial"/>
                <w:sz w:val="16"/>
                <w:szCs w:val="16"/>
              </w:rPr>
            </w:pPr>
          </w:p>
        </w:tc>
      </w:tr>
      <w:tr w:rsidR="0074302C" w:rsidRPr="000003F4" w14:paraId="59B7E7C9" w14:textId="77777777" w:rsidTr="00147E1A">
        <w:trPr>
          <w:tblHeader/>
          <w:jc w:val="center"/>
        </w:trPr>
        <w:tc>
          <w:tcPr>
            <w:tcW w:w="1137" w:type="dxa"/>
            <w:tcBorders>
              <w:top w:val="single" w:sz="4" w:space="0" w:color="auto"/>
              <w:bottom w:val="nil"/>
            </w:tcBorders>
          </w:tcPr>
          <w:p w14:paraId="4CE95470" w14:textId="77777777" w:rsidR="0074302C" w:rsidRPr="000003F4" w:rsidRDefault="0074302C" w:rsidP="00147E1A">
            <w:pPr>
              <w:keepNext/>
              <w:keepLines/>
              <w:spacing w:after="0"/>
              <w:rPr>
                <w:rFonts w:ascii="Arial" w:eastAsia="SimSun" w:hAnsi="Arial" w:cs="Arial"/>
                <w:sz w:val="16"/>
                <w:szCs w:val="16"/>
                <w:lang w:eastAsia="zh-CN"/>
              </w:rPr>
            </w:pPr>
            <w:r w:rsidRPr="000003F4">
              <w:rPr>
                <w:rFonts w:ascii="Arial" w:eastAsia="SimSun" w:hAnsi="Arial" w:cs="Arial"/>
                <w:sz w:val="16"/>
                <w:szCs w:val="16"/>
                <w:lang w:eastAsia="zh-CN"/>
              </w:rPr>
              <w:t>8.2.6.1.2.2</w:t>
            </w:r>
          </w:p>
        </w:tc>
        <w:tc>
          <w:tcPr>
            <w:tcW w:w="2340" w:type="dxa"/>
            <w:tcBorders>
              <w:bottom w:val="single" w:sz="4" w:space="0" w:color="auto"/>
            </w:tcBorders>
          </w:tcPr>
          <w:p w14:paraId="2E593178" w14:textId="77777777" w:rsidR="0074302C" w:rsidRPr="000003F4" w:rsidRDefault="0074302C" w:rsidP="00147E1A">
            <w:pPr>
              <w:spacing w:after="0"/>
              <w:jc w:val="center"/>
              <w:rPr>
                <w:rFonts w:ascii="Arial" w:eastAsia="SimSun" w:hAnsi="Arial" w:cs="Arial"/>
                <w:sz w:val="16"/>
                <w:szCs w:val="16"/>
              </w:rPr>
            </w:pPr>
          </w:p>
        </w:tc>
        <w:tc>
          <w:tcPr>
            <w:tcW w:w="2250" w:type="dxa"/>
            <w:tcBorders>
              <w:bottom w:val="single" w:sz="4" w:space="0" w:color="auto"/>
            </w:tcBorders>
          </w:tcPr>
          <w:p w14:paraId="2ECB87D6" w14:textId="77777777" w:rsidR="0074302C" w:rsidRPr="000003F4" w:rsidRDefault="0074302C" w:rsidP="00147E1A">
            <w:pPr>
              <w:spacing w:after="0"/>
              <w:jc w:val="center"/>
              <w:rPr>
                <w:rFonts w:ascii="Arial" w:eastAsia="SimSun" w:hAnsi="Arial" w:cs="Arial"/>
                <w:sz w:val="16"/>
                <w:szCs w:val="16"/>
              </w:rPr>
            </w:pPr>
          </w:p>
        </w:tc>
        <w:tc>
          <w:tcPr>
            <w:tcW w:w="1903" w:type="dxa"/>
            <w:tcBorders>
              <w:bottom w:val="nil"/>
            </w:tcBorders>
          </w:tcPr>
          <w:p w14:paraId="5126DBE8" w14:textId="77777777" w:rsidR="0074302C" w:rsidRPr="000003F4" w:rsidRDefault="0074302C" w:rsidP="00147E1A">
            <w:pPr>
              <w:keepNext/>
              <w:keepLines/>
              <w:spacing w:after="0"/>
              <w:rPr>
                <w:rFonts w:ascii="Arial" w:eastAsia="SimSun" w:hAnsi="Arial" w:cs="Arial"/>
                <w:sz w:val="16"/>
                <w:szCs w:val="16"/>
              </w:rPr>
            </w:pPr>
            <w:r w:rsidRPr="000003F4">
              <w:rPr>
                <w:rFonts w:ascii="Arial" w:eastAsia="SimSun" w:hAnsi="Arial" w:cs="Arial"/>
                <w:sz w:val="16"/>
                <w:szCs w:val="16"/>
              </w:rPr>
              <w:t xml:space="preserve">If </w:t>
            </w:r>
            <w:r w:rsidRPr="000003F4">
              <w:rPr>
                <w:rFonts w:ascii="Arial" w:eastAsia="SimSun" w:hAnsi="Arial" w:cs="Arial"/>
                <w:color w:val="000000"/>
                <w:sz w:val="16"/>
                <w:szCs w:val="16"/>
              </w:rPr>
              <w:t>8.2.6.1.2.1</w:t>
            </w:r>
            <w:r w:rsidRPr="000003F4">
              <w:rPr>
                <w:rFonts w:ascii="Arial" w:eastAsia="SimSun" w:hAnsi="Arial" w:cs="Arial"/>
                <w:sz w:val="16"/>
                <w:szCs w:val="16"/>
              </w:rPr>
              <w:t xml:space="preserve"> or </w:t>
            </w:r>
            <w:r w:rsidRPr="000003F4">
              <w:rPr>
                <w:rFonts w:ascii="Arial" w:eastAsia="SimSun" w:hAnsi="Arial" w:cs="Arial"/>
                <w:color w:val="000000"/>
                <w:sz w:val="16"/>
                <w:szCs w:val="16"/>
              </w:rPr>
              <w:t>8.2.6.1.2.3</w:t>
            </w:r>
            <w:r w:rsidRPr="000003F4">
              <w:rPr>
                <w:rFonts w:ascii="Arial" w:eastAsia="SimSun" w:hAnsi="Arial" w:cs="Arial"/>
                <w:sz w:val="16"/>
                <w:szCs w:val="16"/>
              </w:rPr>
              <w:t xml:space="preserve"> is executed this test case is optional</w:t>
            </w:r>
          </w:p>
        </w:tc>
        <w:tc>
          <w:tcPr>
            <w:tcW w:w="2483" w:type="dxa"/>
            <w:tcBorders>
              <w:bottom w:val="single" w:sz="4" w:space="0" w:color="auto"/>
            </w:tcBorders>
          </w:tcPr>
          <w:p w14:paraId="5ACF31D7" w14:textId="77777777" w:rsidR="0074302C" w:rsidRPr="000003F4" w:rsidRDefault="0074302C" w:rsidP="00147E1A">
            <w:pPr>
              <w:spacing w:after="0"/>
              <w:jc w:val="center"/>
              <w:rPr>
                <w:rFonts w:ascii="Arial" w:eastAsia="SimSun" w:hAnsi="Arial" w:cs="Arial"/>
                <w:sz w:val="16"/>
                <w:szCs w:val="16"/>
              </w:rPr>
            </w:pPr>
          </w:p>
        </w:tc>
      </w:tr>
      <w:tr w:rsidR="0074302C" w:rsidRPr="000003F4" w14:paraId="2CC9BA33" w14:textId="77777777" w:rsidTr="00147E1A">
        <w:trPr>
          <w:tblHeader/>
          <w:jc w:val="center"/>
        </w:trPr>
        <w:tc>
          <w:tcPr>
            <w:tcW w:w="1137" w:type="dxa"/>
            <w:tcBorders>
              <w:top w:val="single" w:sz="4" w:space="0" w:color="auto"/>
              <w:bottom w:val="nil"/>
            </w:tcBorders>
          </w:tcPr>
          <w:p w14:paraId="7F43EC52" w14:textId="77777777" w:rsidR="0074302C" w:rsidRPr="000003F4" w:rsidRDefault="0074302C" w:rsidP="00147E1A">
            <w:pPr>
              <w:keepNext/>
              <w:keepLines/>
              <w:spacing w:after="0"/>
              <w:rPr>
                <w:rFonts w:ascii="Arial" w:eastAsia="SimSun" w:hAnsi="Arial" w:cs="Arial"/>
                <w:sz w:val="16"/>
                <w:szCs w:val="16"/>
                <w:lang w:eastAsia="zh-CN"/>
              </w:rPr>
            </w:pPr>
            <w:r w:rsidRPr="000003F4">
              <w:rPr>
                <w:rFonts w:ascii="Arial" w:eastAsia="SimSun" w:hAnsi="Arial" w:cs="Arial"/>
                <w:sz w:val="16"/>
                <w:szCs w:val="16"/>
                <w:lang w:eastAsia="zh-CN"/>
              </w:rPr>
              <w:t>8.2.6.1.2.3</w:t>
            </w:r>
          </w:p>
        </w:tc>
        <w:tc>
          <w:tcPr>
            <w:tcW w:w="2340" w:type="dxa"/>
            <w:tcBorders>
              <w:bottom w:val="single" w:sz="4" w:space="0" w:color="auto"/>
            </w:tcBorders>
          </w:tcPr>
          <w:p w14:paraId="6BCE11FA" w14:textId="77777777" w:rsidR="0074302C" w:rsidRPr="000003F4" w:rsidRDefault="0074302C" w:rsidP="00147E1A">
            <w:pPr>
              <w:spacing w:after="0"/>
              <w:jc w:val="center"/>
              <w:rPr>
                <w:rFonts w:ascii="Arial" w:eastAsia="SimSun" w:hAnsi="Arial" w:cs="Arial"/>
                <w:sz w:val="16"/>
                <w:szCs w:val="16"/>
              </w:rPr>
            </w:pPr>
          </w:p>
        </w:tc>
        <w:tc>
          <w:tcPr>
            <w:tcW w:w="2250" w:type="dxa"/>
            <w:tcBorders>
              <w:bottom w:val="single" w:sz="4" w:space="0" w:color="auto"/>
            </w:tcBorders>
          </w:tcPr>
          <w:p w14:paraId="5B949E54" w14:textId="77777777" w:rsidR="0074302C" w:rsidRPr="000003F4" w:rsidRDefault="0074302C" w:rsidP="00147E1A">
            <w:pPr>
              <w:spacing w:after="0"/>
              <w:jc w:val="center"/>
              <w:rPr>
                <w:rFonts w:ascii="Arial" w:eastAsia="SimSun" w:hAnsi="Arial" w:cs="Arial"/>
                <w:sz w:val="16"/>
                <w:szCs w:val="16"/>
              </w:rPr>
            </w:pPr>
          </w:p>
        </w:tc>
        <w:tc>
          <w:tcPr>
            <w:tcW w:w="1903" w:type="dxa"/>
            <w:tcBorders>
              <w:bottom w:val="nil"/>
            </w:tcBorders>
          </w:tcPr>
          <w:p w14:paraId="6F8AD5C1" w14:textId="77777777" w:rsidR="0074302C" w:rsidRPr="000003F4" w:rsidRDefault="0074302C" w:rsidP="00147E1A">
            <w:pPr>
              <w:keepNext/>
              <w:keepLines/>
              <w:spacing w:after="0"/>
              <w:rPr>
                <w:rFonts w:ascii="Arial" w:eastAsia="SimSun" w:hAnsi="Arial" w:cs="Arial"/>
                <w:sz w:val="16"/>
                <w:szCs w:val="16"/>
              </w:rPr>
            </w:pPr>
            <w:r w:rsidRPr="000003F4">
              <w:rPr>
                <w:rFonts w:ascii="Arial" w:eastAsia="SimSun" w:hAnsi="Arial" w:cs="Arial"/>
                <w:sz w:val="16"/>
                <w:szCs w:val="16"/>
              </w:rPr>
              <w:t xml:space="preserve">If </w:t>
            </w:r>
            <w:r w:rsidRPr="000003F4">
              <w:rPr>
                <w:rFonts w:ascii="Arial" w:eastAsia="SimSun" w:hAnsi="Arial" w:cs="Arial"/>
                <w:color w:val="000000"/>
                <w:sz w:val="16"/>
                <w:szCs w:val="16"/>
              </w:rPr>
              <w:t>8.2.6.1.2.1</w:t>
            </w:r>
            <w:r w:rsidRPr="000003F4">
              <w:rPr>
                <w:rFonts w:ascii="Arial" w:eastAsia="SimSun" w:hAnsi="Arial" w:cs="Arial"/>
                <w:sz w:val="16"/>
                <w:szCs w:val="16"/>
              </w:rPr>
              <w:t xml:space="preserve"> or </w:t>
            </w:r>
            <w:r w:rsidRPr="000003F4">
              <w:rPr>
                <w:rFonts w:ascii="Arial" w:eastAsia="SimSun" w:hAnsi="Arial" w:cs="Arial"/>
                <w:color w:val="000000"/>
                <w:sz w:val="16"/>
                <w:szCs w:val="16"/>
              </w:rPr>
              <w:t>8.2.6.1.2.2</w:t>
            </w:r>
            <w:r w:rsidRPr="000003F4">
              <w:rPr>
                <w:rFonts w:ascii="Arial" w:eastAsia="SimSun" w:hAnsi="Arial" w:cs="Arial"/>
                <w:sz w:val="16"/>
                <w:szCs w:val="16"/>
              </w:rPr>
              <w:t xml:space="preserve"> is executed this test case is optional</w:t>
            </w:r>
          </w:p>
        </w:tc>
        <w:tc>
          <w:tcPr>
            <w:tcW w:w="2483" w:type="dxa"/>
            <w:tcBorders>
              <w:bottom w:val="single" w:sz="4" w:space="0" w:color="auto"/>
            </w:tcBorders>
          </w:tcPr>
          <w:p w14:paraId="3C3733C4" w14:textId="77777777" w:rsidR="0074302C" w:rsidRPr="000003F4" w:rsidRDefault="0074302C" w:rsidP="00147E1A">
            <w:pPr>
              <w:spacing w:after="0"/>
              <w:jc w:val="center"/>
              <w:rPr>
                <w:rFonts w:ascii="Arial" w:eastAsia="SimSun" w:hAnsi="Arial" w:cs="Arial"/>
                <w:sz w:val="16"/>
                <w:szCs w:val="16"/>
              </w:rPr>
            </w:pPr>
          </w:p>
        </w:tc>
      </w:tr>
      <w:tr w:rsidR="0074302C" w:rsidRPr="000003F4" w14:paraId="00F42D47" w14:textId="77777777" w:rsidTr="00147E1A">
        <w:trPr>
          <w:tblHeader/>
          <w:jc w:val="center"/>
        </w:trPr>
        <w:tc>
          <w:tcPr>
            <w:tcW w:w="1137" w:type="dxa"/>
            <w:tcBorders>
              <w:top w:val="single" w:sz="4" w:space="0" w:color="auto"/>
              <w:bottom w:val="nil"/>
            </w:tcBorders>
            <w:shd w:val="clear" w:color="auto" w:fill="D9D9D9"/>
          </w:tcPr>
          <w:p w14:paraId="51F901C1" w14:textId="77777777" w:rsidR="0074302C" w:rsidRPr="000003F4" w:rsidRDefault="0074302C" w:rsidP="00147E1A">
            <w:pPr>
              <w:pStyle w:val="TAL"/>
              <w:rPr>
                <w:rFonts w:eastAsia="SimSun" w:cs="Arial"/>
                <w:b/>
                <w:bCs/>
                <w:sz w:val="16"/>
                <w:szCs w:val="16"/>
                <w:lang w:eastAsia="zh-CN"/>
              </w:rPr>
            </w:pPr>
            <w:r w:rsidRPr="000003F4">
              <w:rPr>
                <w:b/>
                <w:bCs/>
                <w:sz w:val="16"/>
                <w:szCs w:val="16"/>
              </w:rPr>
              <w:t>8.2.6.2</w:t>
            </w:r>
          </w:p>
        </w:tc>
        <w:tc>
          <w:tcPr>
            <w:tcW w:w="2340" w:type="dxa"/>
            <w:tcBorders>
              <w:bottom w:val="single" w:sz="4" w:space="0" w:color="auto"/>
            </w:tcBorders>
            <w:shd w:val="clear" w:color="auto" w:fill="D9D9D9"/>
          </w:tcPr>
          <w:p w14:paraId="58C5310A" w14:textId="77777777" w:rsidR="0074302C" w:rsidRPr="000003F4" w:rsidRDefault="0074302C" w:rsidP="00147E1A">
            <w:pPr>
              <w:spacing w:after="0"/>
              <w:jc w:val="center"/>
              <w:rPr>
                <w:rFonts w:ascii="Arial" w:eastAsia="SimSun" w:hAnsi="Arial" w:cs="Arial"/>
                <w:b/>
                <w:bCs/>
                <w:sz w:val="16"/>
                <w:szCs w:val="16"/>
              </w:rPr>
            </w:pPr>
          </w:p>
        </w:tc>
        <w:tc>
          <w:tcPr>
            <w:tcW w:w="2250" w:type="dxa"/>
            <w:tcBorders>
              <w:bottom w:val="single" w:sz="4" w:space="0" w:color="auto"/>
            </w:tcBorders>
            <w:shd w:val="clear" w:color="auto" w:fill="D9D9D9"/>
          </w:tcPr>
          <w:p w14:paraId="1FF72400" w14:textId="77777777" w:rsidR="0074302C" w:rsidRPr="000003F4" w:rsidRDefault="0074302C" w:rsidP="00147E1A">
            <w:pPr>
              <w:spacing w:after="0"/>
              <w:jc w:val="center"/>
              <w:rPr>
                <w:rFonts w:ascii="Arial" w:eastAsia="SimSun" w:hAnsi="Arial" w:cs="Arial"/>
                <w:sz w:val="16"/>
                <w:szCs w:val="16"/>
              </w:rPr>
            </w:pPr>
          </w:p>
        </w:tc>
        <w:tc>
          <w:tcPr>
            <w:tcW w:w="1903" w:type="dxa"/>
            <w:tcBorders>
              <w:bottom w:val="nil"/>
            </w:tcBorders>
            <w:shd w:val="clear" w:color="auto" w:fill="D9D9D9"/>
          </w:tcPr>
          <w:p w14:paraId="672CE5E5" w14:textId="77777777" w:rsidR="0074302C" w:rsidRPr="000003F4" w:rsidRDefault="0074302C" w:rsidP="00147E1A">
            <w:pPr>
              <w:keepNext/>
              <w:keepLines/>
              <w:spacing w:after="0"/>
              <w:rPr>
                <w:rFonts w:ascii="Arial" w:eastAsia="SimSun" w:hAnsi="Arial" w:cs="Arial"/>
                <w:sz w:val="16"/>
                <w:szCs w:val="16"/>
              </w:rPr>
            </w:pPr>
          </w:p>
        </w:tc>
        <w:tc>
          <w:tcPr>
            <w:tcW w:w="2483" w:type="dxa"/>
            <w:tcBorders>
              <w:bottom w:val="single" w:sz="4" w:space="0" w:color="auto"/>
            </w:tcBorders>
            <w:shd w:val="clear" w:color="auto" w:fill="D9D9D9"/>
          </w:tcPr>
          <w:p w14:paraId="407C707C" w14:textId="77777777" w:rsidR="0074302C" w:rsidRPr="000003F4" w:rsidRDefault="0074302C" w:rsidP="00147E1A">
            <w:pPr>
              <w:spacing w:after="0"/>
              <w:jc w:val="center"/>
              <w:rPr>
                <w:rFonts w:ascii="Arial" w:eastAsia="SimSun" w:hAnsi="Arial" w:cs="Arial"/>
                <w:sz w:val="16"/>
                <w:szCs w:val="16"/>
              </w:rPr>
            </w:pPr>
          </w:p>
        </w:tc>
      </w:tr>
      <w:tr w:rsidR="0074302C" w:rsidRPr="000003F4" w14:paraId="4DA6E624" w14:textId="77777777" w:rsidTr="00147E1A">
        <w:trPr>
          <w:tblHeader/>
          <w:jc w:val="center"/>
        </w:trPr>
        <w:tc>
          <w:tcPr>
            <w:tcW w:w="1137" w:type="dxa"/>
            <w:tcBorders>
              <w:top w:val="single" w:sz="4" w:space="0" w:color="auto"/>
              <w:bottom w:val="nil"/>
            </w:tcBorders>
          </w:tcPr>
          <w:p w14:paraId="3279A34F" w14:textId="77777777" w:rsidR="0074302C" w:rsidRPr="000003F4" w:rsidRDefault="0074302C" w:rsidP="00147E1A">
            <w:pPr>
              <w:pStyle w:val="TAL"/>
              <w:rPr>
                <w:rFonts w:eastAsia="SimSun" w:cs="Arial"/>
                <w:sz w:val="16"/>
                <w:szCs w:val="16"/>
                <w:lang w:eastAsia="zh-CN"/>
              </w:rPr>
            </w:pPr>
            <w:r w:rsidRPr="000003F4">
              <w:rPr>
                <w:sz w:val="16"/>
                <w:szCs w:val="16"/>
              </w:rPr>
              <w:t>8.2.6.2.4</w:t>
            </w:r>
          </w:p>
        </w:tc>
        <w:tc>
          <w:tcPr>
            <w:tcW w:w="2340" w:type="dxa"/>
            <w:tcBorders>
              <w:bottom w:val="single" w:sz="4" w:space="0" w:color="auto"/>
            </w:tcBorders>
          </w:tcPr>
          <w:p w14:paraId="7F7ACF1C" w14:textId="77777777" w:rsidR="0074302C" w:rsidRPr="000003F4" w:rsidRDefault="0074302C" w:rsidP="00147E1A">
            <w:pPr>
              <w:pStyle w:val="TAC"/>
              <w:rPr>
                <w:rFonts w:eastAsia="SimSun" w:cs="Arial"/>
                <w:sz w:val="16"/>
                <w:szCs w:val="16"/>
              </w:rPr>
            </w:pPr>
            <w:proofErr w:type="spellStart"/>
            <w:r w:rsidRPr="000003F4">
              <w:rPr>
                <w:sz w:val="16"/>
                <w:szCs w:val="16"/>
              </w:rPr>
              <w:t>pc_reducedCP_Latency</w:t>
            </w:r>
            <w:proofErr w:type="spellEnd"/>
          </w:p>
        </w:tc>
        <w:tc>
          <w:tcPr>
            <w:tcW w:w="2250" w:type="dxa"/>
            <w:tcBorders>
              <w:bottom w:val="single" w:sz="4" w:space="0" w:color="auto"/>
            </w:tcBorders>
          </w:tcPr>
          <w:p w14:paraId="25686078" w14:textId="77777777" w:rsidR="0074302C" w:rsidRPr="000003F4" w:rsidRDefault="0074302C" w:rsidP="00147E1A">
            <w:pPr>
              <w:spacing w:after="0"/>
              <w:jc w:val="center"/>
              <w:rPr>
                <w:rFonts w:ascii="Arial" w:eastAsia="SimSun" w:hAnsi="Arial" w:cs="Arial"/>
                <w:sz w:val="16"/>
                <w:szCs w:val="16"/>
              </w:rPr>
            </w:pPr>
          </w:p>
        </w:tc>
        <w:tc>
          <w:tcPr>
            <w:tcW w:w="1903" w:type="dxa"/>
            <w:tcBorders>
              <w:bottom w:val="nil"/>
            </w:tcBorders>
          </w:tcPr>
          <w:p w14:paraId="30499E0E" w14:textId="77777777" w:rsidR="0074302C" w:rsidRPr="000003F4" w:rsidRDefault="0074302C" w:rsidP="00147E1A">
            <w:pPr>
              <w:keepNext/>
              <w:keepLines/>
              <w:spacing w:after="0"/>
              <w:rPr>
                <w:rFonts w:ascii="Arial" w:eastAsia="SimSun" w:hAnsi="Arial" w:cs="Arial"/>
                <w:sz w:val="16"/>
                <w:szCs w:val="16"/>
              </w:rPr>
            </w:pPr>
          </w:p>
        </w:tc>
        <w:tc>
          <w:tcPr>
            <w:tcW w:w="2483" w:type="dxa"/>
            <w:tcBorders>
              <w:bottom w:val="single" w:sz="4" w:space="0" w:color="auto"/>
            </w:tcBorders>
          </w:tcPr>
          <w:p w14:paraId="13415D59" w14:textId="77777777" w:rsidR="0074302C" w:rsidRPr="000003F4" w:rsidRDefault="0074302C" w:rsidP="00147E1A">
            <w:pPr>
              <w:spacing w:after="0"/>
              <w:jc w:val="center"/>
              <w:rPr>
                <w:rFonts w:ascii="Arial" w:eastAsia="SimSun" w:hAnsi="Arial" w:cs="Arial"/>
                <w:sz w:val="16"/>
                <w:szCs w:val="16"/>
              </w:rPr>
            </w:pPr>
          </w:p>
        </w:tc>
      </w:tr>
      <w:tr w:rsidR="0074302C" w:rsidRPr="000003F4" w14:paraId="50DD5641" w14:textId="77777777" w:rsidTr="00147E1A">
        <w:trPr>
          <w:tblHeader/>
          <w:jc w:val="center"/>
        </w:trPr>
        <w:tc>
          <w:tcPr>
            <w:tcW w:w="10113" w:type="dxa"/>
            <w:gridSpan w:val="5"/>
            <w:tcBorders>
              <w:top w:val="single" w:sz="4" w:space="0" w:color="auto"/>
              <w:bottom w:val="single" w:sz="4" w:space="0" w:color="auto"/>
            </w:tcBorders>
          </w:tcPr>
          <w:p w14:paraId="16D7BF82" w14:textId="77777777" w:rsidR="0074302C" w:rsidRPr="000003F4" w:rsidRDefault="0074302C" w:rsidP="00147E1A">
            <w:pPr>
              <w:pStyle w:val="TAN"/>
            </w:pPr>
            <w:r w:rsidRPr="000003F4">
              <w:lastRenderedPageBreak/>
              <w:t>Note 1:</w:t>
            </w:r>
            <w:r w:rsidRPr="000003F4">
              <w:tab/>
              <w:t>Test cases 8.2.2.3.1 also verifies the core requirements covered by test case 8.2.2.1.1 but it is not applicable to all UE. Test case 8.2.2.3.2 and 8.2.2.1.2 are also in the same situation.</w:t>
            </w:r>
          </w:p>
          <w:p w14:paraId="6DDA9C31" w14:textId="77777777" w:rsidR="0074302C" w:rsidRPr="000003F4" w:rsidRDefault="0074302C" w:rsidP="00147E1A">
            <w:pPr>
              <w:pStyle w:val="TAN"/>
            </w:pPr>
            <w:r w:rsidRPr="000003F4">
              <w:t>Note 2:</w:t>
            </w:r>
            <w:r w:rsidRPr="000003F4">
              <w:tab/>
              <w:t>Only one among the three intra-frequency, inter-frequency and inter-band variants is required to be executed making sure all three variants are tested at least once across measurement events A3/A4/A5.</w:t>
            </w:r>
          </w:p>
          <w:p w14:paraId="76A6E5F4" w14:textId="77777777" w:rsidR="0074302C" w:rsidRPr="000003F4" w:rsidRDefault="0074302C" w:rsidP="00147E1A">
            <w:pPr>
              <w:pStyle w:val="TAN"/>
            </w:pPr>
            <w:r w:rsidRPr="000003F4">
              <w:t>Note 3:</w:t>
            </w:r>
            <w:r w:rsidRPr="000003F4">
              <w:tab/>
              <w:t xml:space="preserve">Only intra frequency among the three (intra-frequency, inter-frequency and inter-band) variants is required to be executed for measurement events A3/A4/A5 based on initial market requirements. May change in future </w:t>
            </w:r>
            <w:proofErr w:type="gramStart"/>
            <w:r w:rsidRPr="000003F4">
              <w:t>similar to</w:t>
            </w:r>
            <w:proofErr w:type="gramEnd"/>
            <w:r w:rsidRPr="000003F4">
              <w:t xml:space="preserve"> Note 2.</w:t>
            </w:r>
          </w:p>
          <w:p w14:paraId="7BD0BFE4" w14:textId="77777777" w:rsidR="0074302C" w:rsidRDefault="0074302C" w:rsidP="00147E1A">
            <w:pPr>
              <w:pStyle w:val="TAN"/>
            </w:pPr>
            <w:r w:rsidRPr="000003F4">
              <w:t>Note 4:</w:t>
            </w:r>
            <w:r w:rsidRPr="000003F4">
              <w:tab/>
              <w:t>This test case can optionally be executed from Release 15 onwards.</w:t>
            </w:r>
          </w:p>
          <w:p w14:paraId="6CE4D4F1" w14:textId="77777777" w:rsidR="0074302C" w:rsidRDefault="0074302C" w:rsidP="00147E1A">
            <w:pPr>
              <w:pStyle w:val="TAN"/>
              <w:rPr>
                <w:ins w:id="33" w:author="Ojas Choksi" w:date="2025-07-16T08:22:00Z"/>
              </w:rPr>
            </w:pPr>
            <w:r>
              <w:t>Note 5:</w:t>
            </w:r>
            <w:r>
              <w:tab/>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p w14:paraId="125E9095" w14:textId="35634807" w:rsidR="0074302C" w:rsidRPr="0074302C" w:rsidRDefault="00CB4FA0" w:rsidP="0074302C">
            <w:pPr>
              <w:pStyle w:val="TAN"/>
            </w:pPr>
            <w:ins w:id="34" w:author="EchoStar" w:date="2025-08-04T13:30:00Z" w16du:dateUtc="2025-08-04T17:30:00Z">
              <w:r w:rsidRPr="000003F4">
                <w:t xml:space="preserve">Note </w:t>
              </w:r>
              <w:r>
                <w:t>6</w:t>
              </w:r>
              <w:r w:rsidRPr="000003F4">
                <w:t>:</w:t>
              </w:r>
              <w:r w:rsidRPr="000003F4">
                <w:tab/>
              </w:r>
              <w:r>
                <w:t xml:space="preserve">The TC should be executed 2 times: once </w:t>
              </w:r>
              <w:r w:rsidRPr="007D57E8">
                <w:rPr>
                  <w:szCs w:val="18"/>
                </w:rPr>
                <w:t>with</w:t>
              </w:r>
              <w:r w:rsidRPr="007D57E8">
                <w:rPr>
                  <w:szCs w:val="18"/>
                  <w:lang w:eastAsia="ja-JP"/>
                </w:rPr>
                <w:t xml:space="preserve"> </w:t>
              </w:r>
              <w:proofErr w:type="spellStart"/>
              <w:r w:rsidRPr="007D57E8">
                <w:rPr>
                  <w:szCs w:val="18"/>
                  <w:lang w:eastAsia="ja-JP"/>
                </w:rPr>
                <w:t>px_</w:t>
              </w:r>
              <w:r>
                <w:rPr>
                  <w:szCs w:val="18"/>
                  <w:lang w:eastAsia="ja-JP"/>
                </w:rPr>
                <w:t>NR_</w:t>
              </w:r>
              <w:r w:rsidRPr="007D57E8">
                <w:rPr>
                  <w:szCs w:val="18"/>
                  <w:lang w:eastAsia="ja-JP"/>
                </w:rPr>
                <w:t>NTN_TxRx_FrequencySeparation</w:t>
              </w:r>
              <w:proofErr w:type="spellEnd"/>
              <w:r w:rsidRPr="007D57E8">
                <w:rPr>
                  <w:szCs w:val="18"/>
                  <w:lang w:eastAsia="ja-JP"/>
                </w:rPr>
                <w:t xml:space="preserve">=default, and once with </w:t>
              </w:r>
              <w:proofErr w:type="spellStart"/>
              <w:r w:rsidRPr="007D57E8">
                <w:rPr>
                  <w:szCs w:val="18"/>
                  <w:lang w:eastAsia="ja-JP"/>
                </w:rPr>
                <w:t>px_</w:t>
              </w:r>
              <w:r>
                <w:rPr>
                  <w:szCs w:val="18"/>
                  <w:lang w:eastAsia="ja-JP"/>
                </w:rPr>
                <w:t>NR_</w:t>
              </w:r>
              <w:r w:rsidRPr="007D57E8">
                <w:rPr>
                  <w:szCs w:val="18"/>
                  <w:lang w:eastAsia="ja-JP"/>
                </w:rPr>
                <w:t>NTN_TxRx_FrequencySeparation</w:t>
              </w:r>
              <w:proofErr w:type="spellEnd"/>
              <w:r w:rsidRPr="007D57E8">
                <w:rPr>
                  <w:szCs w:val="18"/>
                  <w:lang w:eastAsia="ja-JP"/>
                </w:rPr>
                <w:t>=flexible.</w:t>
              </w:r>
            </w:ins>
          </w:p>
        </w:tc>
      </w:tr>
    </w:tbl>
    <w:p w14:paraId="0ED5246E" w14:textId="77777777" w:rsidR="0074302C" w:rsidRPr="0074302C" w:rsidRDefault="0074302C" w:rsidP="0074302C"/>
    <w:p w14:paraId="72E82EC0" w14:textId="77777777" w:rsidR="0074302C" w:rsidRDefault="0074302C">
      <w:pPr>
        <w:pStyle w:val="Separation"/>
        <w:rPr>
          <w:rFonts w:eastAsia="??"/>
          <w:color w:val="FF0000"/>
          <w:sz w:val="32"/>
        </w:rPr>
      </w:pPr>
    </w:p>
    <w:p w14:paraId="203478F2" w14:textId="77777777" w:rsidR="0074302C" w:rsidRDefault="0074302C">
      <w:pPr>
        <w:pStyle w:val="Separation"/>
        <w:rPr>
          <w:rFonts w:eastAsia="??"/>
          <w:color w:val="FF0000"/>
          <w:sz w:val="32"/>
        </w:rPr>
      </w:pPr>
    </w:p>
    <w:p w14:paraId="470824C6" w14:textId="50567788" w:rsidR="00D520C1" w:rsidRDefault="005D5E9F">
      <w:pPr>
        <w:pStyle w:val="Separation"/>
      </w:pPr>
      <w:r>
        <w:rPr>
          <w:rFonts w:eastAsia="??"/>
          <w:color w:val="FF0000"/>
          <w:sz w:val="32"/>
        </w:rPr>
        <w:t>&lt;&lt; END OF CHANGES &gt;&gt;</w:t>
      </w:r>
    </w:p>
    <w:p w14:paraId="1E77A935" w14:textId="77777777" w:rsidR="00D520C1" w:rsidRDefault="00D520C1"/>
    <w:sectPr w:rsidR="00D520C1" w:rsidSect="00335535">
      <w:headerReference w:type="even" r:id="rId12"/>
      <w:headerReference w:type="default" r:id="rId13"/>
      <w:foot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7FB47" w14:textId="77777777" w:rsidR="00D87C59" w:rsidRDefault="00D87C59">
      <w:pPr>
        <w:spacing w:after="0"/>
      </w:pPr>
      <w:r>
        <w:separator/>
      </w:r>
    </w:p>
  </w:endnote>
  <w:endnote w:type="continuationSeparator" w:id="0">
    <w:p w14:paraId="0C15B49A" w14:textId="77777777" w:rsidR="00D87C59" w:rsidRDefault="00D87C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Arial"/>
    <w:panose1 w:val="020B0604020202020204"/>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auto"/>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Osaka">
    <w:altName w:val="Yu Gothic"/>
    <w:panose1 w:val="020B0604020202020204"/>
    <w:charset w:val="80"/>
    <w:family w:val="auto"/>
    <w:notTrueType/>
    <w:pitch w:val="variable"/>
    <w:sig w:usb0="00000000"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Times-Roman">
    <w:altName w:val="Times New Roman"/>
    <w:panose1 w:val="00000500000000020000"/>
    <w:charset w:val="00"/>
    <w:family w:val="roman"/>
    <w:pitch w:val="default"/>
    <w:sig w:usb0="00000000"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v4.2.0">
    <w:altName w:val="Times New Roman"/>
    <w:panose1 w:val="020B0604020202020204"/>
    <w:charset w:val="00"/>
    <w:family w:val="auto"/>
    <w:pitch w:val="default"/>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panose1 w:val="020B06040202020202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147E1A" w:rsidRDefault="00147E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AF3D6" w14:textId="77777777" w:rsidR="00D87C59" w:rsidRDefault="00D87C59">
      <w:pPr>
        <w:spacing w:after="0"/>
      </w:pPr>
      <w:r>
        <w:separator/>
      </w:r>
    </w:p>
  </w:footnote>
  <w:footnote w:type="continuationSeparator" w:id="0">
    <w:p w14:paraId="4A71BEBB" w14:textId="77777777" w:rsidR="00D87C59" w:rsidRDefault="00D87C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147E1A" w:rsidRDefault="00147E1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147E1A" w:rsidRDefault="00147E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147E1A" w:rsidRDefault="00147E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147E1A" w:rsidRDefault="00147E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28114623">
    <w:abstractNumId w:val="5"/>
  </w:num>
  <w:num w:numId="2" w16cid:durableId="1040475916">
    <w:abstractNumId w:val="21"/>
  </w:num>
  <w:num w:numId="3" w16cid:durableId="1283423006">
    <w:abstractNumId w:val="28"/>
  </w:num>
  <w:num w:numId="4" w16cid:durableId="600525591">
    <w:abstractNumId w:val="6"/>
  </w:num>
  <w:num w:numId="5" w16cid:durableId="818040271">
    <w:abstractNumId w:val="1"/>
  </w:num>
  <w:num w:numId="6" w16cid:durableId="15081301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2997707">
    <w:abstractNumId w:val="26"/>
  </w:num>
  <w:num w:numId="8" w16cid:durableId="1355425765">
    <w:abstractNumId w:val="3"/>
  </w:num>
  <w:num w:numId="9" w16cid:durableId="1825275554">
    <w:abstractNumId w:val="8"/>
  </w:num>
  <w:num w:numId="10" w16cid:durableId="1365641518">
    <w:abstractNumId w:val="22"/>
  </w:num>
  <w:num w:numId="11" w16cid:durableId="1968469318">
    <w:abstractNumId w:val="27"/>
  </w:num>
  <w:num w:numId="12" w16cid:durableId="1087849195">
    <w:abstractNumId w:val="25"/>
  </w:num>
  <w:num w:numId="13" w16cid:durableId="1677269133">
    <w:abstractNumId w:val="2"/>
  </w:num>
  <w:num w:numId="14" w16cid:durableId="923151479">
    <w:abstractNumId w:val="20"/>
  </w:num>
  <w:num w:numId="15" w16cid:durableId="689651085">
    <w:abstractNumId w:val="15"/>
  </w:num>
  <w:num w:numId="16" w16cid:durableId="897858578">
    <w:abstractNumId w:val="19"/>
  </w:num>
  <w:num w:numId="17" w16cid:durableId="741682798">
    <w:abstractNumId w:val="23"/>
  </w:num>
  <w:num w:numId="18" w16cid:durableId="1173034170">
    <w:abstractNumId w:val="4"/>
  </w:num>
  <w:num w:numId="19" w16cid:durableId="610014584">
    <w:abstractNumId w:val="18"/>
  </w:num>
  <w:num w:numId="20" w16cid:durableId="1732607102">
    <w:abstractNumId w:val="17"/>
  </w:num>
  <w:num w:numId="21" w16cid:durableId="795175111">
    <w:abstractNumId w:val="0"/>
  </w:num>
  <w:num w:numId="22" w16cid:durableId="1814130582">
    <w:abstractNumId w:val="13"/>
  </w:num>
  <w:num w:numId="23" w16cid:durableId="1424642426">
    <w:abstractNumId w:val="9"/>
  </w:num>
  <w:num w:numId="24" w16cid:durableId="688918229">
    <w:abstractNumId w:val="12"/>
  </w:num>
  <w:num w:numId="25" w16cid:durableId="1358431151">
    <w:abstractNumId w:val="7"/>
  </w:num>
  <w:num w:numId="26" w16cid:durableId="2135557727">
    <w:abstractNumId w:val="24"/>
  </w:num>
  <w:num w:numId="27" w16cid:durableId="1729301122">
    <w:abstractNumId w:val="11"/>
  </w:num>
  <w:num w:numId="28" w16cid:durableId="157618393">
    <w:abstractNumId w:val="16"/>
  </w:num>
  <w:num w:numId="29" w16cid:durableId="945382011">
    <w:abstractNumId w:val="10"/>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choStar">
    <w15:presenceInfo w15:providerId="None" w15:userId="EchoStar"/>
  </w15:person>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37464"/>
    <w:rsid w:val="000659FC"/>
    <w:rsid w:val="00070E09"/>
    <w:rsid w:val="00072E59"/>
    <w:rsid w:val="000A6394"/>
    <w:rsid w:val="000B7FED"/>
    <w:rsid w:val="000C038A"/>
    <w:rsid w:val="000C6598"/>
    <w:rsid w:val="000D44B3"/>
    <w:rsid w:val="000F0E87"/>
    <w:rsid w:val="000F56C0"/>
    <w:rsid w:val="00134585"/>
    <w:rsid w:val="00141E65"/>
    <w:rsid w:val="00142C4D"/>
    <w:rsid w:val="00145D43"/>
    <w:rsid w:val="00147E1A"/>
    <w:rsid w:val="00155175"/>
    <w:rsid w:val="00171080"/>
    <w:rsid w:val="00192C46"/>
    <w:rsid w:val="001979E1"/>
    <w:rsid w:val="001A08B3"/>
    <w:rsid w:val="001A7B60"/>
    <w:rsid w:val="001B0E86"/>
    <w:rsid w:val="001B1E8F"/>
    <w:rsid w:val="001B52F0"/>
    <w:rsid w:val="001B746E"/>
    <w:rsid w:val="001B7A65"/>
    <w:rsid w:val="001C3508"/>
    <w:rsid w:val="001E41F3"/>
    <w:rsid w:val="00235758"/>
    <w:rsid w:val="0026004D"/>
    <w:rsid w:val="002640DD"/>
    <w:rsid w:val="00275D12"/>
    <w:rsid w:val="00284FEB"/>
    <w:rsid w:val="002860C4"/>
    <w:rsid w:val="002941FB"/>
    <w:rsid w:val="002B5741"/>
    <w:rsid w:val="002D3CC8"/>
    <w:rsid w:val="002E2BFC"/>
    <w:rsid w:val="002E472E"/>
    <w:rsid w:val="00305409"/>
    <w:rsid w:val="00307EFC"/>
    <w:rsid w:val="003111DE"/>
    <w:rsid w:val="003141D6"/>
    <w:rsid w:val="00331BB0"/>
    <w:rsid w:val="00335535"/>
    <w:rsid w:val="0033636D"/>
    <w:rsid w:val="003609EF"/>
    <w:rsid w:val="0036231A"/>
    <w:rsid w:val="003674C0"/>
    <w:rsid w:val="00374DD4"/>
    <w:rsid w:val="003C717F"/>
    <w:rsid w:val="003D1D90"/>
    <w:rsid w:val="003E1A36"/>
    <w:rsid w:val="003E63C8"/>
    <w:rsid w:val="003E641D"/>
    <w:rsid w:val="00410371"/>
    <w:rsid w:val="004242F1"/>
    <w:rsid w:val="00425ECF"/>
    <w:rsid w:val="0042623D"/>
    <w:rsid w:val="004326FA"/>
    <w:rsid w:val="004422E2"/>
    <w:rsid w:val="00451E62"/>
    <w:rsid w:val="00493B9B"/>
    <w:rsid w:val="0049532E"/>
    <w:rsid w:val="004B75B7"/>
    <w:rsid w:val="004C1952"/>
    <w:rsid w:val="005141D9"/>
    <w:rsid w:val="0051580D"/>
    <w:rsid w:val="00527F40"/>
    <w:rsid w:val="00541081"/>
    <w:rsid w:val="00541963"/>
    <w:rsid w:val="00547111"/>
    <w:rsid w:val="00592D74"/>
    <w:rsid w:val="005D5E9F"/>
    <w:rsid w:val="005E2C44"/>
    <w:rsid w:val="005E76D7"/>
    <w:rsid w:val="00621188"/>
    <w:rsid w:val="006227A2"/>
    <w:rsid w:val="006257ED"/>
    <w:rsid w:val="00646E51"/>
    <w:rsid w:val="00653DE4"/>
    <w:rsid w:val="00665C47"/>
    <w:rsid w:val="00687AA3"/>
    <w:rsid w:val="00695808"/>
    <w:rsid w:val="006B46FB"/>
    <w:rsid w:val="006D2982"/>
    <w:rsid w:val="006E21FB"/>
    <w:rsid w:val="00715FEB"/>
    <w:rsid w:val="0074302C"/>
    <w:rsid w:val="00792342"/>
    <w:rsid w:val="00795933"/>
    <w:rsid w:val="00797435"/>
    <w:rsid w:val="007977A8"/>
    <w:rsid w:val="007A52C2"/>
    <w:rsid w:val="007A74A7"/>
    <w:rsid w:val="007B512A"/>
    <w:rsid w:val="007C2097"/>
    <w:rsid w:val="007C6414"/>
    <w:rsid w:val="007D57E8"/>
    <w:rsid w:val="007D6A07"/>
    <w:rsid w:val="007E74D9"/>
    <w:rsid w:val="007F7259"/>
    <w:rsid w:val="008040A8"/>
    <w:rsid w:val="0081498C"/>
    <w:rsid w:val="008279FA"/>
    <w:rsid w:val="008626E7"/>
    <w:rsid w:val="00870EE7"/>
    <w:rsid w:val="00871E40"/>
    <w:rsid w:val="00874928"/>
    <w:rsid w:val="008863B9"/>
    <w:rsid w:val="008A45A6"/>
    <w:rsid w:val="008D3CCC"/>
    <w:rsid w:val="008F31D7"/>
    <w:rsid w:val="008F3789"/>
    <w:rsid w:val="008F686C"/>
    <w:rsid w:val="009148DE"/>
    <w:rsid w:val="00941E30"/>
    <w:rsid w:val="009531B0"/>
    <w:rsid w:val="009741B3"/>
    <w:rsid w:val="009777D9"/>
    <w:rsid w:val="00991B88"/>
    <w:rsid w:val="009A54D0"/>
    <w:rsid w:val="009A5753"/>
    <w:rsid w:val="009A579D"/>
    <w:rsid w:val="009C310E"/>
    <w:rsid w:val="009D76C3"/>
    <w:rsid w:val="009E3297"/>
    <w:rsid w:val="009F18EE"/>
    <w:rsid w:val="009F734F"/>
    <w:rsid w:val="00A1548B"/>
    <w:rsid w:val="00A20476"/>
    <w:rsid w:val="00A246B6"/>
    <w:rsid w:val="00A47E70"/>
    <w:rsid w:val="00A5048E"/>
    <w:rsid w:val="00A50CF0"/>
    <w:rsid w:val="00A5225A"/>
    <w:rsid w:val="00A6332C"/>
    <w:rsid w:val="00A725CF"/>
    <w:rsid w:val="00A7671C"/>
    <w:rsid w:val="00AA2CBC"/>
    <w:rsid w:val="00AC5820"/>
    <w:rsid w:val="00AC7957"/>
    <w:rsid w:val="00AD1CD8"/>
    <w:rsid w:val="00B148B6"/>
    <w:rsid w:val="00B228F0"/>
    <w:rsid w:val="00B258BB"/>
    <w:rsid w:val="00B41EDB"/>
    <w:rsid w:val="00B452D8"/>
    <w:rsid w:val="00B67B97"/>
    <w:rsid w:val="00B968C8"/>
    <w:rsid w:val="00BA3EC5"/>
    <w:rsid w:val="00BA51D9"/>
    <w:rsid w:val="00BB5679"/>
    <w:rsid w:val="00BB5DFC"/>
    <w:rsid w:val="00BB7607"/>
    <w:rsid w:val="00BD279D"/>
    <w:rsid w:val="00BD6BB8"/>
    <w:rsid w:val="00BD7D33"/>
    <w:rsid w:val="00BF1EB5"/>
    <w:rsid w:val="00BF47ED"/>
    <w:rsid w:val="00C02351"/>
    <w:rsid w:val="00C026C1"/>
    <w:rsid w:val="00C50210"/>
    <w:rsid w:val="00C66BA2"/>
    <w:rsid w:val="00C71042"/>
    <w:rsid w:val="00C870F6"/>
    <w:rsid w:val="00C95985"/>
    <w:rsid w:val="00CB4FA0"/>
    <w:rsid w:val="00CC280A"/>
    <w:rsid w:val="00CC5026"/>
    <w:rsid w:val="00CC68D0"/>
    <w:rsid w:val="00CF3B8A"/>
    <w:rsid w:val="00CF5704"/>
    <w:rsid w:val="00D03F9A"/>
    <w:rsid w:val="00D06D51"/>
    <w:rsid w:val="00D20DAF"/>
    <w:rsid w:val="00D24991"/>
    <w:rsid w:val="00D50255"/>
    <w:rsid w:val="00D520C1"/>
    <w:rsid w:val="00D6053F"/>
    <w:rsid w:val="00D66520"/>
    <w:rsid w:val="00D721A0"/>
    <w:rsid w:val="00D841CC"/>
    <w:rsid w:val="00D84AE9"/>
    <w:rsid w:val="00D87C59"/>
    <w:rsid w:val="00D9124E"/>
    <w:rsid w:val="00DB0678"/>
    <w:rsid w:val="00DD5510"/>
    <w:rsid w:val="00DE14AF"/>
    <w:rsid w:val="00DE34CF"/>
    <w:rsid w:val="00DE4140"/>
    <w:rsid w:val="00DF15C7"/>
    <w:rsid w:val="00E07BF3"/>
    <w:rsid w:val="00E13F3D"/>
    <w:rsid w:val="00E34898"/>
    <w:rsid w:val="00E57233"/>
    <w:rsid w:val="00E637F1"/>
    <w:rsid w:val="00EB09B7"/>
    <w:rsid w:val="00EE7D7C"/>
    <w:rsid w:val="00F173BD"/>
    <w:rsid w:val="00F25D98"/>
    <w:rsid w:val="00F300FB"/>
    <w:rsid w:val="00F5331C"/>
    <w:rsid w:val="00F903A0"/>
    <w:rsid w:val="00F904D0"/>
    <w:rsid w:val="00F9087B"/>
    <w:rsid w:val="00FB4CEC"/>
    <w:rsid w:val="00FB6386"/>
    <w:rsid w:val="00FC1832"/>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F5BDDAB4-789D-8D4A-B345-3AF881FD9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qFormat/>
    <w:pPr>
      <w:widowControl w:val="0"/>
    </w:pPr>
    <w:rPr>
      <w:rFonts w:ascii="Arial" w:eastAsia="Times New Roman"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uiPriority w:val="99"/>
    <w:qFormat/>
    <w:rPr>
      <w:rFonts w:ascii="Arial" w:eastAsia="Times New Roman" w:hAnsi="Arial"/>
      <w:sz w:val="24"/>
      <w:lang w:val="en-GB"/>
    </w:rPr>
  </w:style>
  <w:style w:type="paragraph" w:customStyle="1" w:styleId="Separation">
    <w:name w:val="Separation"/>
    <w:basedOn w:val="Heading1"/>
    <w:next w:val="Normal"/>
    <w:uiPriority w:val="99"/>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qFormat/>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qFormat/>
    <w:rsid w:val="002D3CC8"/>
    <w:rPr>
      <w:rFonts w:ascii="Courier New" w:eastAsia="Times New Roman" w:hAnsi="Courier New"/>
      <w:sz w:val="16"/>
      <w:lang w:val="en-GB"/>
    </w:rPr>
  </w:style>
  <w:style w:type="character" w:customStyle="1" w:styleId="EXChar">
    <w:name w:val="EX Char"/>
    <w:link w:val="EX"/>
    <w:qFormat/>
    <w:rsid w:val="002D3CC8"/>
    <w:rPr>
      <w:rFonts w:eastAsia="Times New Roman"/>
      <w:lang w:val="en-GB"/>
    </w:rPr>
  </w:style>
  <w:style w:type="character" w:customStyle="1" w:styleId="EditorsNoteChar">
    <w:name w:val="Editor's Note Char"/>
    <w:link w:val="EditorsNote"/>
    <w:qFormat/>
    <w:rsid w:val="002D3CC8"/>
    <w:rPr>
      <w:rFonts w:eastAsia="Times New Roman"/>
      <w:color w:val="FF0000"/>
      <w:lang w:val="en-GB"/>
    </w:rPr>
  </w:style>
  <w:style w:type="character" w:customStyle="1" w:styleId="TFChar">
    <w:name w:val="TF Char"/>
    <w:link w:val="TF"/>
    <w:qFormat/>
    <w:rsid w:val="002D3CC8"/>
    <w:rPr>
      <w:rFonts w:ascii="Arial" w:eastAsia="Times New Roman" w:hAnsi="Arial"/>
      <w:b/>
      <w:lang w:val="en-GB"/>
    </w:rPr>
  </w:style>
  <w:style w:type="character" w:styleId="PageNumber">
    <w:name w:val="page number"/>
    <w:basedOn w:val="DefaultParagraphFont"/>
    <w:qForma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qFormat/>
    <w:rsid w:val="002D3CC8"/>
    <w:rPr>
      <w:lang w:val="en-GB" w:eastAsia="en-US" w:bidi="ar-SA"/>
    </w:rPr>
  </w:style>
  <w:style w:type="paragraph" w:customStyle="1" w:styleId="FL">
    <w:name w:val="FL"/>
    <w:basedOn w:val="Normal"/>
    <w:uiPriority w:val="99"/>
    <w:qFormat/>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qFormat/>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qFormat/>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uiPriority w:val="99"/>
    <w:qFormat/>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qFormat/>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qFormat/>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D3CC8"/>
    <w:pPr>
      <w:spacing w:after="240" w:line="240" w:lineRule="atLeast"/>
      <w:ind w:left="1191" w:right="113" w:hanging="1191"/>
    </w:pPr>
    <w:rPr>
      <w:rFonts w:eastAsia="MS Mincho"/>
      <w:lang w:val="en-GB"/>
    </w:rPr>
  </w:style>
  <w:style w:type="paragraph" w:customStyle="1" w:styleId="ZC">
    <w:name w:val="ZC"/>
    <w:qFormat/>
    <w:rsid w:val="002D3CC8"/>
    <w:pPr>
      <w:spacing w:line="360" w:lineRule="atLeast"/>
      <w:jc w:val="center"/>
    </w:pPr>
    <w:rPr>
      <w:rFonts w:eastAsia="MS Mincho"/>
      <w:lang w:val="en-GB"/>
    </w:rPr>
  </w:style>
  <w:style w:type="paragraph" w:customStyle="1" w:styleId="NumberedList">
    <w:name w:val="Numbered List"/>
    <w:basedOn w:val="Normal"/>
    <w:link w:val="NumberedListChar"/>
    <w:qFormat/>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qFormat/>
    <w:rsid w:val="002D3CC8"/>
    <w:pPr>
      <w:spacing w:before="120"/>
      <w:outlineLvl w:val="2"/>
    </w:pPr>
    <w:rPr>
      <w:sz w:val="28"/>
    </w:rPr>
  </w:style>
  <w:style w:type="paragraph" w:customStyle="1" w:styleId="Heading2Head2A2">
    <w:name w:val="Heading 2.Head2A.2"/>
    <w:basedOn w:val="Heading1"/>
    <w:next w:val="Normal"/>
    <w:qFormat/>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Heading 5 Char1,标题 5 Char1,Heading 811 Char1,Heading 8111 Char1"/>
    <w:qFormat/>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3CC8"/>
    <w:rPr>
      <w:rFonts w:ascii="Arial" w:hAnsi="Arial"/>
      <w:sz w:val="24"/>
      <w:lang w:val="x-none" w:eastAsia="en-US" w:bidi="ar-SA"/>
    </w:rPr>
  </w:style>
  <w:style w:type="character" w:customStyle="1" w:styleId="EditorsNoteCarCar">
    <w:name w:val="Editor's Note Car Car"/>
    <w:qFormat/>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cap Char2,3GPP Caption Table,Ca,Caption Char C...,cap1,cap2,cap11,Légende-figure,Légende-figure Char,Beschrifubg,Beschriftung Char,label"/>
    <w:basedOn w:val="Normal"/>
    <w:next w:val="Normal"/>
    <w:link w:val="CaptionChar1"/>
    <w:uiPriority w:val="99"/>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p Char2 Char1,3GPP Caption Table Char,Ca Char,Caption Char C... Char,cap1 Char,cap2 Char,cap11 Char"/>
    <w:link w:val="Caption"/>
    <w:uiPriority w:val="99"/>
    <w:rsid w:val="002D3CC8"/>
    <w:rPr>
      <w:rFonts w:eastAsia="MS Mincho"/>
      <w:b/>
      <w:lang w:val="en-GB" w:eastAsia="en-GB"/>
    </w:rPr>
  </w:style>
  <w:style w:type="character" w:customStyle="1" w:styleId="B1Char">
    <w:name w:val="B1 Char"/>
    <w:link w:val="B10"/>
    <w:qFormat/>
    <w:rsid w:val="002D3CC8"/>
    <w:rPr>
      <w:rFonts w:eastAsia="Times New Roman"/>
      <w:lang w:val="en-GB"/>
    </w:rPr>
  </w:style>
  <w:style w:type="character" w:customStyle="1" w:styleId="Heading6Char">
    <w:name w:val="Heading 6 Char"/>
    <w:aliases w:val="T1 Char,Header 6 Char"/>
    <w:link w:val="Heading6"/>
    <w:qFormat/>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qFormat/>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qFormat/>
    <w:rsid w:val="002D3CC8"/>
    <w:rPr>
      <w:rFonts w:ascii="Arial" w:eastAsia="Times New Roman" w:hAnsi="Arial"/>
      <w:sz w:val="28"/>
      <w:lang w:val="en-GB"/>
    </w:rPr>
  </w:style>
  <w:style w:type="paragraph" w:customStyle="1" w:styleId="Default">
    <w:name w:val="Default"/>
    <w:qForma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D3CC8"/>
    <w:rPr>
      <w:rFonts w:ascii="Arial" w:eastAsia="Times New Roman" w:hAnsi="Arial"/>
      <w:sz w:val="36"/>
      <w:lang w:val="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qFormat/>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Heading 8111 Char,Heading 81111 Char,Level_2 Char"/>
    <w:link w:val="Heading5"/>
    <w:qFormat/>
    <w:rsid w:val="002D3CC8"/>
    <w:rPr>
      <w:rFonts w:ascii="Arial" w:eastAsia="Times New Roman" w:hAnsi="Arial"/>
      <w:sz w:val="22"/>
      <w:lang w:val="en-GB"/>
    </w:rPr>
  </w:style>
  <w:style w:type="character" w:customStyle="1" w:styleId="Heading7Char">
    <w:name w:val="Heading 7 Char"/>
    <w:aliases w:val="L7 Char,Header 7 Char"/>
    <w:link w:val="Heading7"/>
    <w:qFormat/>
    <w:rsid w:val="002D3CC8"/>
    <w:rPr>
      <w:rFonts w:ascii="Arial" w:eastAsia="Times New Roman" w:hAnsi="Arial"/>
      <w:lang w:val="en-GB"/>
    </w:rPr>
  </w:style>
  <w:style w:type="character" w:customStyle="1" w:styleId="Heading8Char">
    <w:name w:val="Heading 8 Char"/>
    <w:link w:val="Heading8"/>
    <w:qFormat/>
    <w:rsid w:val="002D3CC8"/>
    <w:rPr>
      <w:rFonts w:ascii="Arial" w:eastAsia="Times New Roman" w:hAnsi="Arial"/>
      <w:sz w:val="36"/>
      <w:lang w:val="en-GB"/>
    </w:rPr>
  </w:style>
  <w:style w:type="character" w:customStyle="1" w:styleId="Heading9Char">
    <w:name w:val="Heading 9 Char"/>
    <w:aliases w:val="Figure Heading Char2,FH Char2"/>
    <w:link w:val="Heading9"/>
    <w:qFormat/>
    <w:rsid w:val="002D3CC8"/>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D3CC8"/>
    <w:rPr>
      <w:rFonts w:ascii="Arial" w:eastAsia="Times New Roman" w:hAnsi="Arial"/>
      <w:b/>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D3CC8"/>
    <w:rPr>
      <w:rFonts w:eastAsia="Times New Roman"/>
      <w:sz w:val="16"/>
      <w:lang w:val="en-GB"/>
    </w:rPr>
  </w:style>
  <w:style w:type="character" w:customStyle="1" w:styleId="FooterChar">
    <w:name w:val="Footer Char"/>
    <w:aliases w:val="footer odd Char,footer Char,fo Char,pie de página Char"/>
    <w:link w:val="Footer"/>
    <w:qFormat/>
    <w:rsid w:val="002D3CC8"/>
    <w:rPr>
      <w:rFonts w:ascii="Arial" w:eastAsia="Times New Roman" w:hAnsi="Arial"/>
      <w:b/>
      <w:i/>
      <w:sz w:val="18"/>
      <w:lang w:val="en-GB"/>
    </w:rPr>
  </w:style>
  <w:style w:type="character" w:customStyle="1" w:styleId="CommentTextChar">
    <w:name w:val="Comment Text Char"/>
    <w:link w:val="CommentText"/>
    <w:uiPriority w:val="99"/>
    <w:qFormat/>
    <w:rsid w:val="002D3CC8"/>
    <w:rPr>
      <w:rFonts w:eastAsia="Times New Roman"/>
      <w:lang w:val="en-GB"/>
    </w:rPr>
  </w:style>
  <w:style w:type="character" w:customStyle="1" w:styleId="BalloonTextChar">
    <w:name w:val="Balloon Text Char"/>
    <w:link w:val="BalloonText"/>
    <w:uiPriority w:val="99"/>
    <w:qFormat/>
    <w:rsid w:val="002D3CC8"/>
    <w:rPr>
      <w:rFonts w:ascii="Tahoma" w:eastAsia="Times New Roman" w:hAnsi="Tahoma" w:cs="Tahoma"/>
      <w:sz w:val="16"/>
      <w:szCs w:val="16"/>
      <w:lang w:val="en-GB"/>
    </w:rPr>
  </w:style>
  <w:style w:type="character" w:customStyle="1" w:styleId="CommentSubjectChar">
    <w:name w:val="Comment Subject Char"/>
    <w:link w:val="CommentSubject"/>
    <w:uiPriority w:val="99"/>
    <w:qFormat/>
    <w:rsid w:val="002D3CC8"/>
    <w:rPr>
      <w:rFonts w:eastAsia="Times New Roman"/>
      <w:b/>
      <w:bCs/>
      <w:lang w:val="en-GB"/>
    </w:rPr>
  </w:style>
  <w:style w:type="character" w:customStyle="1" w:styleId="DocumentMapChar">
    <w:name w:val="Document Map Char"/>
    <w:link w:val="DocumentMap"/>
    <w:uiPriority w:val="99"/>
    <w:qFormat/>
    <w:rsid w:val="002D3CC8"/>
    <w:rPr>
      <w:rFonts w:ascii="Tahoma" w:eastAsia="Times New Roman" w:hAnsi="Tahoma" w:cs="Tahoma"/>
      <w:shd w:val="clear" w:color="auto" w:fill="000080"/>
      <w:lang w:val="en-GB"/>
    </w:rPr>
  </w:style>
  <w:style w:type="character" w:customStyle="1" w:styleId="B2Char">
    <w:name w:val="B2 Char"/>
    <w:link w:val="B20"/>
    <w:qFormat/>
    <w:rsid w:val="002D3CC8"/>
    <w:rPr>
      <w:rFonts w:eastAsia="Times New Roman"/>
      <w:lang w:val="en-GB"/>
    </w:rPr>
  </w:style>
  <w:style w:type="paragraph" w:customStyle="1" w:styleId="TOC91">
    <w:name w:val="TOC 91"/>
    <w:basedOn w:val="TOC8"/>
    <w:qFormat/>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qFormat/>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qFormat/>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qFormat/>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qFormat/>
    <w:locked/>
    <w:rsid w:val="002D3CC8"/>
    <w:rPr>
      <w:rFonts w:ascii="Arial" w:eastAsia="Times New Roman" w:hAnsi="Arial"/>
      <w:lang w:val="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2D3CC8"/>
    <w:rPr>
      <w:rFonts w:ascii="Calibri" w:eastAsia="Calibri" w:hAnsi="Calibri"/>
      <w:sz w:val="24"/>
      <w:szCs w:val="24"/>
      <w:lang w:val="x-none" w:eastAsia="x-none"/>
    </w:rPr>
  </w:style>
  <w:style w:type="character" w:customStyle="1" w:styleId="B3Char">
    <w:name w:val="B3 Char"/>
    <w:link w:val="B30"/>
    <w:qFormat/>
    <w:rsid w:val="002D3CC8"/>
    <w:rPr>
      <w:rFonts w:eastAsia="Times New Roman"/>
      <w:lang w:val="en-GB"/>
    </w:rPr>
  </w:style>
  <w:style w:type="character" w:customStyle="1" w:styleId="FooterChar1">
    <w:name w:val="Footer Char1"/>
    <w:aliases w:val="footer odd Char1,footer Char1,fo Char1,pie de página Char1"/>
    <w:rsid w:val="002D3CC8"/>
    <w:rPr>
      <w:rFonts w:ascii="Arial" w:hAnsi="Arial"/>
      <w:b/>
      <w:i/>
      <w:noProof/>
      <w:sz w:val="18"/>
      <w:lang w:eastAsia="en-US"/>
    </w:rPr>
  </w:style>
  <w:style w:type="character" w:customStyle="1" w:styleId="List2Char">
    <w:name w:val="List 2 Char"/>
    <w:link w:val="List2"/>
    <w:qFormat/>
    <w:rsid w:val="002D3CC8"/>
    <w:rPr>
      <w:rFonts w:eastAsia="Times New Roman"/>
      <w:lang w:val="en-GB"/>
    </w:rPr>
  </w:style>
  <w:style w:type="paragraph" w:customStyle="1" w:styleId="Normal1">
    <w:name w:val="Normal 1"/>
    <w:semiHidden/>
    <w:qFormat/>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aliases w:val="SGS Table Basic 1,TableGrid"/>
    <w:basedOn w:val="TableNormal"/>
    <w:qFormat/>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2D3CC8"/>
    <w:pPr>
      <w:spacing w:after="0"/>
    </w:pPr>
    <w:rPr>
      <w:rFonts w:ascii="Calibri" w:hAnsi="Calibri" w:cs="Calibri"/>
      <w:lang w:val="en-US"/>
    </w:rPr>
  </w:style>
  <w:style w:type="paragraph" w:customStyle="1" w:styleId="tal00">
    <w:name w:val="tal0"/>
    <w:basedOn w:val="Normal"/>
    <w:qFormat/>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qFormat/>
    <w:rsid w:val="002D3CC8"/>
    <w:pPr>
      <w:spacing w:after="0"/>
    </w:pPr>
    <w:rPr>
      <w:rFonts w:ascii="Calibri" w:hAnsi="Calibri" w:cs="Calibri"/>
      <w:lang w:val="en-US"/>
    </w:rPr>
  </w:style>
  <w:style w:type="character" w:customStyle="1" w:styleId="B2Char1">
    <w:name w:val="B2 Char1"/>
    <w:qFormat/>
    <w:rsid w:val="002D3CC8"/>
    <w:rPr>
      <w:lang w:val="en-GB"/>
    </w:rPr>
  </w:style>
  <w:style w:type="character" w:customStyle="1" w:styleId="EQChar">
    <w:name w:val="EQ Char"/>
    <w:link w:val="EQ"/>
    <w:qFormat/>
    <w:rsid w:val="00B452D8"/>
    <w:rPr>
      <w:rFonts w:eastAsia="Times New Roman"/>
      <w:lang w:val="en-GB"/>
    </w:rPr>
  </w:style>
  <w:style w:type="character" w:customStyle="1" w:styleId="B1Zchn">
    <w:name w:val="B1 Zchn"/>
    <w:qFormat/>
    <w:rsid w:val="00B452D8"/>
    <w:rPr>
      <w:rFonts w:ascii="Times New Roman" w:eastAsia="Times New Roman" w:hAnsi="Times New Roman"/>
      <w:lang w:val="en-GB" w:eastAsia="en-GB"/>
    </w:rPr>
  </w:style>
  <w:style w:type="character" w:customStyle="1" w:styleId="B2Car">
    <w:name w:val="B2 Car"/>
    <w:rsid w:val="00B452D8"/>
    <w:rPr>
      <w:lang w:val="en-GB" w:eastAsia="en-US"/>
    </w:rPr>
  </w:style>
  <w:style w:type="character" w:customStyle="1" w:styleId="UnresolvedMention1">
    <w:name w:val="Unresolved Mention1"/>
    <w:uiPriority w:val="99"/>
    <w:unhideWhenUsed/>
    <w:rsid w:val="00B452D8"/>
    <w:rPr>
      <w:color w:val="605E5C"/>
      <w:shd w:val="clear" w:color="auto" w:fill="E1DFDD"/>
    </w:rPr>
  </w:style>
  <w:style w:type="paragraph" w:styleId="BodyTextIndent">
    <w:name w:val="Body Text Indent"/>
    <w:basedOn w:val="Normal"/>
    <w:link w:val="BodyTextIndentChar"/>
    <w:uiPriority w:val="99"/>
    <w:qFormat/>
    <w:rsid w:val="00B452D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B452D8"/>
    <w:rPr>
      <w:lang w:val="en-GB" w:eastAsia="en-GB"/>
    </w:rPr>
  </w:style>
  <w:style w:type="character" w:customStyle="1" w:styleId="fontstyle01">
    <w:name w:val="fontstyle01"/>
    <w:qFormat/>
    <w:rsid w:val="00B452D8"/>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452D8"/>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B452D8"/>
    <w:rPr>
      <w:lang w:val="en-GB" w:eastAsia="en-GB"/>
    </w:rPr>
  </w:style>
  <w:style w:type="paragraph" w:styleId="PlainText">
    <w:name w:val="Plain Text"/>
    <w:basedOn w:val="Normal"/>
    <w:link w:val="PlainTextChar"/>
    <w:uiPriority w:val="99"/>
    <w:qFormat/>
    <w:rsid w:val="00B452D8"/>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B452D8"/>
    <w:rPr>
      <w:rFonts w:ascii="Courier New" w:eastAsia="PMingLiU" w:hAnsi="Courier New"/>
      <w:kern w:val="2"/>
      <w:sz w:val="24"/>
      <w:szCs w:val="22"/>
      <w:lang w:val="nb-NO" w:eastAsia="zh-TW"/>
    </w:rPr>
  </w:style>
  <w:style w:type="character" w:customStyle="1" w:styleId="msoins0">
    <w:name w:val="msoins"/>
    <w:qFormat/>
    <w:rsid w:val="00B452D8"/>
  </w:style>
  <w:style w:type="paragraph" w:customStyle="1" w:styleId="B1">
    <w:name w:val="B1+"/>
    <w:basedOn w:val="B10"/>
    <w:link w:val="B1Car"/>
    <w:qFormat/>
    <w:rsid w:val="00B452D8"/>
    <w:pPr>
      <w:numPr>
        <w:numId w:val="1"/>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B452D8"/>
    <w:rPr>
      <w:rFonts w:eastAsia="Times New Roman"/>
      <w:lang w:val="en-GB" w:eastAsia="en-GB"/>
    </w:rPr>
  </w:style>
  <w:style w:type="paragraph" w:customStyle="1" w:styleId="Guidance">
    <w:name w:val="Guidance"/>
    <w:basedOn w:val="Normal"/>
    <w:uiPriority w:val="99"/>
    <w:qFormat/>
    <w:rsid w:val="00B452D8"/>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B452D8"/>
    <w:rPr>
      <w:rFonts w:eastAsia="Times New Roman"/>
      <w:lang w:val="en-GB"/>
    </w:rPr>
  </w:style>
  <w:style w:type="character" w:customStyle="1" w:styleId="apple-converted-space">
    <w:name w:val="apple-converted-space"/>
    <w:qFormat/>
    <w:rsid w:val="00B452D8"/>
  </w:style>
  <w:style w:type="paragraph" w:customStyle="1" w:styleId="msonormal0">
    <w:name w:val="msonormal"/>
    <w:basedOn w:val="Normal"/>
    <w:uiPriority w:val="99"/>
    <w:qFormat/>
    <w:rsid w:val="00B452D8"/>
    <w:pPr>
      <w:overflowPunct w:val="0"/>
      <w:autoSpaceDE w:val="0"/>
      <w:autoSpaceDN w:val="0"/>
      <w:adjustRightInd w:val="0"/>
      <w:spacing w:before="100" w:beforeAutospacing="1" w:after="100" w:afterAutospacing="1"/>
    </w:pPr>
    <w:rPr>
      <w:sz w:val="24"/>
      <w:szCs w:val="24"/>
      <w:lang w:val="en-US" w:eastAsia="en-GB"/>
    </w:rPr>
  </w:style>
  <w:style w:type="character" w:customStyle="1" w:styleId="B4Char">
    <w:name w:val="B4 Char"/>
    <w:link w:val="B4"/>
    <w:qFormat/>
    <w:rsid w:val="00B452D8"/>
    <w:rPr>
      <w:rFonts w:eastAsia="Times New Roman"/>
      <w:lang w:val="en-GB"/>
    </w:rPr>
  </w:style>
  <w:style w:type="character" w:customStyle="1" w:styleId="ListChar">
    <w:name w:val="List Char"/>
    <w:link w:val="List"/>
    <w:qFormat/>
    <w:rsid w:val="00B452D8"/>
    <w:rPr>
      <w:rFonts w:eastAsia="Times New Roman"/>
      <w:lang w:val="en-GB"/>
    </w:rPr>
  </w:style>
  <w:style w:type="character" w:customStyle="1" w:styleId="ListBulletChar">
    <w:name w:val="List Bullet Char"/>
    <w:aliases w:val="UL Char"/>
    <w:link w:val="ListBullet"/>
    <w:qFormat/>
    <w:rsid w:val="00B452D8"/>
    <w:rPr>
      <w:rFonts w:eastAsia="Times New Roman"/>
      <w:lang w:val="en-GB"/>
    </w:rPr>
  </w:style>
  <w:style w:type="character" w:customStyle="1" w:styleId="ListBullet3Char">
    <w:name w:val="List Bullet 3 Char"/>
    <w:link w:val="ListBullet3"/>
    <w:rsid w:val="00B452D8"/>
    <w:rPr>
      <w:rFonts w:eastAsia="Times New Roman"/>
      <w:lang w:val="en-GB"/>
    </w:rPr>
  </w:style>
  <w:style w:type="paragraph" w:styleId="IndexHeading">
    <w:name w:val="index heading"/>
    <w:basedOn w:val="Normal"/>
    <w:next w:val="Normal"/>
    <w:qFormat/>
    <w:rsid w:val="00B452D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B452D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B452D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452D8"/>
    <w:pPr>
      <w:overflowPunct w:val="0"/>
      <w:autoSpaceDE w:val="0"/>
      <w:autoSpaceDN w:val="0"/>
      <w:adjustRightInd w:val="0"/>
      <w:spacing w:after="0"/>
      <w:jc w:val="center"/>
      <w:textAlignment w:val="baseline"/>
    </w:pPr>
    <w:rPr>
      <w:rFonts w:eastAsia="MS Mincho"/>
      <w:lang w:val="en-US" w:eastAsia="en-GB"/>
    </w:rPr>
  </w:style>
  <w:style w:type="paragraph" w:customStyle="1" w:styleId="text">
    <w:name w:val="text"/>
    <w:basedOn w:val="Normal"/>
    <w:qFormat/>
    <w:rsid w:val="00B452D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Normal"/>
    <w:next w:val="Normal"/>
    <w:qFormat/>
    <w:rsid w:val="00B452D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452D8"/>
    <w:rPr>
      <w:rFonts w:ascii="Arial" w:eastAsia="MS Mincho" w:hAnsi="Arial"/>
      <w:lang w:val="en-GB"/>
    </w:rPr>
  </w:style>
  <w:style w:type="paragraph" w:customStyle="1" w:styleId="textintend1">
    <w:name w:val="text intend 1"/>
    <w:basedOn w:val="text"/>
    <w:qFormat/>
    <w:rsid w:val="00B452D8"/>
    <w:pPr>
      <w:widowControl/>
      <w:tabs>
        <w:tab w:val="num" w:pos="992"/>
      </w:tabs>
      <w:spacing w:after="120"/>
      <w:ind w:left="992" w:hanging="425"/>
    </w:pPr>
    <w:rPr>
      <w:lang w:val="en-US"/>
    </w:rPr>
  </w:style>
  <w:style w:type="paragraph" w:customStyle="1" w:styleId="textintend2">
    <w:name w:val="text intend 2"/>
    <w:basedOn w:val="text"/>
    <w:qFormat/>
    <w:rsid w:val="00B452D8"/>
    <w:pPr>
      <w:widowControl/>
      <w:tabs>
        <w:tab w:val="num" w:pos="1418"/>
      </w:tabs>
      <w:spacing w:after="120"/>
      <w:ind w:left="1418" w:hanging="426"/>
    </w:pPr>
    <w:rPr>
      <w:lang w:val="en-US"/>
    </w:rPr>
  </w:style>
  <w:style w:type="paragraph" w:customStyle="1" w:styleId="textintend3">
    <w:name w:val="text intend 3"/>
    <w:basedOn w:val="text"/>
    <w:qFormat/>
    <w:rsid w:val="00B452D8"/>
    <w:pPr>
      <w:widowControl/>
      <w:tabs>
        <w:tab w:val="num" w:pos="1843"/>
      </w:tabs>
      <w:spacing w:after="120"/>
      <w:ind w:left="1843" w:hanging="425"/>
    </w:pPr>
    <w:rPr>
      <w:lang w:val="en-US"/>
    </w:rPr>
  </w:style>
  <w:style w:type="paragraph" w:customStyle="1" w:styleId="normalpuce">
    <w:name w:val="normal puce"/>
    <w:basedOn w:val="Normal"/>
    <w:qFormat/>
    <w:rsid w:val="00B452D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B452D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B452D8"/>
    <w:rPr>
      <w:rFonts w:eastAsia="MS Mincho"/>
      <w:sz w:val="24"/>
      <w:lang w:val="en-GB" w:eastAsia="en-GB"/>
    </w:rPr>
  </w:style>
  <w:style w:type="paragraph" w:customStyle="1" w:styleId="para">
    <w:name w:val="para"/>
    <w:basedOn w:val="Normal"/>
    <w:qFormat/>
    <w:rsid w:val="00B452D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B452D8"/>
    <w:rPr>
      <w:noProof w:val="0"/>
      <w:vanish w:val="0"/>
      <w:color w:val="FF0000"/>
      <w:lang w:eastAsia="en-US"/>
    </w:rPr>
  </w:style>
  <w:style w:type="paragraph" w:customStyle="1" w:styleId="MTDisplayEquation">
    <w:name w:val="MTDisplayEquation"/>
    <w:basedOn w:val="Normal"/>
    <w:link w:val="MTDisplayEquationChar"/>
    <w:qFormat/>
    <w:rsid w:val="00B452D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B452D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B452D8"/>
    <w:rPr>
      <w:rFonts w:eastAsia="MS Mincho"/>
      <w:lang w:val="en-GB" w:eastAsia="en-GB"/>
    </w:rPr>
  </w:style>
  <w:style w:type="paragraph" w:customStyle="1" w:styleId="List10">
    <w:name w:val="List1"/>
    <w:basedOn w:val="Normal"/>
    <w:qFormat/>
    <w:rsid w:val="00B452D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B452D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B452D8"/>
    <w:rPr>
      <w:rFonts w:eastAsia="MS Mincho"/>
      <w:b/>
      <w:i/>
      <w:lang w:val="en-GB" w:eastAsia="en-GB"/>
    </w:rPr>
  </w:style>
  <w:style w:type="paragraph" w:customStyle="1" w:styleId="TdocText">
    <w:name w:val="Tdoc_Text"/>
    <w:basedOn w:val="Normal"/>
    <w:qFormat/>
    <w:rsid w:val="00B452D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B452D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452D8"/>
    <w:rPr>
      <w:rFonts w:ascii="Bookman" w:hAnsi="Bookman"/>
      <w:position w:val="6"/>
      <w:sz w:val="18"/>
    </w:rPr>
  </w:style>
  <w:style w:type="paragraph" w:customStyle="1" w:styleId="References">
    <w:name w:val="References"/>
    <w:basedOn w:val="Normal"/>
    <w:qFormat/>
    <w:rsid w:val="00B452D8"/>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B452D8"/>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eastAsia="zh-CN"/>
    </w:rPr>
  </w:style>
  <w:style w:type="character" w:customStyle="1" w:styleId="NOChar1">
    <w:name w:val="NO Char1"/>
    <w:qFormat/>
    <w:rsid w:val="00B452D8"/>
    <w:rPr>
      <w:rFonts w:eastAsia="MS Mincho"/>
      <w:lang w:val="en-GB" w:eastAsia="en-US" w:bidi="ar-SA"/>
    </w:rPr>
  </w:style>
  <w:style w:type="character" w:customStyle="1" w:styleId="B1Char1">
    <w:name w:val="B1 Char1"/>
    <w:qFormat/>
    <w:rsid w:val="00B452D8"/>
    <w:rPr>
      <w:rFonts w:eastAsia="MS Mincho"/>
      <w:lang w:val="en-GB" w:eastAsia="en-US" w:bidi="ar-SA"/>
    </w:rPr>
  </w:style>
  <w:style w:type="paragraph" w:customStyle="1" w:styleId="TableText0">
    <w:name w:val="TableText"/>
    <w:basedOn w:val="BodyTextIndent"/>
    <w:qFormat/>
    <w:rsid w:val="00B452D8"/>
    <w:pPr>
      <w:keepNext/>
      <w:keepLines/>
      <w:spacing w:after="180"/>
      <w:ind w:left="0"/>
      <w:jc w:val="center"/>
    </w:pPr>
    <w:rPr>
      <w:rFonts w:eastAsia="MS Mincho"/>
      <w:snapToGrid w:val="0"/>
      <w:kern w:val="2"/>
    </w:rPr>
  </w:style>
  <w:style w:type="paragraph" w:customStyle="1" w:styleId="CharCharCharChar1">
    <w:name w:val="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qFormat/>
    <w:rsid w:val="00B452D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452D8"/>
    <w:rPr>
      <w:rFonts w:eastAsia="SimSun"/>
      <w:i/>
      <w:color w:val="0000FF"/>
      <w:lang w:val="en-GB" w:eastAsia="en-US"/>
    </w:rPr>
  </w:style>
  <w:style w:type="paragraph" w:customStyle="1" w:styleId="Bulletedo1">
    <w:name w:val="Bulleted o 1"/>
    <w:basedOn w:val="Normal"/>
    <w:uiPriority w:val="99"/>
    <w:qFormat/>
    <w:rsid w:val="00B452D8"/>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B452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B452D8"/>
    <w:rPr>
      <w:b/>
      <w:bCs/>
    </w:rPr>
  </w:style>
  <w:style w:type="character" w:customStyle="1" w:styleId="CharChar3">
    <w:name w:val="Char Char3"/>
    <w:qFormat/>
    <w:rsid w:val="00B452D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452D8"/>
    <w:rPr>
      <w:lang w:val="en-GB" w:eastAsia="en-US" w:bidi="ar-SA"/>
    </w:rPr>
  </w:style>
  <w:style w:type="character" w:customStyle="1" w:styleId="msoins00">
    <w:name w:val="msoins0"/>
    <w:qFormat/>
    <w:rsid w:val="00B452D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52D8"/>
    <w:rPr>
      <w:rFonts w:ascii="Arial" w:hAnsi="Arial"/>
      <w:sz w:val="28"/>
      <w:lang w:val="en-GB" w:eastAsia="en-US" w:bidi="ar-SA"/>
    </w:rPr>
  </w:style>
  <w:style w:type="paragraph" w:customStyle="1" w:styleId="no0">
    <w:name w:val="no"/>
    <w:basedOn w:val="Normal"/>
    <w:qFormat/>
    <w:rsid w:val="00B452D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452D8"/>
    <w:rPr>
      <w:sz w:val="24"/>
      <w:lang w:val="en-US" w:eastAsia="en-US"/>
    </w:rPr>
  </w:style>
  <w:style w:type="paragraph" w:customStyle="1" w:styleId="IvDbodytext">
    <w:name w:val="IvD bodytext"/>
    <w:basedOn w:val="BodyText"/>
    <w:link w:val="IvDbodytextChar"/>
    <w:qFormat/>
    <w:rsid w:val="00B452D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452D8"/>
    <w:rPr>
      <w:rFonts w:ascii="Arial" w:eastAsia="Malgun Gothic" w:hAnsi="Arial"/>
      <w:spacing w:val="2"/>
      <w:lang w:val="en-GB" w:eastAsia="en-GB"/>
    </w:rPr>
  </w:style>
  <w:style w:type="paragraph" w:customStyle="1" w:styleId="BL">
    <w:name w:val="BL"/>
    <w:basedOn w:val="Normal"/>
    <w:qFormat/>
    <w:rsid w:val="00B452D8"/>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B452D8"/>
  </w:style>
  <w:style w:type="character" w:styleId="PlaceholderText">
    <w:name w:val="Placeholder Text"/>
    <w:uiPriority w:val="99"/>
    <w:rsid w:val="00B452D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452D8"/>
    <w:rPr>
      <w:rFonts w:ascii="Calibri Light" w:eastAsia="Times New Roman" w:hAnsi="Calibri Light" w:cs="Times New Roman"/>
      <w:color w:val="2F5496"/>
      <w:sz w:val="32"/>
      <w:szCs w:val="32"/>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452D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452D8"/>
    <w:rPr>
      <w:rFonts w:ascii="Times New Roman" w:eastAsia="SimSun" w:hAnsi="Times New Roman"/>
      <w:lang w:eastAsia="en-US"/>
    </w:rPr>
  </w:style>
  <w:style w:type="character" w:customStyle="1" w:styleId="CharChar31">
    <w:name w:val="Char Char31"/>
    <w:qFormat/>
    <w:rsid w:val="00B452D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452D8"/>
    <w:rPr>
      <w:rFonts w:ascii="Arial" w:hAnsi="Arial" w:cs="Times New Roman"/>
      <w:sz w:val="28"/>
      <w:szCs w:val="20"/>
      <w:lang w:val="en-GB" w:eastAsia="en-US"/>
    </w:rPr>
  </w:style>
  <w:style w:type="paragraph" w:customStyle="1" w:styleId="CharCharCharCharChar">
    <w:name w:val="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B452D8"/>
    <w:rPr>
      <w:lang w:val="en-GB" w:eastAsia="ja-JP" w:bidi="ar-SA"/>
    </w:rPr>
  </w:style>
  <w:style w:type="paragraph" w:customStyle="1" w:styleId="1Char">
    <w:name w:val="(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452D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52D8"/>
    <w:rPr>
      <w:rFonts w:ascii="Arial" w:hAnsi="Arial"/>
      <w:sz w:val="32"/>
      <w:lang w:val="en-GB" w:eastAsia="ja-JP" w:bidi="ar-SA"/>
    </w:rPr>
  </w:style>
  <w:style w:type="character" w:customStyle="1" w:styleId="CharChar4">
    <w:name w:val="Char Char4"/>
    <w:qFormat/>
    <w:rsid w:val="00B452D8"/>
    <w:rPr>
      <w:rFonts w:ascii="Courier New" w:hAnsi="Courier New"/>
      <w:lang w:val="nb-NO" w:eastAsia="ja-JP" w:bidi="ar-SA"/>
    </w:rPr>
  </w:style>
  <w:style w:type="character" w:customStyle="1" w:styleId="AndreaLeonardi">
    <w:name w:val="Andrea Leonardi"/>
    <w:semiHidden/>
    <w:qFormat/>
    <w:rsid w:val="00B452D8"/>
    <w:rPr>
      <w:rFonts w:ascii="Arial" w:hAnsi="Arial" w:cs="Arial"/>
      <w:color w:val="auto"/>
      <w:sz w:val="20"/>
      <w:szCs w:val="20"/>
    </w:rPr>
  </w:style>
  <w:style w:type="character" w:customStyle="1" w:styleId="NOCharChar">
    <w:name w:val="NO Char Char"/>
    <w:qFormat/>
    <w:rsid w:val="00B452D8"/>
    <w:rPr>
      <w:lang w:val="en-GB" w:eastAsia="en-US" w:bidi="ar-SA"/>
    </w:rPr>
  </w:style>
  <w:style w:type="paragraph" w:customStyle="1" w:styleId="CharCharCharCharCharChar">
    <w:name w:val="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Heading 6 Char1,Header 6 Char1,T1 Char10"/>
    <w:qFormat/>
    <w:rsid w:val="00B452D8"/>
    <w:rPr>
      <w:rFonts w:ascii="Arial" w:hAnsi="Arial" w:cs="Times New Roman"/>
      <w:sz w:val="20"/>
      <w:szCs w:val="20"/>
      <w:lang w:val="en-GB" w:eastAsia="en-US"/>
    </w:rPr>
  </w:style>
  <w:style w:type="paragraph" w:customStyle="1" w:styleId="CarCar">
    <w:name w:val="Car C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52D8"/>
    <w:rPr>
      <w:rFonts w:ascii="Arial" w:hAnsi="Arial"/>
      <w:sz w:val="32"/>
      <w:lang w:val="en-GB" w:eastAsia="en-US" w:bidi="ar-SA"/>
    </w:rPr>
  </w:style>
  <w:style w:type="paragraph" w:customStyle="1" w:styleId="ZchnZchn1">
    <w:name w:val="Zchn Zchn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52D8"/>
    <w:rPr>
      <w:rFonts w:ascii="Arial" w:hAnsi="Arial"/>
      <w:sz w:val="32"/>
      <w:lang w:val="en-GB" w:eastAsia="en-US" w:bidi="ar-SA"/>
    </w:rPr>
  </w:style>
  <w:style w:type="paragraph" w:customStyle="1" w:styleId="2">
    <w:name w:val="(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52D8"/>
    <w:rPr>
      <w:rFonts w:ascii="Arial" w:hAnsi="Arial"/>
      <w:sz w:val="32"/>
      <w:lang w:val="en-GB" w:eastAsia="en-US" w:bidi="ar-SA"/>
    </w:rPr>
  </w:style>
  <w:style w:type="paragraph" w:customStyle="1" w:styleId="3">
    <w:name w:val="(文字) (文字)3"/>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B452D8"/>
    <w:rPr>
      <w:rFonts w:ascii="Arial" w:hAnsi="Arial" w:cs="Times New Roman"/>
      <w:sz w:val="20"/>
      <w:szCs w:val="20"/>
      <w:lang w:val="en-GB" w:eastAsia="en-US"/>
    </w:rPr>
  </w:style>
  <w:style w:type="paragraph" w:customStyle="1" w:styleId="10">
    <w:name w:val="(文字) (文字)1"/>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B452D8"/>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qFormat/>
    <w:rsid w:val="00B452D8"/>
    <w:rPr>
      <w:rFonts w:ascii="Tahoma" w:hAnsi="Tahoma" w:cs="Tahoma"/>
      <w:shd w:val="clear" w:color="auto" w:fill="000080"/>
      <w:lang w:val="en-GB" w:eastAsia="en-US"/>
    </w:rPr>
  </w:style>
  <w:style w:type="character" w:customStyle="1" w:styleId="ZchnZchn5">
    <w:name w:val="Zchn Zchn5"/>
    <w:qFormat/>
    <w:rsid w:val="00B452D8"/>
    <w:rPr>
      <w:rFonts w:ascii="Courier New" w:eastAsia="Batang" w:hAnsi="Courier New"/>
      <w:lang w:val="nb-NO" w:eastAsia="en-US" w:bidi="ar-SA"/>
    </w:rPr>
  </w:style>
  <w:style w:type="character" w:customStyle="1" w:styleId="CharChar10">
    <w:name w:val="Char Char10"/>
    <w:qFormat/>
    <w:rsid w:val="00B452D8"/>
    <w:rPr>
      <w:rFonts w:ascii="Times New Roman" w:hAnsi="Times New Roman"/>
      <w:lang w:val="en-GB" w:eastAsia="en-US"/>
    </w:rPr>
  </w:style>
  <w:style w:type="character" w:customStyle="1" w:styleId="CharChar9">
    <w:name w:val="Char Char9"/>
    <w:qFormat/>
    <w:rsid w:val="00B452D8"/>
    <w:rPr>
      <w:rFonts w:ascii="Tahoma" w:hAnsi="Tahoma" w:cs="Tahoma"/>
      <w:sz w:val="16"/>
      <w:szCs w:val="16"/>
      <w:lang w:val="en-GB" w:eastAsia="en-US"/>
    </w:rPr>
  </w:style>
  <w:style w:type="character" w:customStyle="1" w:styleId="CharChar8">
    <w:name w:val="Char Char8"/>
    <w:qFormat/>
    <w:rsid w:val="00B452D8"/>
    <w:rPr>
      <w:rFonts w:ascii="Times New Roman" w:hAnsi="Times New Roman"/>
      <w:b/>
      <w:bCs/>
      <w:lang w:val="en-GB" w:eastAsia="en-US"/>
    </w:rPr>
  </w:style>
  <w:style w:type="paragraph" w:customStyle="1" w:styleId="11">
    <w:name w:val="修订1"/>
    <w:hidden/>
    <w:qFormat/>
    <w:rsid w:val="00B452D8"/>
    <w:rPr>
      <w:rFonts w:eastAsia="Batang"/>
      <w:lang w:val="en-GB"/>
    </w:rPr>
  </w:style>
  <w:style w:type="paragraph" w:styleId="EndnoteText">
    <w:name w:val="endnote text"/>
    <w:basedOn w:val="Normal"/>
    <w:link w:val="EndnoteTextChar"/>
    <w:qFormat/>
    <w:rsid w:val="00B452D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B452D8"/>
    <w:rPr>
      <w:rFonts w:eastAsia="Times New Roman"/>
      <w:lang w:val="en-GB" w:eastAsia="en-GB"/>
    </w:rPr>
  </w:style>
  <w:style w:type="character" w:styleId="EndnoteReference">
    <w:name w:val="endnote reference"/>
    <w:qFormat/>
    <w:rsid w:val="00B452D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452D8"/>
    <w:rPr>
      <w:lang w:val="en-GB" w:eastAsia="ja-JP" w:bidi="ar-SA"/>
    </w:rPr>
  </w:style>
  <w:style w:type="paragraph" w:styleId="Title">
    <w:name w:val="Title"/>
    <w:aliases w:val="Section Header"/>
    <w:basedOn w:val="Normal"/>
    <w:next w:val="Normal"/>
    <w:link w:val="TitleChar"/>
    <w:qFormat/>
    <w:rsid w:val="00B452D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B452D8"/>
    <w:rPr>
      <w:rFonts w:ascii="Courier New" w:eastAsia="Malgun Gothic" w:hAnsi="Courier New"/>
      <w:lang w:val="nb-NO" w:eastAsia="en-GB"/>
    </w:rPr>
  </w:style>
  <w:style w:type="paragraph" w:styleId="Date">
    <w:name w:val="Date"/>
    <w:basedOn w:val="Normal"/>
    <w:next w:val="Normal"/>
    <w:link w:val="DateChar"/>
    <w:qFormat/>
    <w:rsid w:val="00B452D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B452D8"/>
    <w:rPr>
      <w:rFonts w:eastAsia="Malgun Gothic"/>
      <w:lang w:val="en-GB" w:eastAsia="en-GB"/>
    </w:rPr>
  </w:style>
  <w:style w:type="paragraph" w:customStyle="1" w:styleId="AutoCorrect">
    <w:name w:val="AutoCorrect"/>
    <w:qFormat/>
    <w:rsid w:val="00B452D8"/>
    <w:rPr>
      <w:rFonts w:eastAsia="Malgun Gothic"/>
      <w:sz w:val="24"/>
      <w:szCs w:val="24"/>
      <w:lang w:val="en-GB" w:eastAsia="ko-KR"/>
    </w:rPr>
  </w:style>
  <w:style w:type="paragraph" w:customStyle="1" w:styleId="-PAGE-">
    <w:name w:val="- PAGE -"/>
    <w:qFormat/>
    <w:rsid w:val="00B452D8"/>
    <w:rPr>
      <w:rFonts w:eastAsia="Malgun Gothic"/>
      <w:sz w:val="24"/>
      <w:szCs w:val="24"/>
      <w:lang w:val="en-GB" w:eastAsia="ko-KR"/>
    </w:rPr>
  </w:style>
  <w:style w:type="paragraph" w:customStyle="1" w:styleId="PageXofY">
    <w:name w:val="Page X of Y"/>
    <w:qFormat/>
    <w:rsid w:val="00B452D8"/>
    <w:rPr>
      <w:rFonts w:eastAsia="Malgun Gothic"/>
      <w:sz w:val="24"/>
      <w:szCs w:val="24"/>
      <w:lang w:val="en-GB" w:eastAsia="ko-KR"/>
    </w:rPr>
  </w:style>
  <w:style w:type="paragraph" w:customStyle="1" w:styleId="Createdby">
    <w:name w:val="Created by"/>
    <w:qFormat/>
    <w:rsid w:val="00B452D8"/>
    <w:rPr>
      <w:rFonts w:eastAsia="Malgun Gothic"/>
      <w:sz w:val="24"/>
      <w:szCs w:val="24"/>
      <w:lang w:val="en-GB" w:eastAsia="ko-KR"/>
    </w:rPr>
  </w:style>
  <w:style w:type="paragraph" w:customStyle="1" w:styleId="Createdon">
    <w:name w:val="Created on"/>
    <w:qFormat/>
    <w:rsid w:val="00B452D8"/>
    <w:rPr>
      <w:rFonts w:eastAsia="Malgun Gothic"/>
      <w:sz w:val="24"/>
      <w:szCs w:val="24"/>
      <w:lang w:val="en-GB" w:eastAsia="ko-KR"/>
    </w:rPr>
  </w:style>
  <w:style w:type="paragraph" w:customStyle="1" w:styleId="Lastprinted">
    <w:name w:val="Last printed"/>
    <w:qFormat/>
    <w:rsid w:val="00B452D8"/>
    <w:rPr>
      <w:rFonts w:eastAsia="Malgun Gothic"/>
      <w:sz w:val="24"/>
      <w:szCs w:val="24"/>
      <w:lang w:val="en-GB" w:eastAsia="ko-KR"/>
    </w:rPr>
  </w:style>
  <w:style w:type="paragraph" w:customStyle="1" w:styleId="Lastsavedby">
    <w:name w:val="Last saved by"/>
    <w:qFormat/>
    <w:rsid w:val="00B452D8"/>
    <w:rPr>
      <w:rFonts w:eastAsia="Malgun Gothic"/>
      <w:sz w:val="24"/>
      <w:szCs w:val="24"/>
      <w:lang w:val="en-GB" w:eastAsia="ko-KR"/>
    </w:rPr>
  </w:style>
  <w:style w:type="paragraph" w:customStyle="1" w:styleId="Filename">
    <w:name w:val="Filename"/>
    <w:qFormat/>
    <w:rsid w:val="00B452D8"/>
    <w:rPr>
      <w:rFonts w:eastAsia="Malgun Gothic"/>
      <w:sz w:val="24"/>
      <w:szCs w:val="24"/>
      <w:lang w:val="en-GB" w:eastAsia="ko-KR"/>
    </w:rPr>
  </w:style>
  <w:style w:type="paragraph" w:customStyle="1" w:styleId="Filenameandpath">
    <w:name w:val="Filename and path"/>
    <w:qFormat/>
    <w:rsid w:val="00B452D8"/>
    <w:rPr>
      <w:rFonts w:eastAsia="Malgun Gothic"/>
      <w:sz w:val="24"/>
      <w:szCs w:val="24"/>
      <w:lang w:val="en-GB" w:eastAsia="ko-KR"/>
    </w:rPr>
  </w:style>
  <w:style w:type="paragraph" w:customStyle="1" w:styleId="AuthorPageDate">
    <w:name w:val="Author  Page #  Date"/>
    <w:qFormat/>
    <w:rsid w:val="00B452D8"/>
    <w:rPr>
      <w:rFonts w:eastAsia="Malgun Gothic"/>
      <w:sz w:val="24"/>
      <w:szCs w:val="24"/>
      <w:lang w:val="en-GB" w:eastAsia="ko-KR"/>
    </w:rPr>
  </w:style>
  <w:style w:type="paragraph" w:customStyle="1" w:styleId="ConfidentialPageDate">
    <w:name w:val="Confidential  Page #  Date"/>
    <w:qFormat/>
    <w:rsid w:val="00B452D8"/>
    <w:rPr>
      <w:rFonts w:eastAsia="Malgun Gothic"/>
      <w:sz w:val="24"/>
      <w:szCs w:val="24"/>
      <w:lang w:val="en-GB" w:eastAsia="ko-KR"/>
    </w:rPr>
  </w:style>
  <w:style w:type="paragraph" w:customStyle="1" w:styleId="INDENT1">
    <w:name w:val="INDENT1"/>
    <w:basedOn w:val="Normal"/>
    <w:qFormat/>
    <w:rsid w:val="00B452D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452D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452D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452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452D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452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452D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452D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452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452D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452D8"/>
    <w:pPr>
      <w:overflowPunct w:val="0"/>
      <w:autoSpaceDE w:val="0"/>
      <w:autoSpaceDN w:val="0"/>
      <w:adjustRightInd w:val="0"/>
      <w:textAlignment w:val="baseline"/>
    </w:pPr>
    <w:rPr>
      <w:lang w:eastAsia="ja-JP"/>
    </w:rPr>
  </w:style>
  <w:style w:type="paragraph" w:customStyle="1" w:styleId="TaOC">
    <w:name w:val="TaOC"/>
    <w:basedOn w:val="TAC"/>
    <w:qFormat/>
    <w:rsid w:val="00B452D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B452D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B452D8"/>
    <w:rPr>
      <w:rFonts w:ascii="Arial" w:hAnsi="Arial"/>
      <w:lang w:val="en-GB" w:eastAsia="en-US" w:bidi="ar-SA"/>
    </w:rPr>
  </w:style>
  <w:style w:type="table" w:customStyle="1" w:styleId="Tabellengitternetz1">
    <w:name w:val="Tabellengitternetz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452D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452D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452D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452D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3">
    <w:name w:val="図表番号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B452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Para1">
    <w:name w:val="Para1"/>
    <w:basedOn w:val="Normal"/>
    <w:qFormat/>
    <w:rsid w:val="00B452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452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452D8"/>
    <w:pPr>
      <w:keepNext/>
      <w:keepLines/>
      <w:spacing w:after="60"/>
      <w:ind w:left="210"/>
      <w:jc w:val="center"/>
    </w:pPr>
    <w:rPr>
      <w:b/>
      <w:sz w:val="20"/>
    </w:rPr>
  </w:style>
  <w:style w:type="paragraph" w:customStyle="1" w:styleId="14">
    <w:name w:val="図表目次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452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452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452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452D8"/>
    <w:pPr>
      <w:ind w:left="244" w:hanging="244"/>
    </w:pPr>
    <w:rPr>
      <w:rFonts w:ascii="Arial" w:hAnsi="Arial"/>
      <w:noProof/>
      <w:color w:val="000000"/>
      <w:lang w:val="en-GB"/>
    </w:rPr>
  </w:style>
  <w:style w:type="paragraph" w:customStyle="1" w:styleId="TitleText">
    <w:name w:val="Title Text"/>
    <w:basedOn w:val="Normal"/>
    <w:next w:val="Normal"/>
    <w:qFormat/>
    <w:rsid w:val="00B452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452D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452D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452D8"/>
    <w:pPr>
      <w:widowControl w:val="0"/>
      <w:ind w:left="283" w:hanging="283"/>
    </w:pPr>
    <w:rPr>
      <w:rFonts w:eastAsia="MS Mincho"/>
      <w:lang w:eastAsia="de-DE"/>
    </w:rPr>
  </w:style>
  <w:style w:type="paragraph" w:customStyle="1" w:styleId="11BodyText">
    <w:name w:val="11 BodyText"/>
    <w:basedOn w:val="Normal"/>
    <w:link w:val="11BodyTextChar"/>
    <w:qFormat/>
    <w:rsid w:val="00B452D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452D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452D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452D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452D8"/>
    <w:rPr>
      <w:rFonts w:ascii="Arial" w:eastAsia="Malgun Gothic" w:hAnsi="Arial"/>
      <w:kern w:val="2"/>
      <w:sz w:val="18"/>
      <w:lang w:val="en-GB" w:eastAsia="en-GB"/>
    </w:rPr>
  </w:style>
  <w:style w:type="character" w:customStyle="1" w:styleId="CharChar29">
    <w:name w:val="Char Char29"/>
    <w:qFormat/>
    <w:rsid w:val="00B452D8"/>
    <w:rPr>
      <w:rFonts w:ascii="Arial" w:hAnsi="Arial"/>
      <w:sz w:val="36"/>
      <w:lang w:val="en-GB" w:eastAsia="en-US" w:bidi="ar-SA"/>
    </w:rPr>
  </w:style>
  <w:style w:type="character" w:customStyle="1" w:styleId="CharChar28">
    <w:name w:val="Char Char28"/>
    <w:qFormat/>
    <w:rsid w:val="00B452D8"/>
    <w:rPr>
      <w:rFonts w:ascii="Arial" w:hAnsi="Arial"/>
      <w:sz w:val="32"/>
      <w:lang w:val="en-GB"/>
    </w:rPr>
  </w:style>
  <w:style w:type="character" w:styleId="HTMLAcronym">
    <w:name w:val="HTML Acronym"/>
    <w:uiPriority w:val="99"/>
    <w:unhideWhenUsed/>
    <w:rsid w:val="00B452D8"/>
  </w:style>
  <w:style w:type="table" w:customStyle="1" w:styleId="TableGrid4">
    <w:name w:val="Table Grid4"/>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452D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452D8"/>
    <w:rPr>
      <w:rFonts w:ascii="Arial" w:eastAsia="MS Mincho" w:hAnsi="Arial" w:cs="Arial"/>
      <w:sz w:val="24"/>
      <w:szCs w:val="24"/>
      <w:lang w:eastAsia="en-GB"/>
    </w:rPr>
  </w:style>
  <w:style w:type="table" w:customStyle="1" w:styleId="15">
    <w:name w:val="表格格線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452D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B452D8"/>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452D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B452D8"/>
    <w:rPr>
      <w:rFonts w:asciiTheme="majorHAnsi" w:eastAsia="Times New Roman" w:hAnsiTheme="majorHAnsi" w:cstheme="majorBidi"/>
      <w:b/>
      <w:bCs/>
      <w:kern w:val="28"/>
      <w:sz w:val="32"/>
      <w:szCs w:val="32"/>
      <w:lang w:val="en-GB" w:eastAsia="ko-KR"/>
    </w:rPr>
  </w:style>
  <w:style w:type="paragraph" w:customStyle="1" w:styleId="22">
    <w:name w:val="修订2"/>
    <w:hidden/>
    <w:semiHidden/>
    <w:qFormat/>
    <w:rsid w:val="00B452D8"/>
    <w:rPr>
      <w:rFonts w:eastAsia="Batang"/>
      <w:lang w:val="en-GB"/>
    </w:rPr>
  </w:style>
  <w:style w:type="character" w:customStyle="1" w:styleId="Heading9Char1">
    <w:name w:val="Heading 9 Char1"/>
    <w:aliases w:val="Figure Heading Char1,FH Char1,标题 9 Char1,Figure Heading Char,FH Char"/>
    <w:basedOn w:val="DefaultParagraphFont"/>
    <w:qFormat/>
    <w:rsid w:val="00B452D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452D8"/>
    <w:rPr>
      <w:rFonts w:ascii="Arial" w:hAnsi="Arial"/>
      <w:sz w:val="28"/>
      <w:lang w:val="en-GB" w:eastAsia="ko-KR" w:bidi="ar-SA"/>
    </w:rPr>
  </w:style>
  <w:style w:type="character" w:customStyle="1" w:styleId="CharChar33">
    <w:name w:val="Char Char33"/>
    <w:semiHidden/>
    <w:rsid w:val="00B452D8"/>
    <w:rPr>
      <w:rFonts w:ascii="Arial" w:hAnsi="Arial"/>
      <w:sz w:val="28"/>
      <w:lang w:val="en-GB" w:eastAsia="ko-KR" w:bidi="ar-SA"/>
    </w:rPr>
  </w:style>
  <w:style w:type="character" w:customStyle="1" w:styleId="CharChar32">
    <w:name w:val="Char Char32"/>
    <w:semiHidden/>
    <w:rsid w:val="00B452D8"/>
    <w:rPr>
      <w:rFonts w:ascii="Arial" w:hAnsi="Arial"/>
      <w:sz w:val="28"/>
      <w:lang w:val="en-GB" w:eastAsia="ko-KR" w:bidi="ar-SA"/>
    </w:rPr>
  </w:style>
  <w:style w:type="table" w:customStyle="1" w:styleId="TableGrid7">
    <w:name w:val="Table Grid7"/>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452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B452D8"/>
    <w:rPr>
      <w:rFonts w:eastAsia="Times New Roman"/>
      <w:i/>
      <w:iCs/>
      <w:color w:val="4F81BD" w:themeColor="accent1"/>
      <w:lang w:val="en-GB" w:eastAsia="en-GB"/>
    </w:rPr>
  </w:style>
  <w:style w:type="paragraph" w:customStyle="1" w:styleId="16">
    <w:name w:val="副标题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452D8"/>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B452D8"/>
    <w:rPr>
      <w:rFonts w:ascii="Times New Roman" w:hAnsi="Times New Roman"/>
      <w:i/>
      <w:iCs/>
      <w:color w:val="4F81BD" w:themeColor="accent1"/>
      <w:lang w:val="en-GB" w:eastAsia="en-US"/>
    </w:rPr>
  </w:style>
  <w:style w:type="table" w:customStyle="1" w:styleId="23">
    <w:name w:val="网格型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452D8"/>
    <w:rPr>
      <w:rFonts w:ascii="Times New Roman" w:hAnsi="Times New Roman"/>
      <w:i/>
      <w:iCs/>
      <w:color w:val="4F81BD" w:themeColor="accent1"/>
      <w:lang w:val="en-GB" w:eastAsia="en-US"/>
    </w:rPr>
  </w:style>
  <w:style w:type="table" w:customStyle="1" w:styleId="TableGrid8">
    <w:name w:val="Table Grid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B452D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452D8"/>
    <w:rPr>
      <w:smallCaps/>
      <w:color w:val="C0504D"/>
      <w:u w:val="single"/>
    </w:rPr>
  </w:style>
  <w:style w:type="paragraph" w:customStyle="1" w:styleId="36">
    <w:name w:val="修订3"/>
    <w:semiHidden/>
    <w:qFormat/>
    <w:rsid w:val="00B452D8"/>
    <w:rPr>
      <w:rFonts w:eastAsia="Batang"/>
      <w:lang w:val="en-GB"/>
    </w:rPr>
  </w:style>
  <w:style w:type="character" w:customStyle="1" w:styleId="NumberedListChar">
    <w:name w:val="Numbered List Char"/>
    <w:basedOn w:val="ListParagraphChar"/>
    <w:link w:val="NumberedList"/>
    <w:rsid w:val="00B452D8"/>
    <w:rPr>
      <w:rFonts w:ascii="Calibri" w:eastAsia="Times New Roman" w:hAnsi="Calibri"/>
      <w:sz w:val="24"/>
      <w:szCs w:val="24"/>
      <w:lang w:val="en-GB" w:eastAsia="en-GB"/>
    </w:rPr>
  </w:style>
  <w:style w:type="paragraph" w:customStyle="1" w:styleId="Doc-text2">
    <w:name w:val="Doc-text2"/>
    <w:basedOn w:val="Normal"/>
    <w:link w:val="Doc-text2Char"/>
    <w:qFormat/>
    <w:rsid w:val="00B452D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452D8"/>
    <w:rPr>
      <w:rFonts w:ascii="Arial" w:eastAsia="MS Mincho" w:hAnsi="Arial" w:cs="Arial"/>
      <w:lang w:val="en-GB" w:eastAsia="ja-JP"/>
    </w:rPr>
  </w:style>
  <w:style w:type="paragraph" w:customStyle="1" w:styleId="115">
    <w:name w:val="1.1"/>
    <w:basedOn w:val="Heading3"/>
    <w:link w:val="11Char"/>
    <w:qFormat/>
    <w:rsid w:val="00B452D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B452D8"/>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452D8"/>
    <w:rPr>
      <w:rFonts w:ascii="Intel Clear" w:eastAsiaTheme="majorEastAsia" w:hAnsi="Intel Clear" w:cs="Intel Clear"/>
      <w:sz w:val="28"/>
      <w:lang w:val="en-GB" w:eastAsia="en-GB"/>
    </w:rPr>
  </w:style>
  <w:style w:type="character" w:customStyle="1" w:styleId="19">
    <w:name w:val="明显强调1"/>
    <w:uiPriority w:val="21"/>
    <w:qFormat/>
    <w:rsid w:val="00B452D8"/>
    <w:rPr>
      <w:b/>
      <w:bCs/>
      <w:i/>
      <w:iCs/>
      <w:color w:val="4F81BD"/>
    </w:rPr>
  </w:style>
  <w:style w:type="paragraph" w:customStyle="1" w:styleId="MediumGrid21">
    <w:name w:val="Medium Grid 21"/>
    <w:link w:val="MediumGrid2Char"/>
    <w:uiPriority w:val="1"/>
    <w:qFormat/>
    <w:rsid w:val="00B452D8"/>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452D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452D8"/>
    <w:pPr>
      <w:numPr>
        <w:numId w:val="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B452D8"/>
    <w:rPr>
      <w:rFonts w:ascii="Times New Roman" w:hAnsi="Times New Roman" w:cs="Times New Roman" w:hint="default"/>
      <w:i/>
      <w:iCs/>
    </w:rPr>
  </w:style>
  <w:style w:type="character" w:styleId="IntenseEmphasis">
    <w:name w:val="Intense Emphasis"/>
    <w:uiPriority w:val="21"/>
    <w:qFormat/>
    <w:rsid w:val="00B452D8"/>
    <w:rPr>
      <w:b/>
      <w:bCs w:val="0"/>
      <w:i/>
      <w:iCs w:val="0"/>
      <w:color w:val="4F81BD"/>
    </w:rPr>
  </w:style>
  <w:style w:type="character" w:styleId="IntenseReference">
    <w:name w:val="Intense Reference"/>
    <w:uiPriority w:val="32"/>
    <w:qFormat/>
    <w:rsid w:val="00B452D8"/>
    <w:rPr>
      <w:b/>
      <w:bCs w:val="0"/>
      <w:smallCaps/>
      <w:color w:val="C0504D"/>
      <w:spacing w:val="5"/>
      <w:u w:val="single"/>
    </w:rPr>
  </w:style>
  <w:style w:type="paragraph" w:customStyle="1" w:styleId="Header-3gppTdoc">
    <w:name w:val="Header-3gpp Tdoc"/>
    <w:basedOn w:val="Header"/>
    <w:link w:val="Header-3gppTdocChar"/>
    <w:qFormat/>
    <w:rsid w:val="00B452D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rsid w:val="00B452D8"/>
    <w:rPr>
      <w:rFonts w:ascii="Arial" w:eastAsia="MS Mincho" w:hAnsi="Arial" w:cs="Arial"/>
      <w:b/>
      <w:sz w:val="24"/>
      <w:szCs w:val="24"/>
      <w:lang w:eastAsia="en-GB"/>
    </w:rPr>
  </w:style>
  <w:style w:type="character" w:customStyle="1" w:styleId="Char2">
    <w:name w:val="明显引用 Char2"/>
    <w:basedOn w:val="DefaultParagraphFont"/>
    <w:uiPriority w:val="30"/>
    <w:rsid w:val="00B452D8"/>
    <w:rPr>
      <w:rFonts w:ascii="Times New Roman" w:hAnsi="Times New Roman"/>
      <w:i/>
      <w:iCs/>
      <w:color w:val="4F81BD" w:themeColor="accent1"/>
      <w:lang w:val="en-GB" w:eastAsia="en-US"/>
    </w:rPr>
  </w:style>
  <w:style w:type="table" w:customStyle="1" w:styleId="5">
    <w:name w:val="网格型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452D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B452D8"/>
    <w:rPr>
      <w:color w:val="605E5C"/>
      <w:shd w:val="clear" w:color="auto" w:fill="E1DFDD"/>
    </w:rPr>
  </w:style>
  <w:style w:type="paragraph" w:customStyle="1" w:styleId="a2">
    <w:name w:val="吹き出し"/>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Caption1">
    <w:name w:val="Caption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452D8"/>
    <w:pPr>
      <w:numPr>
        <w:numId w:val="7"/>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B452D8"/>
    <w:pPr>
      <w:numPr>
        <w:numId w:val="8"/>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B452D8"/>
    <w:pPr>
      <w:numPr>
        <w:numId w:val="9"/>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B452D8"/>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B452D8"/>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452D8"/>
    <w:rPr>
      <w:rFonts w:eastAsia="Batang"/>
      <w:lang w:val="en-GB"/>
    </w:rPr>
  </w:style>
  <w:style w:type="table" w:customStyle="1" w:styleId="TableGrid10">
    <w:name w:val="Table Grid10"/>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B452D8"/>
    <w:rPr>
      <w:rFonts w:eastAsia="Batang"/>
      <w:lang w:val="en-GB"/>
    </w:rPr>
  </w:style>
  <w:style w:type="table" w:customStyle="1" w:styleId="TableGrid19">
    <w:name w:val="Table Grid19"/>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B452D8"/>
    <w:rPr>
      <w:rFonts w:ascii="Cambria" w:hAnsi="Cambria" w:cs="Times New Roman" w:hint="default"/>
      <w:b/>
      <w:bCs/>
      <w:kern w:val="28"/>
      <w:sz w:val="32"/>
      <w:szCs w:val="32"/>
      <w:lang w:val="en-GB" w:eastAsia="en-US"/>
    </w:rPr>
  </w:style>
  <w:style w:type="character" w:customStyle="1" w:styleId="1d">
    <w:name w:val="副標題 字元1"/>
    <w:rsid w:val="00B452D8"/>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B452D8"/>
    <w:rPr>
      <w:rFonts w:ascii="Times New Roman" w:hAnsi="Times New Roman" w:cs="Times New Roman" w:hint="default"/>
      <w:i/>
      <w:iCs/>
      <w:color w:val="4F81BD"/>
      <w:lang w:val="en-GB" w:eastAsia="en-US"/>
    </w:rPr>
  </w:style>
  <w:style w:type="table" w:customStyle="1" w:styleId="TableGrid712">
    <w:name w:val="Table Grid7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452D8"/>
    <w:rPr>
      <w:rFonts w:ascii="Arial" w:hAnsi="Arial"/>
      <w:sz w:val="28"/>
      <w:lang w:val="en-GB" w:eastAsia="ko-KR" w:bidi="ar-SA"/>
    </w:rPr>
  </w:style>
  <w:style w:type="character" w:customStyle="1" w:styleId="26">
    <w:name w:val="副標題 字元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452D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452D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452D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452D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452D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452D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452D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452D8"/>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452D8"/>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452D8"/>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452D8"/>
    <w:rPr>
      <w:rFonts w:ascii="Times New Roman" w:eastAsia="SimSun" w:hAnsi="Times New Roman"/>
      <w:lang w:val="en-GB" w:eastAsia="en-US"/>
    </w:rPr>
  </w:style>
  <w:style w:type="character" w:customStyle="1" w:styleId="IntenseQuoteChar2">
    <w:name w:val="Intense Quote Char2"/>
    <w:basedOn w:val="DefaultParagraphFont"/>
    <w:uiPriority w:val="30"/>
    <w:rsid w:val="00B452D8"/>
    <w:rPr>
      <w:rFonts w:ascii="Times New Roman" w:hAnsi="Times New Roman"/>
      <w:i/>
      <w:iCs/>
      <w:color w:val="4F81BD" w:themeColor="accent1"/>
      <w:lang w:val="en-GB" w:eastAsia="en-US"/>
    </w:rPr>
  </w:style>
  <w:style w:type="table" w:customStyle="1" w:styleId="TableGrid30">
    <w:name w:val="Table Grid30"/>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452D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B452D8"/>
    <w:rPr>
      <w:rFonts w:ascii="Times New Roman" w:hAnsi="Times New Roman"/>
      <w:color w:val="FF0000"/>
      <w:lang w:val="en-GB" w:eastAsia="en-US"/>
    </w:rPr>
  </w:style>
  <w:style w:type="character" w:customStyle="1" w:styleId="Heading6Char3">
    <w:name w:val="Heading 6 Char3"/>
    <w:aliases w:val="T1 Char11,Header 6 Char2"/>
    <w:rsid w:val="00B452D8"/>
    <w:rPr>
      <w:rFonts w:ascii="Arial" w:eastAsia="Times New Roman" w:hAnsi="Arial"/>
      <w:lang w:eastAsia="en-US"/>
    </w:rPr>
  </w:style>
  <w:style w:type="character" w:customStyle="1" w:styleId="Heading7Char4">
    <w:name w:val="Heading 7 Char4"/>
    <w:aliases w:val="L7 Char1,Header 7 Char1"/>
    <w:rsid w:val="00B452D8"/>
    <w:rPr>
      <w:rFonts w:ascii="Arial" w:eastAsia="Times New Roman" w:hAnsi="Arial"/>
      <w:lang w:eastAsia="en-US"/>
    </w:rPr>
  </w:style>
  <w:style w:type="character" w:customStyle="1" w:styleId="Heading8Char4">
    <w:name w:val="Heading 8 Char4"/>
    <w:rsid w:val="00B452D8"/>
    <w:rPr>
      <w:rFonts w:ascii="Arial" w:eastAsia="Times New Roman" w:hAnsi="Arial"/>
      <w:sz w:val="36"/>
      <w:lang w:eastAsia="en-US"/>
    </w:rPr>
  </w:style>
  <w:style w:type="character" w:customStyle="1" w:styleId="FooterChar3">
    <w:name w:val="Footer Char3"/>
    <w:aliases w:val="footer odd Char2,footer Char2,fo Char2,pie de página Char2,页脚 Char2"/>
    <w:rsid w:val="00B452D8"/>
    <w:rPr>
      <w:rFonts w:ascii="Arial" w:eastAsia="Times New Roman" w:hAnsi="Arial"/>
      <w:b/>
      <w:i/>
      <w:noProof/>
      <w:sz w:val="18"/>
      <w:lang w:eastAsia="en-US"/>
    </w:rPr>
  </w:style>
  <w:style w:type="character" w:customStyle="1" w:styleId="ListChar4">
    <w:name w:val="List Char4"/>
    <w:rsid w:val="00B452D8"/>
    <w:rPr>
      <w:rFonts w:ascii="Times New Roman" w:hAnsi="Times New Roman"/>
      <w:lang w:val="en-GB" w:eastAsia="en-US"/>
    </w:rPr>
  </w:style>
  <w:style w:type="character" w:customStyle="1" w:styleId="List3Char">
    <w:name w:val="List 3 Char"/>
    <w:link w:val="List3"/>
    <w:rsid w:val="00B452D8"/>
    <w:rPr>
      <w:rFonts w:eastAsia="Times New Roman"/>
      <w:lang w:val="en-GB"/>
    </w:rPr>
  </w:style>
  <w:style w:type="character" w:customStyle="1" w:styleId="B5Char">
    <w:name w:val="B5 Char"/>
    <w:link w:val="B5"/>
    <w:qFormat/>
    <w:rsid w:val="00B452D8"/>
    <w:rPr>
      <w:rFonts w:eastAsia="Times New Roman"/>
      <w:lang w:val="en-GB"/>
    </w:rPr>
  </w:style>
  <w:style w:type="character" w:customStyle="1" w:styleId="CarCar10">
    <w:name w:val="Car Car10"/>
    <w:rsid w:val="00B452D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452D8"/>
    <w:rPr>
      <w:rFonts w:ascii="Arial" w:hAnsi="Arial"/>
      <w:sz w:val="24"/>
      <w:lang w:val="en-GB"/>
    </w:rPr>
  </w:style>
  <w:style w:type="character" w:customStyle="1" w:styleId="FootnoteTextChar2">
    <w:name w:val="Footnote Text Char2"/>
    <w:rsid w:val="00B452D8"/>
    <w:rPr>
      <w:rFonts w:eastAsia="Times New Roman"/>
      <w:sz w:val="16"/>
      <w:lang w:val="en-GB"/>
    </w:rPr>
  </w:style>
  <w:style w:type="character" w:customStyle="1" w:styleId="Heading5Char2">
    <w:name w:val="Heading 5 Char2"/>
    <w:aliases w:val="M5 Cha"/>
    <w:rsid w:val="00B452D8"/>
    <w:rPr>
      <w:rFonts w:ascii="Arial" w:eastAsia="Times New Roman" w:hAnsi="Arial"/>
      <w:sz w:val="22"/>
      <w:lang w:val="en-GB"/>
    </w:rPr>
  </w:style>
  <w:style w:type="character" w:customStyle="1" w:styleId="CommentTextChar3">
    <w:name w:val="Comment Text Char3"/>
    <w:rsid w:val="00B452D8"/>
    <w:rPr>
      <w:rFonts w:eastAsia="SimSun"/>
      <w:lang w:val="en-GB"/>
    </w:rPr>
  </w:style>
  <w:style w:type="character" w:customStyle="1" w:styleId="CommentSubjectChar2">
    <w:name w:val="Comment Subject Char2"/>
    <w:rsid w:val="00B452D8"/>
    <w:rPr>
      <w:rFonts w:eastAsia="SimSun"/>
      <w:b/>
      <w:bCs/>
      <w:lang w:val="en-GB"/>
    </w:rPr>
  </w:style>
  <w:style w:type="character" w:customStyle="1" w:styleId="DocumentMapChar2">
    <w:name w:val="Document Map Char2"/>
    <w:uiPriority w:val="99"/>
    <w:rsid w:val="00B452D8"/>
    <w:rPr>
      <w:rFonts w:ascii="Tahoma" w:eastAsia="Times New Roman" w:hAnsi="Tahoma" w:cs="Tahoma"/>
      <w:shd w:val="clear" w:color="auto" w:fill="000080"/>
      <w:lang w:val="en-GB"/>
    </w:rPr>
  </w:style>
  <w:style w:type="character" w:customStyle="1" w:styleId="CharChar21">
    <w:name w:val="Char Char21"/>
    <w:rsid w:val="00B452D8"/>
    <w:rPr>
      <w:rFonts w:ascii="Times New Roman" w:hAnsi="Times New Roman"/>
      <w:lang w:val="en-GB" w:eastAsia="en-US"/>
    </w:rPr>
  </w:style>
  <w:style w:type="character" w:customStyle="1" w:styleId="CharChar13">
    <w:name w:val="Char Char13"/>
    <w:semiHidden/>
    <w:rsid w:val="00B452D8"/>
    <w:rPr>
      <w:rFonts w:eastAsia="SimSun"/>
      <w:lang w:val="en-GB" w:eastAsia="en-US" w:bidi="ar-SA"/>
    </w:rPr>
  </w:style>
  <w:style w:type="character" w:customStyle="1" w:styleId="CharChar6">
    <w:name w:val="Char Char6"/>
    <w:rsid w:val="00B452D8"/>
    <w:rPr>
      <w:rFonts w:ascii="Arial" w:eastAsia="SimSun" w:hAnsi="Arial"/>
      <w:sz w:val="32"/>
      <w:lang w:val="en-GB" w:eastAsia="en-US" w:bidi="ar-SA"/>
    </w:rPr>
  </w:style>
  <w:style w:type="character" w:customStyle="1" w:styleId="CharChar5">
    <w:name w:val="Char Char5"/>
    <w:rsid w:val="00B452D8"/>
    <w:rPr>
      <w:rFonts w:ascii="Arial" w:eastAsia="SimSun" w:hAnsi="Arial"/>
      <w:sz w:val="28"/>
      <w:lang w:val="en-GB" w:eastAsia="en-US" w:bidi="ar-SA"/>
    </w:rPr>
  </w:style>
  <w:style w:type="character" w:customStyle="1" w:styleId="CharChar16">
    <w:name w:val="Char Char16"/>
    <w:rsid w:val="00B452D8"/>
    <w:rPr>
      <w:rFonts w:ascii="Arial" w:eastAsia="SimSun" w:hAnsi="Arial"/>
      <w:lang w:val="en-GB" w:eastAsia="en-US" w:bidi="ar-SA"/>
    </w:rPr>
  </w:style>
  <w:style w:type="character" w:customStyle="1" w:styleId="CharChar14">
    <w:name w:val="Char Char14"/>
    <w:rsid w:val="00B452D8"/>
    <w:rPr>
      <w:rFonts w:ascii="Arial" w:eastAsia="SimSun" w:hAnsi="Arial"/>
      <w:sz w:val="36"/>
      <w:lang w:val="en-GB" w:eastAsia="en-US" w:bidi="ar-SA"/>
    </w:rPr>
  </w:style>
  <w:style w:type="character" w:customStyle="1" w:styleId="CharChar11">
    <w:name w:val="Char Char11"/>
    <w:rsid w:val="00B452D8"/>
    <w:rPr>
      <w:rFonts w:ascii="Tahoma" w:eastAsia="SimSun" w:hAnsi="Tahoma" w:cs="Tahoma"/>
      <w:lang w:val="en-GB" w:eastAsia="en-US" w:bidi="ar-SA"/>
    </w:rPr>
  </w:style>
  <w:style w:type="paragraph" w:customStyle="1" w:styleId="a3">
    <w:name w:val="変更箇所"/>
    <w:hidden/>
    <w:semiHidden/>
    <w:qFormat/>
    <w:rsid w:val="00B452D8"/>
    <w:rPr>
      <w:rFonts w:eastAsia="MS Mincho"/>
      <w:lang w:val="en-GB"/>
    </w:rPr>
  </w:style>
  <w:style w:type="paragraph" w:customStyle="1" w:styleId="CarCar1CharCharCarCar">
    <w:name w:val="Car Car1 Char Char Car C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2"/>
    <w:qFormat/>
    <w:rsid w:val="00B452D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452D8"/>
    <w:rPr>
      <w:rFonts w:eastAsia="Times New Roman"/>
      <w:lang w:val="en-GB"/>
    </w:rPr>
  </w:style>
  <w:style w:type="character" w:customStyle="1" w:styleId="NoteHeadingChar2">
    <w:name w:val="Note Heading Char2"/>
    <w:basedOn w:val="DefaultParagraphFont"/>
    <w:link w:val="NoteHeading"/>
    <w:rsid w:val="00B452D8"/>
    <w:rPr>
      <w:rFonts w:eastAsia="MS Mincho"/>
      <w:lang w:val="x-none" w:eastAsia="x-none"/>
    </w:rPr>
  </w:style>
  <w:style w:type="character" w:customStyle="1" w:styleId="PlainTextChar4">
    <w:name w:val="Plain Text Char4"/>
    <w:basedOn w:val="DefaultParagraphFont"/>
    <w:uiPriority w:val="99"/>
    <w:rsid w:val="00B452D8"/>
    <w:rPr>
      <w:rFonts w:ascii="Courier New" w:hAnsi="Courier New"/>
      <w:lang w:val="nb-NO" w:eastAsia="en-US"/>
    </w:rPr>
  </w:style>
  <w:style w:type="character" w:customStyle="1" w:styleId="CharChar25">
    <w:name w:val="Char Char25"/>
    <w:rsid w:val="00B452D8"/>
    <w:rPr>
      <w:rFonts w:ascii="Arial" w:hAnsi="Arial"/>
      <w:lang w:val="en-GB" w:eastAsia="en-US"/>
    </w:rPr>
  </w:style>
  <w:style w:type="character" w:customStyle="1" w:styleId="CharChar24">
    <w:name w:val="Char Char24"/>
    <w:rsid w:val="00B452D8"/>
    <w:rPr>
      <w:rFonts w:ascii="Arial" w:hAnsi="Arial"/>
      <w:sz w:val="36"/>
      <w:lang w:val="en-GB" w:eastAsia="en-US"/>
    </w:rPr>
  </w:style>
  <w:style w:type="character" w:customStyle="1" w:styleId="CharChar17">
    <w:name w:val="Char Char17"/>
    <w:rsid w:val="00B452D8"/>
    <w:rPr>
      <w:rFonts w:ascii="Tahoma" w:hAnsi="Tahoma" w:cs="Tahoma"/>
      <w:shd w:val="clear" w:color="auto" w:fill="000080"/>
      <w:lang w:val="en-GB" w:eastAsia="en-US"/>
    </w:rPr>
  </w:style>
  <w:style w:type="character" w:customStyle="1" w:styleId="CharChar19">
    <w:name w:val="Char Char19"/>
    <w:rsid w:val="00B452D8"/>
    <w:rPr>
      <w:rFonts w:ascii="Times New Roman" w:hAnsi="Times New Roman"/>
      <w:lang w:val="en-GB"/>
    </w:rPr>
  </w:style>
  <w:style w:type="character" w:customStyle="1" w:styleId="CharChar20">
    <w:name w:val="Char Char20"/>
    <w:rsid w:val="00B452D8"/>
    <w:rPr>
      <w:rFonts w:ascii="Tahoma" w:hAnsi="Tahoma" w:cs="Tahoma"/>
      <w:sz w:val="16"/>
      <w:szCs w:val="16"/>
      <w:lang w:val="en-GB" w:eastAsia="en-US"/>
    </w:rPr>
  </w:style>
  <w:style w:type="paragraph" w:customStyle="1" w:styleId="a4">
    <w:name w:val="수정"/>
    <w:hidden/>
    <w:semiHidden/>
    <w:qFormat/>
    <w:rsid w:val="00B452D8"/>
    <w:rPr>
      <w:rFonts w:eastAsia="Batang"/>
      <w:lang w:val="en-GB"/>
    </w:rPr>
  </w:style>
  <w:style w:type="character" w:customStyle="1" w:styleId="CharChar30">
    <w:name w:val="Char Char30"/>
    <w:rsid w:val="00B452D8"/>
    <w:rPr>
      <w:rFonts w:ascii="Arial" w:hAnsi="Arial"/>
      <w:lang w:val="en-GB" w:eastAsia="en-US"/>
    </w:rPr>
  </w:style>
  <w:style w:type="character" w:customStyle="1" w:styleId="CharChar26">
    <w:name w:val="Char Char26"/>
    <w:rsid w:val="00B452D8"/>
    <w:rPr>
      <w:rFonts w:ascii="Times New Roman" w:hAnsi="Times New Roman"/>
      <w:lang w:val="en-GB" w:eastAsia="en-US"/>
    </w:rPr>
  </w:style>
  <w:style w:type="character" w:customStyle="1" w:styleId="CharChar27">
    <w:name w:val="Char Char27"/>
    <w:rsid w:val="00B452D8"/>
    <w:rPr>
      <w:rFonts w:ascii="Arial" w:hAnsi="Arial"/>
      <w:b/>
      <w:i/>
      <w:noProof/>
      <w:sz w:val="18"/>
      <w:lang w:val="en-GB" w:eastAsia="en-US"/>
    </w:rPr>
  </w:style>
  <w:style w:type="character" w:customStyle="1" w:styleId="BalloonTextChar2">
    <w:name w:val="Balloon Text Char2"/>
    <w:uiPriority w:val="99"/>
    <w:rsid w:val="00B452D8"/>
    <w:rPr>
      <w:rFonts w:ascii="Tahoma" w:eastAsia="Times New Roman" w:hAnsi="Tahoma" w:cs="Tahoma"/>
      <w:sz w:val="16"/>
      <w:szCs w:val="16"/>
      <w:lang w:val="en-GB"/>
    </w:rPr>
  </w:style>
  <w:style w:type="paragraph" w:customStyle="1" w:styleId="Revision1">
    <w:name w:val="Revision1"/>
    <w:hidden/>
    <w:semiHidden/>
    <w:qFormat/>
    <w:rsid w:val="00B452D8"/>
    <w:rPr>
      <w:rFonts w:eastAsia="Batang"/>
      <w:lang w:val="en-GB"/>
    </w:rPr>
  </w:style>
  <w:style w:type="character" w:customStyle="1" w:styleId="Heading1Char2">
    <w:name w:val="Heading 1 Char2"/>
    <w:rsid w:val="00B452D8"/>
    <w:rPr>
      <w:rFonts w:ascii="Arial" w:hAnsi="Arial"/>
      <w:sz w:val="36"/>
      <w:lang w:val="en-GB" w:eastAsia="en-US"/>
    </w:rPr>
  </w:style>
  <w:style w:type="character" w:customStyle="1" w:styleId="BodyTextIndentChar4">
    <w:name w:val="Body Text Indent Char4"/>
    <w:uiPriority w:val="99"/>
    <w:rsid w:val="00B452D8"/>
    <w:rPr>
      <w:rFonts w:eastAsia="Batang"/>
      <w:lang w:val="en-GB"/>
    </w:rPr>
  </w:style>
  <w:style w:type="character" w:customStyle="1" w:styleId="CharChar15">
    <w:name w:val="Char Char15"/>
    <w:rsid w:val="00B452D8"/>
    <w:rPr>
      <w:rFonts w:ascii="Arial" w:hAnsi="Arial"/>
      <w:sz w:val="36"/>
      <w:lang w:val="en-GB"/>
    </w:rPr>
  </w:style>
  <w:style w:type="character" w:customStyle="1" w:styleId="CharChar2">
    <w:name w:val="Char Char2"/>
    <w:rsid w:val="00B452D8"/>
    <w:rPr>
      <w:rFonts w:ascii="Arial" w:hAnsi="Arial"/>
      <w:lang w:val="en-GB" w:eastAsia="en-US" w:bidi="ar-SA"/>
    </w:rPr>
  </w:style>
  <w:style w:type="paragraph" w:customStyle="1" w:styleId="1f2">
    <w:name w:val="수정1"/>
    <w:hidden/>
    <w:semiHidden/>
    <w:qFormat/>
    <w:rsid w:val="00B452D8"/>
    <w:rPr>
      <w:rFonts w:eastAsia="Batang"/>
      <w:lang w:val="en-GB"/>
    </w:rPr>
  </w:style>
  <w:style w:type="paragraph" w:customStyle="1" w:styleId="1f3">
    <w:name w:val="変更箇所1"/>
    <w:hidden/>
    <w:semiHidden/>
    <w:qFormat/>
    <w:rsid w:val="00B452D8"/>
    <w:rPr>
      <w:rFonts w:eastAsia="MS Mincho"/>
      <w:lang w:val="en-GB"/>
    </w:rPr>
  </w:style>
  <w:style w:type="character" w:customStyle="1" w:styleId="hps">
    <w:name w:val="hps"/>
    <w:rsid w:val="00B452D8"/>
  </w:style>
  <w:style w:type="paragraph" w:customStyle="1" w:styleId="CarCar5">
    <w:name w:val="Car Car5"/>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452D8"/>
    <w:rPr>
      <w:rFonts w:ascii="Courier New" w:eastAsia="Times New Roman" w:hAnsi="Courier New" w:cs="Courier New"/>
      <w:sz w:val="20"/>
      <w:szCs w:val="20"/>
    </w:rPr>
  </w:style>
  <w:style w:type="character" w:customStyle="1" w:styleId="BodyText2Char4">
    <w:name w:val="Body Text 2 Char4"/>
    <w:basedOn w:val="DefaultParagraphFont"/>
    <w:rsid w:val="00B452D8"/>
    <w:rPr>
      <w:rFonts w:eastAsia="Malgun Gothic"/>
      <w:i/>
      <w:lang w:val="en-GB" w:eastAsia="ko-KR"/>
    </w:rPr>
  </w:style>
  <w:style w:type="character" w:customStyle="1" w:styleId="BodyText3Char4">
    <w:name w:val="Body Text 3 Char4"/>
    <w:basedOn w:val="DefaultParagraphFont"/>
    <w:rsid w:val="00B452D8"/>
    <w:rPr>
      <w:rFonts w:eastAsia="Osaka"/>
      <w:color w:val="000000"/>
      <w:lang w:val="en-GB" w:eastAsia="ko-KR"/>
    </w:rPr>
  </w:style>
  <w:style w:type="character" w:customStyle="1" w:styleId="BodyTextIndent2Char4">
    <w:name w:val="Body Text Indent 2 Char4"/>
    <w:basedOn w:val="DefaultParagraphFont"/>
    <w:rsid w:val="00B452D8"/>
    <w:rPr>
      <w:rFonts w:eastAsia="MS Mincho"/>
      <w:lang w:val="en-GB" w:eastAsia="en-US"/>
    </w:rPr>
  </w:style>
  <w:style w:type="paragraph" w:styleId="HTMLPreformatted">
    <w:name w:val="HTML Preformatted"/>
    <w:basedOn w:val="Normal"/>
    <w:link w:val="HTMLPreformattedChar2"/>
    <w:rsid w:val="00B452D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452D8"/>
    <w:rPr>
      <w:rFonts w:ascii="Consolas" w:eastAsia="Times New Roman" w:hAnsi="Consolas" w:cs="Consolas"/>
      <w:lang w:val="en-GB"/>
    </w:rPr>
  </w:style>
  <w:style w:type="character" w:customStyle="1" w:styleId="HTMLPreformattedChar2">
    <w:name w:val="HTML Preformatted Char2"/>
    <w:basedOn w:val="DefaultParagraphFont"/>
    <w:link w:val="HTMLPreformatted"/>
    <w:rsid w:val="00B452D8"/>
    <w:rPr>
      <w:rFonts w:ascii="Courier New" w:eastAsia="MS Mincho" w:hAnsi="Courier New"/>
      <w:lang w:val="en-GB" w:eastAsia="x-none"/>
    </w:rPr>
  </w:style>
  <w:style w:type="character" w:customStyle="1" w:styleId="Char0">
    <w:name w:val="批注主题 Char"/>
    <w:rsid w:val="00B452D8"/>
    <w:rPr>
      <w:b/>
      <w:bCs/>
      <w:lang w:val="en-GB" w:eastAsia="en-US" w:bidi="ar-SA"/>
    </w:rPr>
  </w:style>
  <w:style w:type="character" w:customStyle="1" w:styleId="im-content1">
    <w:name w:val="im-content1"/>
    <w:rsid w:val="00B452D8"/>
    <w:rPr>
      <w:color w:val="333333"/>
    </w:rPr>
  </w:style>
  <w:style w:type="character" w:customStyle="1" w:styleId="B3Char2">
    <w:name w:val="B3 Char2"/>
    <w:qFormat/>
    <w:rsid w:val="00B452D8"/>
    <w:rPr>
      <w:rFonts w:ascii="Times New Roman" w:hAnsi="Times New Roman"/>
      <w:lang w:val="en-GB" w:eastAsia="en-US"/>
    </w:rPr>
  </w:style>
  <w:style w:type="character" w:customStyle="1" w:styleId="EditorsNoteChar1">
    <w:name w:val="Editor's Note Char1"/>
    <w:locked/>
    <w:rsid w:val="00B452D8"/>
    <w:rPr>
      <w:color w:val="FF0000"/>
      <w:lang w:eastAsia="en-US"/>
    </w:rPr>
  </w:style>
  <w:style w:type="character" w:customStyle="1" w:styleId="PlainTextChar1">
    <w:name w:val="Plain Text Char1"/>
    <w:locked/>
    <w:rsid w:val="00B452D8"/>
    <w:rPr>
      <w:rFonts w:ascii="Courier New" w:hAnsi="Courier New"/>
      <w:lang w:val="nb-NO"/>
    </w:rPr>
  </w:style>
  <w:style w:type="character" w:customStyle="1" w:styleId="1f4">
    <w:name w:val="書式なし (文字)1"/>
    <w:rsid w:val="00B452D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452D8"/>
    <w:rPr>
      <w:rFonts w:eastAsia="SimSun"/>
    </w:rPr>
  </w:style>
  <w:style w:type="character" w:customStyle="1" w:styleId="1f5">
    <w:name w:val="文末脚注文字列 (文字)1"/>
    <w:rsid w:val="00B452D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452D8"/>
    <w:rPr>
      <w:rFonts w:ascii="Arial" w:hAnsi="Arial"/>
      <w:sz w:val="24"/>
      <w:szCs w:val="28"/>
      <w:lang w:val="en-GB" w:eastAsia="en-GB"/>
    </w:rPr>
  </w:style>
  <w:style w:type="character" w:customStyle="1" w:styleId="Heading7Char1">
    <w:name w:val="Heading 7 Char1"/>
    <w:rsid w:val="00B452D8"/>
    <w:rPr>
      <w:rFonts w:ascii="Arial" w:hAnsi="Arial"/>
      <w:lang w:val="en-GB"/>
    </w:rPr>
  </w:style>
  <w:style w:type="character" w:customStyle="1" w:styleId="Heading8Char1">
    <w:name w:val="Heading 8 Char1"/>
    <w:rsid w:val="00B452D8"/>
    <w:rPr>
      <w:rFonts w:ascii="Arial" w:hAnsi="Arial"/>
      <w:sz w:val="36"/>
      <w:lang w:val="en-GB"/>
    </w:rPr>
  </w:style>
  <w:style w:type="character" w:customStyle="1" w:styleId="DocumentMapChar1">
    <w:name w:val="Document Map Char1"/>
    <w:uiPriority w:val="99"/>
    <w:semiHidden/>
    <w:rsid w:val="00B452D8"/>
    <w:rPr>
      <w:rFonts w:ascii="Tahoma" w:hAnsi="Tahoma"/>
      <w:lang w:val="en-GB" w:eastAsia="en-US"/>
    </w:rPr>
  </w:style>
  <w:style w:type="character" w:customStyle="1" w:styleId="BalloonTextChar1">
    <w:name w:val="Balloon Text Char1"/>
    <w:uiPriority w:val="99"/>
    <w:rsid w:val="00B452D8"/>
    <w:rPr>
      <w:rFonts w:ascii="Tahoma" w:hAnsi="Tahoma" w:cs="Tahoma"/>
      <w:sz w:val="16"/>
      <w:szCs w:val="16"/>
      <w:lang w:val="en-GB" w:eastAsia="en-GB" w:bidi="ar-SA"/>
    </w:rPr>
  </w:style>
  <w:style w:type="paragraph" w:customStyle="1" w:styleId="Revision2">
    <w:name w:val="Revision2"/>
    <w:hidden/>
    <w:semiHidden/>
    <w:qFormat/>
    <w:rsid w:val="00B452D8"/>
    <w:rPr>
      <w:rFonts w:eastAsia="MS Mincho"/>
      <w:lang w:val="en-GB"/>
    </w:rPr>
  </w:style>
  <w:style w:type="character" w:customStyle="1" w:styleId="B3c">
    <w:name w:val="B3 c"/>
    <w:rsid w:val="00B452D8"/>
    <w:rPr>
      <w:lang w:val="en-GB" w:eastAsia="en-GB"/>
    </w:rPr>
  </w:style>
  <w:style w:type="paragraph" w:customStyle="1" w:styleId="60">
    <w:name w:val="修订6"/>
    <w:hidden/>
    <w:semiHidden/>
    <w:qFormat/>
    <w:rsid w:val="00B452D8"/>
    <w:rPr>
      <w:rFonts w:eastAsia="Batang"/>
      <w:lang w:val="en-GB"/>
    </w:rPr>
  </w:style>
  <w:style w:type="paragraph" w:customStyle="1" w:styleId="28">
    <w:name w:val="수정2"/>
    <w:hidden/>
    <w:semiHidden/>
    <w:qFormat/>
    <w:rsid w:val="00B452D8"/>
    <w:rPr>
      <w:rFonts w:eastAsia="Batang"/>
      <w:lang w:val="en-GB"/>
    </w:rPr>
  </w:style>
  <w:style w:type="character" w:customStyle="1" w:styleId="apple-style-span">
    <w:name w:val="apple-style-span"/>
    <w:rsid w:val="00B452D8"/>
  </w:style>
  <w:style w:type="character" w:customStyle="1" w:styleId="Titre3Car">
    <w:name w:val="Titre 3 Car"/>
    <w:rsid w:val="00B452D8"/>
    <w:rPr>
      <w:rFonts w:ascii="Arial" w:hAnsi="Arial"/>
      <w:sz w:val="28"/>
      <w:szCs w:val="28"/>
      <w:lang w:val="en-GB" w:eastAsia="en-GB"/>
    </w:rPr>
  </w:style>
  <w:style w:type="character" w:customStyle="1" w:styleId="CommentTextChar1">
    <w:name w:val="Comment Text Char1"/>
    <w:rsid w:val="00B452D8"/>
    <w:rPr>
      <w:lang w:val="en-GB" w:eastAsia="x-none"/>
    </w:rPr>
  </w:style>
  <w:style w:type="character" w:customStyle="1" w:styleId="H6Car">
    <w:name w:val="H6 Car"/>
    <w:rsid w:val="00B452D8"/>
    <w:rPr>
      <w:rFonts w:ascii="Arial" w:eastAsia="Times New Roman" w:hAnsi="Arial" w:cs="Times New Roman"/>
      <w:szCs w:val="20"/>
      <w:lang w:val="en-GB"/>
    </w:rPr>
  </w:style>
  <w:style w:type="character" w:customStyle="1" w:styleId="CommentSubjectChar1">
    <w:name w:val="Comment Subject Char1"/>
    <w:uiPriority w:val="99"/>
    <w:rsid w:val="00B452D8"/>
    <w:rPr>
      <w:b/>
      <w:bCs/>
      <w:lang w:val="en-GB" w:eastAsia="x-none"/>
    </w:rPr>
  </w:style>
  <w:style w:type="character" w:customStyle="1" w:styleId="mediumtext1">
    <w:name w:val="medium_text1"/>
    <w:rsid w:val="00B452D8"/>
    <w:rPr>
      <w:sz w:val="18"/>
      <w:szCs w:val="18"/>
    </w:rPr>
  </w:style>
  <w:style w:type="character" w:customStyle="1" w:styleId="shorttext1">
    <w:name w:val="short_text1"/>
    <w:rsid w:val="00B452D8"/>
    <w:rPr>
      <w:sz w:val="29"/>
      <w:szCs w:val="29"/>
    </w:rPr>
  </w:style>
  <w:style w:type="character" w:customStyle="1" w:styleId="EditorsNoteCharCharChar">
    <w:name w:val="Editor's Note Char Char Char"/>
    <w:rsid w:val="00B452D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52D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52D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52D8"/>
    <w:rPr>
      <w:rFonts w:ascii="Arial" w:hAnsi="Arial"/>
      <w:sz w:val="28"/>
      <w:lang w:val="en-GB"/>
    </w:rPr>
  </w:style>
  <w:style w:type="paragraph" w:styleId="BodyTextIndent3">
    <w:name w:val="Body Text Indent 3"/>
    <w:basedOn w:val="Normal"/>
    <w:link w:val="BodyTextIndent3Char"/>
    <w:qFormat/>
    <w:rsid w:val="00B452D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452D8"/>
    <w:rPr>
      <w:rFonts w:eastAsia="Times New Roman"/>
      <w:lang w:val="x-none" w:eastAsia="ja-JP"/>
    </w:rPr>
  </w:style>
  <w:style w:type="character" w:customStyle="1" w:styleId="h4CharChar">
    <w:name w:val="h4 Char Char"/>
    <w:rsid w:val="00B452D8"/>
    <w:rPr>
      <w:rFonts w:ascii="Arial" w:hAnsi="Arial"/>
      <w:sz w:val="24"/>
      <w:lang w:val="en-GB" w:eastAsia="ja-JP" w:bidi="ar-SA"/>
    </w:rPr>
  </w:style>
  <w:style w:type="character" w:customStyle="1" w:styleId="FigureCaption1">
    <w:name w:val="Figure Caption1"/>
    <w:aliases w:val="fc Char1,Figure Caption Char Char"/>
    <w:rsid w:val="00B452D8"/>
    <w:rPr>
      <w:rFonts w:ascii="Arial" w:eastAsia="????" w:hAnsi="Arial" w:cs="Arial"/>
      <w:color w:val="0000FF"/>
      <w:kern w:val="2"/>
      <w:lang w:val="en-US" w:eastAsia="en-US" w:bidi="ar-SA"/>
    </w:rPr>
  </w:style>
  <w:style w:type="character" w:customStyle="1" w:styleId="H1">
    <w:name w:val="H1_"/>
    <w:rsid w:val="00B452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52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52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52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452D8"/>
    <w:rPr>
      <w:rFonts w:ascii="Arial" w:eastAsia="MS Mincho" w:hAnsi="Arial"/>
      <w:sz w:val="22"/>
      <w:lang w:val="en-GB" w:eastAsia="en-US" w:bidi="ar-SA"/>
    </w:rPr>
  </w:style>
  <w:style w:type="character" w:customStyle="1" w:styleId="T1Car">
    <w:name w:val="T1 Car"/>
    <w:aliases w:val="Header 6 Car Car"/>
    <w:rsid w:val="00B452D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52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452D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52D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452D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52D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452D8"/>
    <w:rPr>
      <w:rFonts w:ascii="Arial" w:hAnsi="Arial"/>
      <w:sz w:val="28"/>
      <w:lang w:val="en-GB" w:eastAsia="ja-JP" w:bidi="ar-SA"/>
    </w:rPr>
  </w:style>
  <w:style w:type="character" w:customStyle="1" w:styleId="Absatz-Standardschriftart1">
    <w:name w:val="Absatz-Standardschriftart1"/>
    <w:rsid w:val="00B452D8"/>
  </w:style>
  <w:style w:type="character" w:customStyle="1" w:styleId="WW-Absatz-Standardschriftart">
    <w:name w:val="WW-Absatz-Standardschriftart"/>
    <w:rsid w:val="00B452D8"/>
  </w:style>
  <w:style w:type="character" w:customStyle="1" w:styleId="WW8Num1z0">
    <w:name w:val="WW8Num1z0"/>
    <w:rsid w:val="00B452D8"/>
    <w:rPr>
      <w:rFonts w:ascii="Symbol" w:hAnsi="Symbol"/>
    </w:rPr>
  </w:style>
  <w:style w:type="character" w:customStyle="1" w:styleId="WW8Num5z0">
    <w:name w:val="WW8Num5z0"/>
    <w:rsid w:val="00B452D8"/>
    <w:rPr>
      <w:rFonts w:ascii="Times New Roman" w:eastAsia="MS Mincho" w:hAnsi="Times New Roman" w:cs="Times New Roman"/>
    </w:rPr>
  </w:style>
  <w:style w:type="character" w:customStyle="1" w:styleId="WW8Num5z1">
    <w:name w:val="WW8Num5z1"/>
    <w:rsid w:val="00B452D8"/>
    <w:rPr>
      <w:rFonts w:ascii="Courier New" w:hAnsi="Courier New" w:cs="Courier New"/>
    </w:rPr>
  </w:style>
  <w:style w:type="character" w:customStyle="1" w:styleId="WW8Num5z2">
    <w:name w:val="WW8Num5z2"/>
    <w:rsid w:val="00B452D8"/>
    <w:rPr>
      <w:rFonts w:ascii="Wingdings" w:hAnsi="Wingdings"/>
    </w:rPr>
  </w:style>
  <w:style w:type="character" w:customStyle="1" w:styleId="WW8Num5z3">
    <w:name w:val="WW8Num5z3"/>
    <w:rsid w:val="00B452D8"/>
    <w:rPr>
      <w:rFonts w:ascii="Symbol" w:hAnsi="Symbol"/>
    </w:rPr>
  </w:style>
  <w:style w:type="character" w:customStyle="1" w:styleId="WW8Num6z0">
    <w:name w:val="WW8Num6z0"/>
    <w:rsid w:val="00B452D8"/>
    <w:rPr>
      <w:rFonts w:ascii="Arial" w:eastAsia="MS Mincho" w:hAnsi="Arial" w:cs="Arial"/>
    </w:rPr>
  </w:style>
  <w:style w:type="character" w:customStyle="1" w:styleId="WW8Num6z1">
    <w:name w:val="WW8Num6z1"/>
    <w:rsid w:val="00B452D8"/>
    <w:rPr>
      <w:rFonts w:ascii="Courier New" w:hAnsi="Courier New" w:cs="Courier New"/>
    </w:rPr>
  </w:style>
  <w:style w:type="character" w:customStyle="1" w:styleId="WW8Num6z2">
    <w:name w:val="WW8Num6z2"/>
    <w:rsid w:val="00B452D8"/>
    <w:rPr>
      <w:rFonts w:ascii="Wingdings" w:hAnsi="Wingdings"/>
    </w:rPr>
  </w:style>
  <w:style w:type="character" w:customStyle="1" w:styleId="WW8Num6z3">
    <w:name w:val="WW8Num6z3"/>
    <w:rsid w:val="00B452D8"/>
    <w:rPr>
      <w:rFonts w:ascii="Symbol" w:hAnsi="Symbol"/>
    </w:rPr>
  </w:style>
  <w:style w:type="character" w:customStyle="1" w:styleId="WW8Num9z0">
    <w:name w:val="WW8Num9z0"/>
    <w:rsid w:val="00B452D8"/>
    <w:rPr>
      <w:rFonts w:ascii="Times New Roman" w:eastAsia="MS Mincho" w:hAnsi="Times New Roman" w:cs="Times New Roman"/>
    </w:rPr>
  </w:style>
  <w:style w:type="character" w:customStyle="1" w:styleId="WW8Num9z1">
    <w:name w:val="WW8Num9z1"/>
    <w:rsid w:val="00B452D8"/>
    <w:rPr>
      <w:rFonts w:ascii="Courier New" w:hAnsi="Courier New" w:cs="Courier New"/>
    </w:rPr>
  </w:style>
  <w:style w:type="character" w:customStyle="1" w:styleId="WW8Num9z2">
    <w:name w:val="WW8Num9z2"/>
    <w:rsid w:val="00B452D8"/>
    <w:rPr>
      <w:rFonts w:ascii="Wingdings" w:hAnsi="Wingdings"/>
    </w:rPr>
  </w:style>
  <w:style w:type="character" w:customStyle="1" w:styleId="WW8Num9z3">
    <w:name w:val="WW8Num9z3"/>
    <w:rsid w:val="00B452D8"/>
    <w:rPr>
      <w:rFonts w:ascii="Symbol" w:hAnsi="Symbol"/>
    </w:rPr>
  </w:style>
  <w:style w:type="character" w:customStyle="1" w:styleId="WW8Num11z0">
    <w:name w:val="WW8Num11z0"/>
    <w:rsid w:val="00B452D8"/>
    <w:rPr>
      <w:rFonts w:ascii="Times New Roman" w:eastAsia="MS Mincho" w:hAnsi="Times New Roman" w:cs="Times New Roman"/>
    </w:rPr>
  </w:style>
  <w:style w:type="character" w:customStyle="1" w:styleId="WW8Num11z1">
    <w:name w:val="WW8Num11z1"/>
    <w:rsid w:val="00B452D8"/>
    <w:rPr>
      <w:rFonts w:ascii="Courier New" w:hAnsi="Courier New" w:cs="Courier New"/>
    </w:rPr>
  </w:style>
  <w:style w:type="character" w:customStyle="1" w:styleId="WW8Num11z2">
    <w:name w:val="WW8Num11z2"/>
    <w:rsid w:val="00B452D8"/>
    <w:rPr>
      <w:rFonts w:ascii="Wingdings" w:hAnsi="Wingdings"/>
    </w:rPr>
  </w:style>
  <w:style w:type="character" w:customStyle="1" w:styleId="WW8Num11z3">
    <w:name w:val="WW8Num11z3"/>
    <w:rsid w:val="00B452D8"/>
    <w:rPr>
      <w:rFonts w:ascii="Symbol" w:hAnsi="Symbol"/>
    </w:rPr>
  </w:style>
  <w:style w:type="character" w:customStyle="1" w:styleId="WW8Num15z0">
    <w:name w:val="WW8Num15z0"/>
    <w:rsid w:val="00B452D8"/>
    <w:rPr>
      <w:rFonts w:ascii="Times New Roman" w:eastAsia="Times New Roman" w:hAnsi="Times New Roman" w:cs="Times New Roman"/>
    </w:rPr>
  </w:style>
  <w:style w:type="character" w:customStyle="1" w:styleId="WW8Num15z1">
    <w:name w:val="WW8Num15z1"/>
    <w:rsid w:val="00B452D8"/>
    <w:rPr>
      <w:rFonts w:ascii="Courier New" w:hAnsi="Courier New" w:cs="Courier New"/>
    </w:rPr>
  </w:style>
  <w:style w:type="character" w:customStyle="1" w:styleId="WW8Num15z2">
    <w:name w:val="WW8Num15z2"/>
    <w:rsid w:val="00B452D8"/>
    <w:rPr>
      <w:rFonts w:ascii="Wingdings" w:hAnsi="Wingdings"/>
    </w:rPr>
  </w:style>
  <w:style w:type="character" w:customStyle="1" w:styleId="WW8Num15z3">
    <w:name w:val="WW8Num15z3"/>
    <w:rsid w:val="00B452D8"/>
    <w:rPr>
      <w:rFonts w:ascii="Symbol" w:hAnsi="Symbol"/>
    </w:rPr>
  </w:style>
  <w:style w:type="character" w:customStyle="1" w:styleId="WW8Num16z0">
    <w:name w:val="WW8Num16z0"/>
    <w:rsid w:val="00B452D8"/>
    <w:rPr>
      <w:rFonts w:ascii="Times New Roman" w:eastAsia="MS Mincho" w:hAnsi="Times New Roman" w:cs="Times New Roman"/>
    </w:rPr>
  </w:style>
  <w:style w:type="character" w:customStyle="1" w:styleId="WW8Num16z1">
    <w:name w:val="WW8Num16z1"/>
    <w:rsid w:val="00B452D8"/>
    <w:rPr>
      <w:rFonts w:ascii="Courier New" w:hAnsi="Courier New" w:cs="Courier New"/>
    </w:rPr>
  </w:style>
  <w:style w:type="character" w:customStyle="1" w:styleId="WW8Num16z2">
    <w:name w:val="WW8Num16z2"/>
    <w:rsid w:val="00B452D8"/>
    <w:rPr>
      <w:rFonts w:ascii="Wingdings" w:hAnsi="Wingdings"/>
    </w:rPr>
  </w:style>
  <w:style w:type="character" w:customStyle="1" w:styleId="WW8Num16z3">
    <w:name w:val="WW8Num16z3"/>
    <w:rsid w:val="00B452D8"/>
    <w:rPr>
      <w:rFonts w:ascii="Symbol" w:hAnsi="Symbol"/>
    </w:rPr>
  </w:style>
  <w:style w:type="character" w:customStyle="1" w:styleId="WW8Num18z0">
    <w:name w:val="WW8Num18z0"/>
    <w:rsid w:val="00B452D8"/>
    <w:rPr>
      <w:rFonts w:ascii="Times New Roman" w:eastAsia="Times New Roman" w:hAnsi="Times New Roman" w:cs="Times New Roman"/>
    </w:rPr>
  </w:style>
  <w:style w:type="character" w:customStyle="1" w:styleId="WW8Num18z1">
    <w:name w:val="WW8Num18z1"/>
    <w:rsid w:val="00B452D8"/>
    <w:rPr>
      <w:rFonts w:ascii="Courier New" w:hAnsi="Courier New" w:cs="Courier New"/>
    </w:rPr>
  </w:style>
  <w:style w:type="character" w:customStyle="1" w:styleId="WW8Num18z2">
    <w:name w:val="WW8Num18z2"/>
    <w:rsid w:val="00B452D8"/>
    <w:rPr>
      <w:rFonts w:ascii="Wingdings" w:hAnsi="Wingdings"/>
    </w:rPr>
  </w:style>
  <w:style w:type="character" w:customStyle="1" w:styleId="WW8Num18z3">
    <w:name w:val="WW8Num18z3"/>
    <w:rsid w:val="00B452D8"/>
    <w:rPr>
      <w:rFonts w:ascii="Symbol" w:hAnsi="Symbol"/>
    </w:rPr>
  </w:style>
  <w:style w:type="character" w:customStyle="1" w:styleId="WW8Num19z0">
    <w:name w:val="WW8Num19z0"/>
    <w:rsid w:val="00B452D8"/>
    <w:rPr>
      <w:rFonts w:ascii="Times New Roman" w:eastAsia="MS Mincho" w:hAnsi="Times New Roman" w:cs="Times New Roman"/>
    </w:rPr>
  </w:style>
  <w:style w:type="character" w:customStyle="1" w:styleId="WW8Num19z1">
    <w:name w:val="WW8Num19z1"/>
    <w:rsid w:val="00B452D8"/>
    <w:rPr>
      <w:rFonts w:ascii="Wingdings" w:hAnsi="Wingdings"/>
    </w:rPr>
  </w:style>
  <w:style w:type="character" w:customStyle="1" w:styleId="WW8Num25z0">
    <w:name w:val="WW8Num25z0"/>
    <w:rsid w:val="00B452D8"/>
    <w:rPr>
      <w:rFonts w:ascii="Arial" w:eastAsia="SimSun" w:hAnsi="Arial" w:cs="Arial"/>
    </w:rPr>
  </w:style>
  <w:style w:type="character" w:customStyle="1" w:styleId="WW8Num25z1">
    <w:name w:val="WW8Num25z1"/>
    <w:rsid w:val="00B452D8"/>
    <w:rPr>
      <w:rFonts w:ascii="Wingdings" w:hAnsi="Wingdings"/>
    </w:rPr>
  </w:style>
  <w:style w:type="character" w:customStyle="1" w:styleId="WW8Num28z0">
    <w:name w:val="WW8Num28z0"/>
    <w:rsid w:val="00B452D8"/>
    <w:rPr>
      <w:rFonts w:ascii="Times New Roman" w:eastAsia="MS Mincho" w:hAnsi="Times New Roman" w:cs="Times New Roman"/>
    </w:rPr>
  </w:style>
  <w:style w:type="character" w:customStyle="1" w:styleId="WW8Num28z1">
    <w:name w:val="WW8Num28z1"/>
    <w:rsid w:val="00B452D8"/>
    <w:rPr>
      <w:rFonts w:ascii="Courier New" w:hAnsi="Courier New" w:cs="Courier New"/>
    </w:rPr>
  </w:style>
  <w:style w:type="character" w:customStyle="1" w:styleId="WW8Num28z2">
    <w:name w:val="WW8Num28z2"/>
    <w:rsid w:val="00B452D8"/>
    <w:rPr>
      <w:rFonts w:ascii="Wingdings" w:hAnsi="Wingdings"/>
    </w:rPr>
  </w:style>
  <w:style w:type="character" w:customStyle="1" w:styleId="WW8Num28z3">
    <w:name w:val="WW8Num28z3"/>
    <w:rsid w:val="00B452D8"/>
    <w:rPr>
      <w:rFonts w:ascii="Symbol" w:hAnsi="Symbol"/>
    </w:rPr>
  </w:style>
  <w:style w:type="character" w:customStyle="1" w:styleId="WW8Num32z0">
    <w:name w:val="WW8Num32z0"/>
    <w:rsid w:val="00B452D8"/>
    <w:rPr>
      <w:rFonts w:ascii="Times New Roman" w:eastAsia="Times New Roman" w:hAnsi="Times New Roman" w:cs="Times New Roman"/>
    </w:rPr>
  </w:style>
  <w:style w:type="character" w:customStyle="1" w:styleId="WW8Num32z1">
    <w:name w:val="WW8Num32z1"/>
    <w:rsid w:val="00B452D8"/>
    <w:rPr>
      <w:rFonts w:ascii="Courier New" w:hAnsi="Courier New" w:cs="Courier New"/>
    </w:rPr>
  </w:style>
  <w:style w:type="character" w:customStyle="1" w:styleId="WW8Num32z2">
    <w:name w:val="WW8Num32z2"/>
    <w:rsid w:val="00B452D8"/>
    <w:rPr>
      <w:rFonts w:ascii="Wingdings" w:hAnsi="Wingdings"/>
    </w:rPr>
  </w:style>
  <w:style w:type="character" w:customStyle="1" w:styleId="WW8Num32z3">
    <w:name w:val="WW8Num32z3"/>
    <w:rsid w:val="00B452D8"/>
    <w:rPr>
      <w:rFonts w:ascii="Symbol" w:hAnsi="Symbol"/>
    </w:rPr>
  </w:style>
  <w:style w:type="character" w:customStyle="1" w:styleId="WW8Num34z0">
    <w:name w:val="WW8Num34z0"/>
    <w:rsid w:val="00B452D8"/>
    <w:rPr>
      <w:rFonts w:ascii="Times New Roman" w:eastAsia="SimSun" w:hAnsi="Times New Roman" w:cs="Times New Roman"/>
    </w:rPr>
  </w:style>
  <w:style w:type="character" w:customStyle="1" w:styleId="WW8Num34z1">
    <w:name w:val="WW8Num34z1"/>
    <w:rsid w:val="00B452D8"/>
    <w:rPr>
      <w:rFonts w:ascii="Wingdings" w:hAnsi="Wingdings"/>
    </w:rPr>
  </w:style>
  <w:style w:type="character" w:customStyle="1" w:styleId="WW8Num35z0">
    <w:name w:val="WW8Num35z0"/>
    <w:rsid w:val="00B452D8"/>
    <w:rPr>
      <w:rFonts w:ascii="Times New Roman" w:eastAsia="SimSun" w:hAnsi="Times New Roman" w:cs="Times New Roman"/>
    </w:rPr>
  </w:style>
  <w:style w:type="character" w:customStyle="1" w:styleId="WW8Num35z1">
    <w:name w:val="WW8Num35z1"/>
    <w:rsid w:val="00B452D8"/>
    <w:rPr>
      <w:rFonts w:ascii="Wingdings" w:hAnsi="Wingdings"/>
    </w:rPr>
  </w:style>
  <w:style w:type="character" w:customStyle="1" w:styleId="WW8Num36z0">
    <w:name w:val="WW8Num36z0"/>
    <w:rsid w:val="00B452D8"/>
    <w:rPr>
      <w:rFonts w:ascii="Times New Roman" w:eastAsia="SimSun" w:hAnsi="Times New Roman" w:cs="Times New Roman"/>
    </w:rPr>
  </w:style>
  <w:style w:type="character" w:customStyle="1" w:styleId="WW8Num36z1">
    <w:name w:val="WW8Num36z1"/>
    <w:rsid w:val="00B452D8"/>
    <w:rPr>
      <w:rFonts w:ascii="Wingdings" w:hAnsi="Wingdings"/>
    </w:rPr>
  </w:style>
  <w:style w:type="character" w:customStyle="1" w:styleId="WW8Num39z0">
    <w:name w:val="WW8Num39z0"/>
    <w:rsid w:val="00B452D8"/>
    <w:rPr>
      <w:rFonts w:ascii="Times New Roman" w:eastAsia="SimSun" w:hAnsi="Times New Roman" w:cs="Times New Roman"/>
    </w:rPr>
  </w:style>
  <w:style w:type="character" w:customStyle="1" w:styleId="WW8Num39z1">
    <w:name w:val="WW8Num39z1"/>
    <w:rsid w:val="00B452D8"/>
    <w:rPr>
      <w:rFonts w:ascii="Wingdings" w:hAnsi="Wingdings"/>
    </w:rPr>
  </w:style>
  <w:style w:type="character" w:customStyle="1" w:styleId="WW8NumSt1z0">
    <w:name w:val="WW8NumSt1z0"/>
    <w:rsid w:val="00B452D8"/>
    <w:rPr>
      <w:rFonts w:ascii="Symbol" w:hAnsi="Symbol"/>
    </w:rPr>
  </w:style>
  <w:style w:type="character" w:customStyle="1" w:styleId="WW8NumSt18z0">
    <w:name w:val="WW8NumSt18z0"/>
    <w:rsid w:val="00B452D8"/>
    <w:rPr>
      <w:rFonts w:ascii="Geneva" w:hAnsi="Geneva"/>
    </w:rPr>
  </w:style>
  <w:style w:type="character" w:customStyle="1" w:styleId="a5">
    <w:name w:val="段落フォント"/>
    <w:rsid w:val="00B452D8"/>
  </w:style>
  <w:style w:type="character" w:customStyle="1" w:styleId="a6">
    <w:name w:val="脚注番号"/>
    <w:rsid w:val="00B452D8"/>
    <w:rPr>
      <w:b/>
      <w:position w:val="3"/>
      <w:sz w:val="16"/>
    </w:rPr>
  </w:style>
  <w:style w:type="character" w:customStyle="1" w:styleId="a7">
    <w:name w:val="コメント参照"/>
    <w:rsid w:val="00B452D8"/>
    <w:rPr>
      <w:sz w:val="16"/>
    </w:rPr>
  </w:style>
  <w:style w:type="character" w:customStyle="1" w:styleId="H10">
    <w:name w:val="H1 (文字)"/>
    <w:rsid w:val="00B452D8"/>
    <w:rPr>
      <w:rFonts w:ascii="Arial" w:eastAsia="MS Mincho" w:hAnsi="Arial"/>
      <w:sz w:val="36"/>
      <w:lang w:val="en-GB" w:eastAsia="ar-SA" w:bidi="ar-SA"/>
    </w:rPr>
  </w:style>
  <w:style w:type="character" w:customStyle="1" w:styleId="Head2A">
    <w:name w:val="Head2A (文字)"/>
    <w:rsid w:val="00B452D8"/>
    <w:rPr>
      <w:rFonts w:ascii="Arial" w:eastAsia="MS Mincho" w:hAnsi="Arial"/>
      <w:sz w:val="32"/>
      <w:lang w:val="en-GB" w:eastAsia="ar-SA" w:bidi="ar-SA"/>
    </w:rPr>
  </w:style>
  <w:style w:type="character" w:customStyle="1" w:styleId="Underrubrik2">
    <w:name w:val="Underrubrik2 (文字)"/>
    <w:rsid w:val="00B452D8"/>
    <w:rPr>
      <w:rFonts w:ascii="Arial" w:eastAsia="MS Mincho" w:hAnsi="Arial"/>
      <w:sz w:val="28"/>
      <w:lang w:val="en-GB" w:eastAsia="ar-SA" w:bidi="ar-SA"/>
    </w:rPr>
  </w:style>
  <w:style w:type="character" w:customStyle="1" w:styleId="h4">
    <w:name w:val="h4 (文字)"/>
    <w:rsid w:val="00B452D8"/>
    <w:rPr>
      <w:rFonts w:ascii="Arial" w:eastAsia="MS Mincho" w:hAnsi="Arial" w:cs="Arial"/>
      <w:color w:val="0000FF"/>
      <w:kern w:val="2"/>
      <w:sz w:val="24"/>
      <w:szCs w:val="28"/>
      <w:lang w:val="en-GB" w:eastAsia="ar-SA" w:bidi="ar-SA"/>
    </w:rPr>
  </w:style>
  <w:style w:type="character" w:customStyle="1" w:styleId="M5">
    <w:name w:val="M5 (文字)"/>
    <w:rsid w:val="00B452D8"/>
    <w:rPr>
      <w:rFonts w:ascii="Arial" w:eastAsia="MS Mincho" w:hAnsi="Arial"/>
      <w:sz w:val="22"/>
      <w:lang w:val="en-GB" w:eastAsia="ar-SA" w:bidi="ar-SA"/>
    </w:rPr>
  </w:style>
  <w:style w:type="character" w:customStyle="1" w:styleId="T1">
    <w:name w:val="T1 (文字)"/>
    <w:rsid w:val="00B452D8"/>
    <w:rPr>
      <w:rFonts w:ascii="Arial" w:eastAsia="MS Mincho" w:hAnsi="Arial"/>
      <w:lang w:val="en-GB" w:eastAsia="ar-SA" w:bidi="ar-SA"/>
    </w:rPr>
  </w:style>
  <w:style w:type="character" w:customStyle="1" w:styleId="headerodd">
    <w:name w:val="header odd (文字)"/>
    <w:rsid w:val="00B452D8"/>
    <w:rPr>
      <w:rFonts w:ascii="Arial" w:eastAsia="MS Mincho" w:hAnsi="Arial"/>
      <w:b/>
      <w:sz w:val="18"/>
      <w:lang w:val="en-GB" w:eastAsia="ar-SA" w:bidi="ar-SA"/>
    </w:rPr>
  </w:style>
  <w:style w:type="character" w:customStyle="1" w:styleId="footnotetext1">
    <w:name w:val="footnote text1 (文字)"/>
    <w:rsid w:val="00B452D8"/>
    <w:rPr>
      <w:rFonts w:eastAsia="MS Mincho"/>
      <w:sz w:val="16"/>
      <w:lang w:val="en-GB" w:eastAsia="ar-SA" w:bidi="ar-SA"/>
    </w:rPr>
  </w:style>
  <w:style w:type="character" w:customStyle="1" w:styleId="cap">
    <w:name w:val="cap (文字)"/>
    <w:rsid w:val="00B452D8"/>
    <w:rPr>
      <w:rFonts w:eastAsia="MS Mincho"/>
      <w:b/>
      <w:lang w:val="en-GB" w:eastAsia="ar-SA" w:bidi="ar-SA"/>
    </w:rPr>
  </w:style>
  <w:style w:type="character" w:customStyle="1" w:styleId="bt">
    <w:name w:val="bt (文字)"/>
    <w:rsid w:val="00B452D8"/>
    <w:rPr>
      <w:rFonts w:eastAsia="MS Mincho"/>
      <w:lang w:val="en-GB" w:eastAsia="ar-SA" w:bidi="ar-SA"/>
    </w:rPr>
  </w:style>
  <w:style w:type="character" w:customStyle="1" w:styleId="a8">
    <w:name w:val="番号付け記号"/>
    <w:rsid w:val="00B452D8"/>
  </w:style>
  <w:style w:type="character" w:customStyle="1" w:styleId="WW8Num27z0">
    <w:name w:val="WW8Num27z0"/>
    <w:rsid w:val="00B452D8"/>
    <w:rPr>
      <w:rFonts w:ascii="Arial" w:eastAsia="Times New Roman" w:hAnsi="Arial" w:cs="Arial"/>
    </w:rPr>
  </w:style>
  <w:style w:type="character" w:customStyle="1" w:styleId="WW8Num27z1">
    <w:name w:val="WW8Num27z1"/>
    <w:rsid w:val="00B452D8"/>
    <w:rPr>
      <w:rFonts w:ascii="Courier New" w:hAnsi="Courier New" w:cs="Courier New"/>
    </w:rPr>
  </w:style>
  <w:style w:type="character" w:customStyle="1" w:styleId="WW8Num27z2">
    <w:name w:val="WW8Num27z2"/>
    <w:rsid w:val="00B452D8"/>
    <w:rPr>
      <w:rFonts w:ascii="Wingdings" w:hAnsi="Wingdings"/>
    </w:rPr>
  </w:style>
  <w:style w:type="character" w:customStyle="1" w:styleId="WW8Num27z3">
    <w:name w:val="WW8Num27z3"/>
    <w:rsid w:val="00B452D8"/>
    <w:rPr>
      <w:rFonts w:ascii="Symbol" w:hAnsi="Symbol"/>
    </w:rPr>
  </w:style>
  <w:style w:type="character" w:customStyle="1" w:styleId="WW8Num29z0">
    <w:name w:val="WW8Num29z0"/>
    <w:rsid w:val="00B452D8"/>
    <w:rPr>
      <w:rFonts w:ascii="Times New Roman" w:eastAsia="MS Mincho" w:hAnsi="Times New Roman" w:cs="Times New Roman"/>
    </w:rPr>
  </w:style>
  <w:style w:type="character" w:customStyle="1" w:styleId="WW8Num29z1">
    <w:name w:val="WW8Num29z1"/>
    <w:rsid w:val="00B452D8"/>
    <w:rPr>
      <w:rFonts w:ascii="Courier New" w:hAnsi="Courier New" w:cs="Courier New"/>
    </w:rPr>
  </w:style>
  <w:style w:type="character" w:customStyle="1" w:styleId="WW8Num29z2">
    <w:name w:val="WW8Num29z2"/>
    <w:rsid w:val="00B452D8"/>
    <w:rPr>
      <w:rFonts w:ascii="Wingdings" w:hAnsi="Wingdings"/>
    </w:rPr>
  </w:style>
  <w:style w:type="character" w:customStyle="1" w:styleId="WW8Num29z3">
    <w:name w:val="WW8Num29z3"/>
    <w:rsid w:val="00B452D8"/>
    <w:rPr>
      <w:rFonts w:ascii="Symbol" w:hAnsi="Symbol"/>
    </w:rPr>
  </w:style>
  <w:style w:type="character" w:customStyle="1" w:styleId="WW8Num31z0">
    <w:name w:val="WW8Num31z0"/>
    <w:rsid w:val="00B452D8"/>
    <w:rPr>
      <w:rFonts w:ascii="Symbol" w:hAnsi="Symbol"/>
    </w:rPr>
  </w:style>
  <w:style w:type="character" w:customStyle="1" w:styleId="WW8Num31z1">
    <w:name w:val="WW8Num31z1"/>
    <w:rsid w:val="00B452D8"/>
    <w:rPr>
      <w:rFonts w:ascii="Courier New" w:hAnsi="Courier New" w:cs="Courier New"/>
    </w:rPr>
  </w:style>
  <w:style w:type="character" w:customStyle="1" w:styleId="WW8Num31z2">
    <w:name w:val="WW8Num31z2"/>
    <w:rsid w:val="00B452D8"/>
    <w:rPr>
      <w:rFonts w:ascii="Wingdings" w:hAnsi="Wingdings"/>
    </w:rPr>
  </w:style>
  <w:style w:type="character" w:customStyle="1" w:styleId="WW8Num34z2">
    <w:name w:val="WW8Num34z2"/>
    <w:rsid w:val="00B452D8"/>
    <w:rPr>
      <w:rFonts w:ascii="Wingdings" w:hAnsi="Wingdings"/>
    </w:rPr>
  </w:style>
  <w:style w:type="character" w:customStyle="1" w:styleId="WW8Num34z3">
    <w:name w:val="WW8Num34z3"/>
    <w:rsid w:val="00B452D8"/>
    <w:rPr>
      <w:rFonts w:ascii="Symbol" w:hAnsi="Symbol"/>
    </w:rPr>
  </w:style>
  <w:style w:type="character" w:customStyle="1" w:styleId="WW8Num37z0">
    <w:name w:val="WW8Num37z0"/>
    <w:rsid w:val="00B452D8"/>
    <w:rPr>
      <w:rFonts w:ascii="Times New Roman" w:eastAsia="SimSun" w:hAnsi="Times New Roman" w:cs="Times New Roman"/>
    </w:rPr>
  </w:style>
  <w:style w:type="character" w:customStyle="1" w:styleId="WW8Num37z1">
    <w:name w:val="WW8Num37z1"/>
    <w:rsid w:val="00B452D8"/>
    <w:rPr>
      <w:rFonts w:ascii="Wingdings" w:hAnsi="Wingdings"/>
    </w:rPr>
  </w:style>
  <w:style w:type="character" w:customStyle="1" w:styleId="WW8Num38z0">
    <w:name w:val="WW8Num38z0"/>
    <w:rsid w:val="00B452D8"/>
    <w:rPr>
      <w:rFonts w:ascii="Times New Roman" w:eastAsia="SimSun" w:hAnsi="Times New Roman" w:cs="Times New Roman"/>
    </w:rPr>
  </w:style>
  <w:style w:type="character" w:customStyle="1" w:styleId="WW8Num38z1">
    <w:name w:val="WW8Num38z1"/>
    <w:rsid w:val="00B452D8"/>
    <w:rPr>
      <w:rFonts w:ascii="Wingdings" w:hAnsi="Wingdings"/>
    </w:rPr>
  </w:style>
  <w:style w:type="character" w:customStyle="1" w:styleId="WW8Num41z0">
    <w:name w:val="WW8Num41z0"/>
    <w:rsid w:val="00B452D8"/>
    <w:rPr>
      <w:rFonts w:ascii="Times New Roman" w:eastAsia="SimSun" w:hAnsi="Times New Roman" w:cs="Times New Roman"/>
    </w:rPr>
  </w:style>
  <w:style w:type="character" w:customStyle="1" w:styleId="WW8Num41z1">
    <w:name w:val="WW8Num41z1"/>
    <w:rsid w:val="00B452D8"/>
    <w:rPr>
      <w:rFonts w:ascii="Wingdings" w:hAnsi="Wingdings"/>
    </w:rPr>
  </w:style>
  <w:style w:type="character" w:customStyle="1" w:styleId="WW8NumSt20z0">
    <w:name w:val="WW8NumSt20z0"/>
    <w:rsid w:val="00B452D8"/>
    <w:rPr>
      <w:rFonts w:ascii="Geneva" w:hAnsi="Geneva"/>
    </w:rPr>
  </w:style>
  <w:style w:type="character" w:customStyle="1" w:styleId="DefaultParagraphFont1">
    <w:name w:val="Default Paragraph Font1"/>
    <w:rsid w:val="00B452D8"/>
  </w:style>
  <w:style w:type="character" w:customStyle="1" w:styleId="Heading2-">
    <w:name w:val="Heading 2-"/>
    <w:rsid w:val="00B452D8"/>
    <w:rPr>
      <w:rFonts w:ascii="Arial" w:hAnsi="Arial"/>
      <w:sz w:val="32"/>
      <w:lang w:val="en-GB"/>
    </w:rPr>
  </w:style>
  <w:style w:type="character" w:customStyle="1" w:styleId="CommentReference1">
    <w:name w:val="Comment Reference1"/>
    <w:rsid w:val="00B452D8"/>
    <w:rPr>
      <w:sz w:val="16"/>
    </w:rPr>
  </w:style>
  <w:style w:type="character" w:customStyle="1" w:styleId="T1Char6">
    <w:name w:val="T1 Char6"/>
    <w:aliases w:val="Header 6 Char Char6"/>
    <w:rsid w:val="00B452D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452D8"/>
    <w:rPr>
      <w:b/>
      <w:lang w:val="en-GB" w:eastAsia="en-US" w:bidi="ar-SA"/>
    </w:rPr>
  </w:style>
  <w:style w:type="character" w:customStyle="1" w:styleId="Head2AZchn">
    <w:name w:val="Head2A Zchn"/>
    <w:aliases w:val="2 Zchn,H2 Zchn,h2 Zchn,DO NOT USE_h2 Zchn,h21 Zchn,UNDERRUBRIK 1-2 Zchn Zchn"/>
    <w:rsid w:val="00B452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52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52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52D8"/>
    <w:rPr>
      <w:rFonts w:ascii="Arial" w:hAnsi="Arial"/>
      <w:sz w:val="22"/>
      <w:lang w:val="en-GB" w:eastAsia="en-GB" w:bidi="ar-SA"/>
    </w:rPr>
  </w:style>
  <w:style w:type="character" w:customStyle="1" w:styleId="T1Zchn">
    <w:name w:val="T1 Zchn"/>
    <w:aliases w:val="Header 6 Zchn Zchn"/>
    <w:rsid w:val="00B452D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452D8"/>
    <w:rPr>
      <w:rFonts w:ascii="Times New Roman" w:eastAsia="Batang" w:hAnsi="Times New Roman"/>
      <w:b/>
      <w:lang w:val="en-GB"/>
    </w:rPr>
  </w:style>
  <w:style w:type="character" w:customStyle="1" w:styleId="Heading6Char2">
    <w:name w:val="Heading 6 Char2"/>
    <w:rsid w:val="00B452D8"/>
    <w:rPr>
      <w:rFonts w:ascii="Arial" w:eastAsia="Times New Roman" w:hAnsi="Arial" w:cs="Times New Roman"/>
      <w:sz w:val="20"/>
      <w:szCs w:val="20"/>
      <w:lang w:val="en-GB"/>
    </w:rPr>
  </w:style>
  <w:style w:type="character" w:customStyle="1" w:styleId="T1Char5">
    <w:name w:val="T1 Char5"/>
    <w:aliases w:val="Header 6 Char Char5"/>
    <w:rsid w:val="00B452D8"/>
  </w:style>
  <w:style w:type="character" w:customStyle="1" w:styleId="capChar4">
    <w:name w:val="cap Char4"/>
    <w:aliases w:val="cap Char Char4,Caption Char Char3,Caption Char1 Char Char3,cap Char Char1 Char3,Caption Char Char1 Char Char3,cap Char2 Char Char Char3"/>
    <w:rsid w:val="00B452D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52D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452D8"/>
    <w:rPr>
      <w:rFonts w:ascii="Arial" w:hAnsi="Arial"/>
      <w:sz w:val="28"/>
      <w:lang w:val="en-GB" w:eastAsia="en-US"/>
    </w:rPr>
  </w:style>
  <w:style w:type="character" w:customStyle="1" w:styleId="h4Char10">
    <w:name w:val="h4 Char10"/>
    <w:aliases w:val="h431 Char10"/>
    <w:rsid w:val="00B452D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452D8"/>
    <w:rPr>
      <w:rFonts w:ascii="Arial" w:hAnsi="Arial"/>
      <w:sz w:val="32"/>
      <w:lang w:val="en-GB"/>
    </w:rPr>
  </w:style>
  <w:style w:type="character" w:customStyle="1" w:styleId="T1Char8">
    <w:name w:val="T1 Char8"/>
    <w:aliases w:val="Header 6 Char Char7"/>
    <w:rsid w:val="00B452D8"/>
    <w:rPr>
      <w:rFonts w:ascii="Arial" w:hAnsi="Arial"/>
      <w:lang w:val="en-GB" w:eastAsia="en-US" w:bidi="ar-SA"/>
    </w:rPr>
  </w:style>
  <w:style w:type="character" w:customStyle="1" w:styleId="Head2AChar8">
    <w:name w:val="Head2A Char8"/>
    <w:aliases w:val="heading 2 Char8"/>
    <w:rsid w:val="00B452D8"/>
    <w:rPr>
      <w:rFonts w:ascii="Arial" w:hAnsi="Arial" w:cs="Arial"/>
      <w:sz w:val="32"/>
      <w:szCs w:val="32"/>
      <w:lang w:val="en-GB" w:eastAsia="en-US" w:bidi="he-IL"/>
    </w:rPr>
  </w:style>
  <w:style w:type="character" w:customStyle="1" w:styleId="Underrubrik2Char9">
    <w:name w:val="Underrubrik2 Char9"/>
    <w:aliases w:val="31 Char9,32 Char9,33 Char9,34 Char9"/>
    <w:rsid w:val="00B452D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52D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52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52D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52D8"/>
    <w:rPr>
      <w:rFonts w:ascii="Arial" w:hAnsi="Arial"/>
      <w:sz w:val="32"/>
      <w:lang w:val="en-GB" w:eastAsia="en-US"/>
    </w:rPr>
  </w:style>
  <w:style w:type="character" w:customStyle="1" w:styleId="T1Char7">
    <w:name w:val="T1 Char7"/>
    <w:aliases w:val="Header 6 Char Char8"/>
    <w:rsid w:val="00B452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52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52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52D8"/>
    <w:rPr>
      <w:rFonts w:ascii="Arial" w:hAnsi="Arial" w:cs="Arial"/>
      <w:sz w:val="24"/>
      <w:szCs w:val="24"/>
      <w:lang w:val="en-GB" w:eastAsia="en-US" w:bidi="he-IL"/>
    </w:rPr>
  </w:style>
  <w:style w:type="character" w:customStyle="1" w:styleId="T1Char9">
    <w:name w:val="T1 Char9"/>
    <w:aliases w:val="Header 6 Char Char9"/>
    <w:rsid w:val="00B452D8"/>
    <w:rPr>
      <w:rFonts w:ascii="Arial" w:hAnsi="Arial" w:cs="Arial"/>
      <w:lang w:val="en-GB" w:eastAsia="en-US" w:bidi="he-IL"/>
    </w:rPr>
  </w:style>
  <w:style w:type="character" w:customStyle="1" w:styleId="TF0">
    <w:name w:val="TF (文字)"/>
    <w:rsid w:val="00B452D8"/>
    <w:rPr>
      <w:rFonts w:ascii="Arial" w:hAnsi="Arial"/>
      <w:b/>
      <w:lang w:val="en-US" w:eastAsia="en-US"/>
    </w:rPr>
  </w:style>
  <w:style w:type="character" w:customStyle="1" w:styleId="BodyText2Char1">
    <w:name w:val="Body Text 2 Char1"/>
    <w:rsid w:val="00B452D8"/>
    <w:rPr>
      <w:lang w:val="en-GB" w:eastAsia="ja-JP"/>
    </w:rPr>
  </w:style>
  <w:style w:type="character" w:customStyle="1" w:styleId="BodyText3Char1">
    <w:name w:val="Body Text 3 Char1"/>
    <w:rsid w:val="00B452D8"/>
    <w:rPr>
      <w:lang w:val="en-GB" w:eastAsia="ja-JP"/>
    </w:rPr>
  </w:style>
  <w:style w:type="character" w:customStyle="1" w:styleId="BodyTextIndentChar1">
    <w:name w:val="Body Text Indent Char1"/>
    <w:rsid w:val="00B452D8"/>
    <w:rPr>
      <w:rFonts w:eastAsia="MS Mincho"/>
      <w:lang w:val="en-GB" w:eastAsia="x-none"/>
    </w:rPr>
  </w:style>
  <w:style w:type="character" w:customStyle="1" w:styleId="BodyTextIndent2Char1">
    <w:name w:val="Body Text Indent 2 Char1"/>
    <w:rsid w:val="00B452D8"/>
    <w:rPr>
      <w:rFonts w:ascii="Arial" w:eastAsia="MS Mincho" w:hAnsi="Arial"/>
      <w:lang w:val="en-GB" w:eastAsia="ja-JP"/>
    </w:rPr>
  </w:style>
  <w:style w:type="character" w:customStyle="1" w:styleId="NoteHeadingChar1">
    <w:name w:val="Note Heading Char1"/>
    <w:rsid w:val="00B452D8"/>
    <w:rPr>
      <w:rFonts w:eastAsia="MS Mincho"/>
      <w:lang w:val="en-GB" w:eastAsia="x-none"/>
    </w:rPr>
  </w:style>
  <w:style w:type="character" w:customStyle="1" w:styleId="HTMLPreformattedChar1">
    <w:name w:val="HTML Preformatted Char1"/>
    <w:uiPriority w:val="99"/>
    <w:rsid w:val="00B452D8"/>
    <w:rPr>
      <w:rFonts w:ascii="Courier New" w:eastAsia="MS Mincho" w:hAnsi="Courier New"/>
      <w:lang w:val="en-GB" w:eastAsia="x-none"/>
    </w:rPr>
  </w:style>
  <w:style w:type="character" w:customStyle="1" w:styleId="Heading7Char3">
    <w:name w:val="Heading 7 Char3"/>
    <w:rsid w:val="00B452D8"/>
    <w:rPr>
      <w:rFonts w:ascii="Arial" w:eastAsia="Times New Roman" w:hAnsi="Arial"/>
      <w:lang w:val="en-GB"/>
    </w:rPr>
  </w:style>
  <w:style w:type="character" w:customStyle="1" w:styleId="Heading8Char3">
    <w:name w:val="Heading 8 Char3"/>
    <w:rsid w:val="00B452D8"/>
    <w:rPr>
      <w:rFonts w:ascii="Arial" w:eastAsia="Times New Roman" w:hAnsi="Arial"/>
      <w:sz w:val="36"/>
      <w:lang w:val="en-GB"/>
    </w:rPr>
  </w:style>
  <w:style w:type="character" w:customStyle="1" w:styleId="Heading9Char2">
    <w:name w:val="Heading 9 Char2"/>
    <w:rsid w:val="00B452D8"/>
    <w:rPr>
      <w:rFonts w:ascii="Arial" w:eastAsia="Times New Roman" w:hAnsi="Arial"/>
      <w:sz w:val="36"/>
      <w:lang w:val="en-GB"/>
    </w:rPr>
  </w:style>
  <w:style w:type="character" w:customStyle="1" w:styleId="FooterChar2">
    <w:name w:val="Footer Char2"/>
    <w:rsid w:val="00B452D8"/>
    <w:rPr>
      <w:rFonts w:ascii="Arial" w:eastAsia="Times New Roman" w:hAnsi="Arial"/>
      <w:b/>
      <w:i/>
      <w:noProof/>
      <w:sz w:val="18"/>
    </w:rPr>
  </w:style>
  <w:style w:type="character" w:customStyle="1" w:styleId="PlainTextChar3">
    <w:name w:val="Plain Text Char3"/>
    <w:rsid w:val="00B452D8"/>
    <w:rPr>
      <w:rFonts w:ascii="Courier New" w:hAnsi="Courier New"/>
      <w:lang w:val="nb-NO" w:eastAsia="ja-JP"/>
    </w:rPr>
  </w:style>
  <w:style w:type="character" w:customStyle="1" w:styleId="BodyText2Char3">
    <w:name w:val="Body Text 2 Char3"/>
    <w:rsid w:val="00B452D8"/>
    <w:rPr>
      <w:rFonts w:ascii="Times New Roman" w:eastAsia="SimSun" w:hAnsi="Times New Roman"/>
      <w:lang w:val="en-GB" w:eastAsia="ja-JP"/>
    </w:rPr>
  </w:style>
  <w:style w:type="character" w:customStyle="1" w:styleId="BodyText3Char3">
    <w:name w:val="Body Text 3 Char3"/>
    <w:rsid w:val="00B452D8"/>
    <w:rPr>
      <w:rFonts w:ascii="Times New Roman" w:eastAsia="SimSun" w:hAnsi="Times New Roman"/>
      <w:lang w:val="en-GB" w:eastAsia="ja-JP"/>
    </w:rPr>
  </w:style>
  <w:style w:type="character" w:customStyle="1" w:styleId="ListChar3">
    <w:name w:val="List Char3"/>
    <w:rsid w:val="00B452D8"/>
    <w:rPr>
      <w:rFonts w:ascii="Times New Roman" w:eastAsia="Times New Roman" w:hAnsi="Times New Roman"/>
      <w:lang w:val="en-GB"/>
    </w:rPr>
  </w:style>
  <w:style w:type="character" w:customStyle="1" w:styleId="BodyTextIndentChar3">
    <w:name w:val="Body Text Indent Char3"/>
    <w:rsid w:val="00B452D8"/>
    <w:rPr>
      <w:rFonts w:ascii="Times New Roman" w:eastAsia="SimSun" w:hAnsi="Times New Roman"/>
      <w:lang w:val="en-GB" w:eastAsia="ja-JP"/>
    </w:rPr>
  </w:style>
  <w:style w:type="character" w:customStyle="1" w:styleId="BodyTextIndent2Char3">
    <w:name w:val="Body Text Indent 2 Char3"/>
    <w:rsid w:val="00B452D8"/>
    <w:rPr>
      <w:rFonts w:ascii="Arial" w:eastAsia="MS Mincho" w:hAnsi="Arial" w:cs="Arial"/>
      <w:lang w:val="en-GB" w:eastAsia="ja-JP"/>
    </w:rPr>
  </w:style>
  <w:style w:type="character" w:customStyle="1" w:styleId="Heading7Char2">
    <w:name w:val="Heading 7 Char2"/>
    <w:rsid w:val="00B452D8"/>
    <w:rPr>
      <w:rFonts w:ascii="Arial" w:hAnsi="Arial"/>
      <w:lang w:val="en-GB" w:eastAsia="en-GB" w:bidi="ar-SA"/>
    </w:rPr>
  </w:style>
  <w:style w:type="character" w:customStyle="1" w:styleId="Heading8Char2">
    <w:name w:val="Heading 8 Char2"/>
    <w:rsid w:val="00B452D8"/>
    <w:rPr>
      <w:rFonts w:ascii="Arial" w:hAnsi="Arial"/>
      <w:sz w:val="36"/>
      <w:lang w:val="en-GB" w:eastAsia="en-GB" w:bidi="ar-SA"/>
    </w:rPr>
  </w:style>
  <w:style w:type="character" w:customStyle="1" w:styleId="ListChar2">
    <w:name w:val="List Char2"/>
    <w:rsid w:val="00B452D8"/>
    <w:rPr>
      <w:lang w:val="en-GB" w:eastAsia="en-GB" w:bidi="ar-SA"/>
    </w:rPr>
  </w:style>
  <w:style w:type="character" w:customStyle="1" w:styleId="PlainTextChar2">
    <w:name w:val="Plain Text Char2"/>
    <w:rsid w:val="00B452D8"/>
    <w:rPr>
      <w:rFonts w:ascii="Courier New" w:hAnsi="Courier New"/>
      <w:lang w:val="nb-NO" w:eastAsia="en-US" w:bidi="ar-SA"/>
    </w:rPr>
  </w:style>
  <w:style w:type="character" w:customStyle="1" w:styleId="CommentTextChar2">
    <w:name w:val="Comment Text Char2"/>
    <w:semiHidden/>
    <w:rsid w:val="00B452D8"/>
    <w:rPr>
      <w:lang w:val="en-GB" w:eastAsia="en-US" w:bidi="ar-SA"/>
    </w:rPr>
  </w:style>
  <w:style w:type="character" w:customStyle="1" w:styleId="BodyText2Char2">
    <w:name w:val="Body Text 2 Char2"/>
    <w:rsid w:val="00B452D8"/>
    <w:rPr>
      <w:lang w:val="en-GB" w:eastAsia="ja-JP" w:bidi="ar-SA"/>
    </w:rPr>
  </w:style>
  <w:style w:type="character" w:customStyle="1" w:styleId="BodyText3Char2">
    <w:name w:val="Body Text 3 Char2"/>
    <w:rsid w:val="00B452D8"/>
    <w:rPr>
      <w:lang w:val="en-GB" w:eastAsia="ja-JP" w:bidi="ar-SA"/>
    </w:rPr>
  </w:style>
  <w:style w:type="character" w:customStyle="1" w:styleId="BodyTextIndentChar2">
    <w:name w:val="Body Text Indent Char2"/>
    <w:rsid w:val="00B452D8"/>
    <w:rPr>
      <w:lang w:val="en-GB" w:eastAsia="en-US" w:bidi="ar-SA"/>
    </w:rPr>
  </w:style>
  <w:style w:type="character" w:customStyle="1" w:styleId="BodyTextIndent2Char2">
    <w:name w:val="Body Text Indent 2 Char2"/>
    <w:rsid w:val="00B452D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52D8"/>
    <w:rPr>
      <w:lang w:val="en-GB" w:eastAsia="ja-JP" w:bidi="ar-SA"/>
    </w:rPr>
  </w:style>
  <w:style w:type="character" w:customStyle="1" w:styleId="1f6">
    <w:name w:val="段落フォント1"/>
    <w:rsid w:val="00B452D8"/>
  </w:style>
  <w:style w:type="character" w:customStyle="1" w:styleId="1f7">
    <w:name w:val="コメント参照1"/>
    <w:rsid w:val="00B452D8"/>
    <w:rPr>
      <w:sz w:val="16"/>
    </w:rPr>
  </w:style>
  <w:style w:type="character" w:customStyle="1" w:styleId="EmailStyle97">
    <w:name w:val="EmailStyle97"/>
    <w:semiHidden/>
    <w:rsid w:val="00B452D8"/>
    <w:rPr>
      <w:rFonts w:ascii="Arial" w:hAnsi="Arial" w:cs="Arial"/>
      <w:color w:val="auto"/>
      <w:sz w:val="20"/>
      <w:szCs w:val="20"/>
    </w:rPr>
  </w:style>
  <w:style w:type="character" w:customStyle="1" w:styleId="B1C">
    <w:name w:val="B1 C"/>
    <w:rsid w:val="00B452D8"/>
    <w:rPr>
      <w:lang w:val="en-GB" w:eastAsia="en-US" w:bidi="ar-SA"/>
    </w:rPr>
  </w:style>
  <w:style w:type="character" w:customStyle="1" w:styleId="Titre3">
    <w:name w:val="Titre 3"/>
    <w:rsid w:val="00B452D8"/>
    <w:rPr>
      <w:rFonts w:ascii="Arial" w:hAnsi="Arial"/>
      <w:sz w:val="28"/>
      <w:szCs w:val="28"/>
      <w:lang w:val="en-GB" w:eastAsia="en-GB"/>
    </w:rPr>
  </w:style>
  <w:style w:type="character" w:customStyle="1" w:styleId="B2C">
    <w:name w:val="B2 C"/>
    <w:rsid w:val="00B452D8"/>
    <w:rPr>
      <w:lang w:val="en-GB" w:eastAsia="en-GB"/>
    </w:rPr>
  </w:style>
  <w:style w:type="character" w:customStyle="1" w:styleId="st1">
    <w:name w:val="st1"/>
    <w:rsid w:val="00B452D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52D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452D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52D8"/>
    <w:rPr>
      <w:rFonts w:ascii="Arial" w:eastAsia="MS Mincho" w:hAnsi="Arial"/>
      <w:sz w:val="36"/>
      <w:lang w:val="en-GB" w:eastAsia="en-US" w:bidi="ar-SA"/>
    </w:rPr>
  </w:style>
  <w:style w:type="character" w:customStyle="1" w:styleId="Absatz-Standardschriftart10">
    <w:name w:val="Absatz-Standardschriftart1"/>
    <w:rsid w:val="00B452D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452D8"/>
    <w:rPr>
      <w:rFonts w:ascii="Arial" w:hAnsi="Arial"/>
      <w:sz w:val="28"/>
      <w:lang w:val="en-GB"/>
    </w:rPr>
  </w:style>
  <w:style w:type="character" w:customStyle="1" w:styleId="1Char0">
    <w:name w:val="标题 1 Char"/>
    <w:aliases w:val="h132 Char"/>
    <w:uiPriority w:val="9"/>
    <w:rsid w:val="00B452D8"/>
    <w:rPr>
      <w:rFonts w:ascii="Arial" w:hAnsi="Arial"/>
      <w:sz w:val="36"/>
      <w:lang w:val="en-GB" w:eastAsia="en-US" w:bidi="ar-SA"/>
    </w:rPr>
  </w:style>
  <w:style w:type="character" w:customStyle="1" w:styleId="4Char">
    <w:name w:val="标题 4 Char"/>
    <w:aliases w:val="4 Ch"/>
    <w:rsid w:val="00B452D8"/>
    <w:rPr>
      <w:rFonts w:ascii="Arial" w:hAnsi="Arial"/>
      <w:sz w:val="24"/>
      <w:szCs w:val="28"/>
      <w:lang w:val="en-GB" w:eastAsia="en-GB"/>
    </w:rPr>
  </w:style>
  <w:style w:type="character" w:customStyle="1" w:styleId="6Char">
    <w:name w:val="标题 6 Char"/>
    <w:uiPriority w:val="9"/>
    <w:rsid w:val="00B452D8"/>
    <w:rPr>
      <w:rFonts w:ascii="Arial" w:hAnsi="Arial"/>
      <w:lang w:val="en-GB"/>
    </w:rPr>
  </w:style>
  <w:style w:type="character" w:customStyle="1" w:styleId="7Char">
    <w:name w:val="标题 7 Char"/>
    <w:uiPriority w:val="9"/>
    <w:rsid w:val="00B452D8"/>
    <w:rPr>
      <w:rFonts w:ascii="Arial" w:hAnsi="Arial"/>
      <w:lang w:val="en-GB"/>
    </w:rPr>
  </w:style>
  <w:style w:type="character" w:customStyle="1" w:styleId="8Char">
    <w:name w:val="标题 8 Char"/>
    <w:uiPriority w:val="9"/>
    <w:rsid w:val="00B452D8"/>
    <w:rPr>
      <w:rFonts w:ascii="Arial" w:hAnsi="Arial"/>
      <w:sz w:val="36"/>
      <w:lang w:val="en-GB"/>
    </w:rPr>
  </w:style>
  <w:style w:type="character" w:customStyle="1" w:styleId="9Char">
    <w:name w:val="标题 9 Char"/>
    <w:uiPriority w:val="9"/>
    <w:rsid w:val="00B452D8"/>
    <w:rPr>
      <w:rFonts w:ascii="Arial" w:hAnsi="Arial"/>
      <w:sz w:val="36"/>
      <w:lang w:val="en-GB"/>
    </w:rPr>
  </w:style>
  <w:style w:type="character" w:customStyle="1" w:styleId="Char5">
    <w:name w:val="页脚 Char"/>
    <w:uiPriority w:val="99"/>
    <w:rsid w:val="00B452D8"/>
    <w:rPr>
      <w:rFonts w:ascii="Arial" w:hAnsi="Arial"/>
      <w:b/>
      <w:i/>
      <w:noProof/>
      <w:sz w:val="18"/>
    </w:rPr>
  </w:style>
  <w:style w:type="character" w:customStyle="1" w:styleId="Char6">
    <w:name w:val="列表 Char"/>
    <w:rsid w:val="00B452D8"/>
    <w:rPr>
      <w:lang w:val="en-GB"/>
    </w:rPr>
  </w:style>
  <w:style w:type="character" w:customStyle="1" w:styleId="Char7">
    <w:name w:val="文档结构图 Char"/>
    <w:uiPriority w:val="99"/>
    <w:rsid w:val="00B452D8"/>
    <w:rPr>
      <w:rFonts w:ascii="Tahoma" w:hAnsi="Tahoma"/>
      <w:lang w:val="en-GB" w:eastAsia="en-US"/>
    </w:rPr>
  </w:style>
  <w:style w:type="character" w:customStyle="1" w:styleId="Char8">
    <w:name w:val="纯文本 Char"/>
    <w:rsid w:val="00B452D8"/>
    <w:rPr>
      <w:rFonts w:ascii="Courier New" w:hAnsi="Courier New"/>
      <w:lang w:val="nb-NO"/>
    </w:rPr>
  </w:style>
  <w:style w:type="character" w:customStyle="1" w:styleId="Char9">
    <w:name w:val="批注框文本 Char"/>
    <w:uiPriority w:val="99"/>
    <w:rsid w:val="00B452D8"/>
    <w:rPr>
      <w:rFonts w:ascii="Tahoma" w:hAnsi="Tahoma" w:cs="Tahoma"/>
      <w:sz w:val="16"/>
      <w:szCs w:val="16"/>
      <w:lang w:val="en-GB" w:eastAsia="en-GB" w:bidi="ar-SA"/>
    </w:rPr>
  </w:style>
  <w:style w:type="character" w:customStyle="1" w:styleId="Chara">
    <w:name w:val="日期 Char"/>
    <w:rsid w:val="00B452D8"/>
    <w:rPr>
      <w:lang w:val="en-GB"/>
    </w:rPr>
  </w:style>
  <w:style w:type="paragraph" w:customStyle="1" w:styleId="Char11">
    <w:name w:val="Char1"/>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
    <w:name w:val="Char Char22"/>
    <w:rsid w:val="00B452D8"/>
    <w:rPr>
      <w:rFonts w:ascii="Arial" w:hAnsi="Arial"/>
      <w:b/>
      <w:i/>
      <w:noProof/>
      <w:sz w:val="18"/>
      <w:lang w:val="en-GB"/>
    </w:rPr>
  </w:style>
  <w:style w:type="character" w:customStyle="1" w:styleId="CharChar18">
    <w:name w:val="Char Char18"/>
    <w:rsid w:val="00B452D8"/>
    <w:rPr>
      <w:rFonts w:ascii="Arial" w:hAnsi="Arial"/>
      <w:lang w:eastAsia="en-US"/>
    </w:rPr>
  </w:style>
  <w:style w:type="paragraph" w:customStyle="1" w:styleId="CharCharCharChar">
    <w:name w:val="Char Char Char Char"/>
    <w:qFormat/>
    <w:rsid w:val="00B452D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
    <w:name w:val="Car Car4"/>
    <w:rsid w:val="00B452D8"/>
    <w:rPr>
      <w:rFonts w:ascii="Arial" w:eastAsia="MS Mincho" w:hAnsi="Arial"/>
      <w:lang w:val="en-GB" w:eastAsia="en-US" w:bidi="ar-SA"/>
    </w:rPr>
  </w:style>
  <w:style w:type="character" w:customStyle="1" w:styleId="CarCar8">
    <w:name w:val="Car Car8"/>
    <w:rsid w:val="00B452D8"/>
    <w:rPr>
      <w:rFonts w:ascii="Arial" w:eastAsia="MS Mincho" w:hAnsi="Arial"/>
      <w:sz w:val="36"/>
      <w:lang w:val="en-GB" w:eastAsia="en-US" w:bidi="ar-SA"/>
    </w:rPr>
  </w:style>
  <w:style w:type="character" w:customStyle="1" w:styleId="CarCar3">
    <w:name w:val="Car Car3"/>
    <w:rsid w:val="00B452D8"/>
    <w:rPr>
      <w:rFonts w:ascii="Arial" w:eastAsia="MS Mincho" w:hAnsi="Arial"/>
      <w:sz w:val="36"/>
      <w:lang w:val="en-GB" w:eastAsia="en-US" w:bidi="ar-SA"/>
    </w:rPr>
  </w:style>
  <w:style w:type="character" w:customStyle="1" w:styleId="CarCar7">
    <w:name w:val="Car Car7"/>
    <w:rsid w:val="00B452D8"/>
    <w:rPr>
      <w:rFonts w:eastAsia="MS Mincho"/>
      <w:lang w:val="en-GB" w:eastAsia="en-US" w:bidi="ar-SA"/>
    </w:rPr>
  </w:style>
  <w:style w:type="character" w:customStyle="1" w:styleId="CarCar6">
    <w:name w:val="Car Car6"/>
    <w:rsid w:val="00B452D8"/>
    <w:rPr>
      <w:rFonts w:ascii="Courier New" w:hAnsi="Courier New"/>
      <w:lang w:val="nb-NO" w:eastAsia="ja-JP" w:bidi="ar-SA"/>
    </w:rPr>
  </w:style>
  <w:style w:type="character" w:customStyle="1" w:styleId="CarCar2">
    <w:name w:val="Car Car2"/>
    <w:rsid w:val="00B452D8"/>
    <w:rPr>
      <w:rFonts w:eastAsia="MS Mincho"/>
      <w:lang w:val="en-GB" w:eastAsia="ja-JP" w:bidi="ar-SA"/>
    </w:rPr>
  </w:style>
  <w:style w:type="character" w:customStyle="1" w:styleId="CarCar9">
    <w:name w:val="Car Car9"/>
    <w:rsid w:val="00B452D8"/>
    <w:rPr>
      <w:rFonts w:ascii="Arial" w:hAnsi="Arial"/>
      <w:lang w:val="en-GB" w:eastAsia="ja-JP" w:bidi="ar-SA"/>
    </w:rPr>
  </w:style>
  <w:style w:type="character" w:customStyle="1" w:styleId="8">
    <w:name w:val="(文字) (文字)8"/>
    <w:rsid w:val="00B452D8"/>
    <w:rPr>
      <w:rFonts w:ascii="Arial" w:eastAsia="MS Mincho" w:hAnsi="Arial"/>
      <w:lang w:val="en-GB" w:eastAsia="ar-SA" w:bidi="ar-SA"/>
    </w:rPr>
  </w:style>
  <w:style w:type="character" w:customStyle="1" w:styleId="7">
    <w:name w:val="(文字) (文字)7"/>
    <w:rsid w:val="00B452D8"/>
    <w:rPr>
      <w:rFonts w:ascii="Arial" w:eastAsia="MS Mincho" w:hAnsi="Arial"/>
      <w:sz w:val="36"/>
      <w:lang w:val="en-GB" w:eastAsia="ar-SA" w:bidi="ar-SA"/>
    </w:rPr>
  </w:style>
  <w:style w:type="character" w:customStyle="1" w:styleId="61">
    <w:name w:val="(文字) (文字)6"/>
    <w:rsid w:val="00B452D8"/>
    <w:rPr>
      <w:rFonts w:eastAsia="MS Mincho"/>
      <w:lang w:val="en-GB" w:eastAsia="ar-SA" w:bidi="ar-SA"/>
    </w:rPr>
  </w:style>
  <w:style w:type="character" w:customStyle="1" w:styleId="50">
    <w:name w:val="(文字) (文字)5"/>
    <w:rsid w:val="00B452D8"/>
    <w:rPr>
      <w:rFonts w:ascii="Courier New" w:eastAsia="MS Mincho" w:hAnsi="Courier New"/>
      <w:lang w:val="nb-NO" w:eastAsia="ar-SA" w:bidi="ar-SA"/>
    </w:rPr>
  </w:style>
  <w:style w:type="character" w:customStyle="1" w:styleId="CharChar23">
    <w:name w:val="Char Char23"/>
    <w:rsid w:val="00B452D8"/>
    <w:rPr>
      <w:rFonts w:ascii="Arial" w:hAnsi="Arial"/>
      <w:lang w:val="en-GB" w:eastAsia="en-US"/>
    </w:rPr>
  </w:style>
  <w:style w:type="paragraph" w:customStyle="1" w:styleId="53">
    <w:name w:val="修订5"/>
    <w:hidden/>
    <w:semiHidden/>
    <w:qFormat/>
    <w:rsid w:val="00B452D8"/>
    <w:rPr>
      <w:rFonts w:eastAsia="Batang"/>
      <w:lang w:val="en-GB"/>
    </w:rPr>
  </w:style>
  <w:style w:type="character" w:customStyle="1" w:styleId="Charb">
    <w:name w:val="批注文字 Char"/>
    <w:uiPriority w:val="99"/>
    <w:qFormat/>
    <w:rsid w:val="00B452D8"/>
    <w:rPr>
      <w:lang w:val="en-GB" w:eastAsia="x-none"/>
    </w:rPr>
  </w:style>
  <w:style w:type="character" w:customStyle="1" w:styleId="Char12">
    <w:name w:val="批注主题 Char1"/>
    <w:rsid w:val="00B452D8"/>
    <w:rPr>
      <w:b/>
      <w:bCs/>
      <w:lang w:val="en-GB" w:eastAsia="x-none"/>
    </w:rPr>
  </w:style>
  <w:style w:type="character" w:customStyle="1" w:styleId="Titre32">
    <w:name w:val="Titre 32"/>
    <w:rsid w:val="00B452D8"/>
    <w:rPr>
      <w:rFonts w:ascii="Arial" w:hAnsi="Arial"/>
      <w:sz w:val="28"/>
      <w:szCs w:val="28"/>
      <w:lang w:val="en-GB" w:eastAsia="en-GB"/>
    </w:rPr>
  </w:style>
  <w:style w:type="character" w:customStyle="1" w:styleId="Titre31">
    <w:name w:val="Titre 31"/>
    <w:rsid w:val="00B452D8"/>
    <w:rPr>
      <w:rFonts w:ascii="Arial" w:hAnsi="Arial"/>
      <w:sz w:val="28"/>
      <w:szCs w:val="28"/>
      <w:lang w:val="en-GB" w:eastAsia="en-GB"/>
    </w:rPr>
  </w:style>
  <w:style w:type="character" w:customStyle="1" w:styleId="trans">
    <w:name w:val="trans"/>
    <w:rsid w:val="00B452D8"/>
  </w:style>
  <w:style w:type="character" w:customStyle="1" w:styleId="Char13">
    <w:name w:val="批注文字 Char1"/>
    <w:rsid w:val="00B452D8"/>
    <w:rPr>
      <w:rFonts w:ascii="Times New Roman" w:hAnsi="Times New Roman"/>
      <w:lang w:val="en-GB" w:eastAsia="en-US"/>
    </w:rPr>
  </w:style>
  <w:style w:type="character" w:customStyle="1" w:styleId="h48">
    <w:name w:val="h48"/>
    <w:rsid w:val="00B452D8"/>
    <w:rPr>
      <w:rFonts w:ascii="Arial" w:hAnsi="Arial" w:cs="Arial" w:hint="default"/>
      <w:sz w:val="24"/>
      <w:lang w:val="en-GB"/>
    </w:rPr>
  </w:style>
  <w:style w:type="character" w:customStyle="1" w:styleId="h510">
    <w:name w:val="h51"/>
    <w:rsid w:val="00B452D8"/>
    <w:rPr>
      <w:rFonts w:ascii="Arial" w:eastAsia="SimSun" w:hAnsi="Arial" w:cs="Arial" w:hint="default"/>
      <w:sz w:val="22"/>
      <w:lang w:val="en-GB" w:eastAsia="en-US" w:bidi="ar-SA"/>
    </w:rPr>
  </w:style>
  <w:style w:type="character" w:customStyle="1" w:styleId="Head2A1">
    <w:name w:val="Head2A1"/>
    <w:rsid w:val="00B452D8"/>
    <w:rPr>
      <w:rFonts w:ascii="Arial" w:eastAsia="MS Mincho" w:hAnsi="Arial" w:cs="Arial" w:hint="default"/>
      <w:sz w:val="32"/>
      <w:lang w:val="en-GB" w:eastAsia="en-US" w:bidi="ar-SA"/>
    </w:rPr>
  </w:style>
  <w:style w:type="character" w:customStyle="1" w:styleId="ListChar1">
    <w:name w:val="List Char1"/>
    <w:rsid w:val="00B452D8"/>
    <w:rPr>
      <w:lang w:val="en-GB" w:eastAsia="ja-JP" w:bidi="ar-SA"/>
    </w:rPr>
  </w:style>
  <w:style w:type="character" w:customStyle="1" w:styleId="a9">
    <w:name w:val="標準太字"/>
    <w:autoRedefine/>
    <w:rsid w:val="00B452D8"/>
    <w:rPr>
      <w:b/>
    </w:rPr>
  </w:style>
  <w:style w:type="character" w:styleId="HTMLCode">
    <w:name w:val="HTML Code"/>
    <w:rsid w:val="00B452D8"/>
    <w:rPr>
      <w:rFonts w:ascii="Arial Unicode MS" w:eastAsia="Arial Unicode MS" w:hAnsi="Arial Unicode MS" w:cs="Arial Unicode MS"/>
      <w:sz w:val="20"/>
      <w:szCs w:val="20"/>
    </w:rPr>
  </w:style>
  <w:style w:type="character" w:customStyle="1" w:styleId="PTK">
    <w:name w:val="PTK"/>
    <w:semiHidden/>
    <w:rsid w:val="00B452D8"/>
    <w:rPr>
      <w:rFonts w:ascii="Arial" w:hAnsi="Arial" w:cs="Arial"/>
      <w:color w:val="000080"/>
      <w:sz w:val="20"/>
      <w:szCs w:val="20"/>
    </w:rPr>
  </w:style>
  <w:style w:type="character" w:customStyle="1" w:styleId="CharChar12">
    <w:name w:val="Char Char12"/>
    <w:rsid w:val="00B452D8"/>
    <w:rPr>
      <w:lang w:val="en-GB" w:eastAsia="ja-JP"/>
    </w:rPr>
  </w:style>
  <w:style w:type="character" w:customStyle="1" w:styleId="CharChar41">
    <w:name w:val="Char Char41"/>
    <w:rsid w:val="00B452D8"/>
    <w:rPr>
      <w:rFonts w:ascii="Times-Roman" w:hAnsi="Times-Roman"/>
      <w:lang w:val="nb-NO" w:eastAsia="ja-JP"/>
    </w:rPr>
  </w:style>
  <w:style w:type="character" w:customStyle="1" w:styleId="CharChar71">
    <w:name w:val="Char Char71"/>
    <w:rsid w:val="00B452D8"/>
    <w:rPr>
      <w:rFonts w:ascii="SimHei" w:eastAsia="SimHei"/>
      <w:shd w:val="clear" w:color="auto" w:fill="000080"/>
      <w:lang w:val="en-GB" w:eastAsia="en-US"/>
    </w:rPr>
  </w:style>
  <w:style w:type="character" w:customStyle="1" w:styleId="CharChar101">
    <w:name w:val="Char Char101"/>
    <w:rsid w:val="00B452D8"/>
    <w:rPr>
      <w:rFonts w:ascii="Times New Roman" w:hAnsi="Times New Roman"/>
      <w:lang w:val="en-GB" w:eastAsia="en-US"/>
    </w:rPr>
  </w:style>
  <w:style w:type="character" w:customStyle="1" w:styleId="CharChar91">
    <w:name w:val="Char Char91"/>
    <w:rsid w:val="00B452D8"/>
    <w:rPr>
      <w:rFonts w:ascii="SimHei" w:eastAsia="SimHei"/>
      <w:sz w:val="16"/>
      <w:lang w:val="en-GB" w:eastAsia="en-US"/>
    </w:rPr>
  </w:style>
  <w:style w:type="character" w:customStyle="1" w:styleId="CharChar81">
    <w:name w:val="Char Char81"/>
    <w:semiHidden/>
    <w:rsid w:val="00B452D8"/>
    <w:rPr>
      <w:rFonts w:ascii="Times New Roman" w:hAnsi="Times New Roman"/>
      <w:b/>
      <w:lang w:val="en-GB" w:eastAsia="en-US"/>
    </w:rPr>
  </w:style>
  <w:style w:type="paragraph" w:styleId="TableofFigures">
    <w:name w:val="table of figures"/>
    <w:basedOn w:val="Normal"/>
    <w:next w:val="Normal"/>
    <w:qFormat/>
    <w:rsid w:val="00B452D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452D8"/>
    <w:rPr>
      <w:rFonts w:ascii="Times New Roman" w:hAnsi="Times New Roman"/>
      <w:lang w:val="en-GB" w:eastAsia="x-none"/>
    </w:rPr>
  </w:style>
  <w:style w:type="character" w:customStyle="1" w:styleId="CharChar131">
    <w:name w:val="Char Char131"/>
    <w:semiHidden/>
    <w:rsid w:val="00B452D8"/>
    <w:rPr>
      <w:rFonts w:ascii="Malgun Gothic" w:eastAsia="Malgun Gothic" w:hAnsi="Malgun Gothic"/>
      <w:lang w:val="en-GB" w:eastAsia="en-US"/>
    </w:rPr>
  </w:style>
  <w:style w:type="character" w:customStyle="1" w:styleId="CharChar61">
    <w:name w:val="Char Char61"/>
    <w:rsid w:val="00B452D8"/>
    <w:rPr>
      <w:rFonts w:ascii="Arial" w:eastAsia="Malgun Gothic" w:hAnsi="Arial"/>
      <w:sz w:val="32"/>
      <w:lang w:val="en-GB" w:eastAsia="en-US"/>
    </w:rPr>
  </w:style>
  <w:style w:type="character" w:customStyle="1" w:styleId="CharChar51">
    <w:name w:val="Char Char51"/>
    <w:rsid w:val="00B452D8"/>
    <w:rPr>
      <w:rFonts w:ascii="Arial" w:eastAsia="Malgun Gothic" w:hAnsi="Arial"/>
      <w:sz w:val="28"/>
      <w:lang w:val="en-GB" w:eastAsia="en-US"/>
    </w:rPr>
  </w:style>
  <w:style w:type="character" w:customStyle="1" w:styleId="CharChar161">
    <w:name w:val="Char Char161"/>
    <w:rsid w:val="00B452D8"/>
    <w:rPr>
      <w:rFonts w:ascii="Arial" w:eastAsia="Malgun Gothic" w:hAnsi="Arial"/>
      <w:lang w:val="en-GB" w:eastAsia="en-US"/>
    </w:rPr>
  </w:style>
  <w:style w:type="character" w:customStyle="1" w:styleId="CharChar141">
    <w:name w:val="Char Char141"/>
    <w:rsid w:val="00B452D8"/>
    <w:rPr>
      <w:rFonts w:ascii="Arial" w:eastAsia="Malgun Gothic" w:hAnsi="Arial"/>
      <w:sz w:val="36"/>
      <w:lang w:val="en-GB" w:eastAsia="en-US"/>
    </w:rPr>
  </w:style>
  <w:style w:type="character" w:customStyle="1" w:styleId="CharChar111">
    <w:name w:val="Char Char111"/>
    <w:rsid w:val="00B452D8"/>
    <w:rPr>
      <w:rFonts w:ascii="SimHei" w:eastAsia="Malgun Gothic" w:hAnsi="SimHei"/>
      <w:lang w:val="en-GB" w:eastAsia="en-US"/>
    </w:rPr>
  </w:style>
  <w:style w:type="character" w:customStyle="1" w:styleId="CharChar210">
    <w:name w:val="Char Char210"/>
    <w:rsid w:val="00B452D8"/>
    <w:rPr>
      <w:rFonts w:ascii="Arial" w:hAnsi="Arial"/>
      <w:sz w:val="28"/>
      <w:lang w:val="en-GB" w:eastAsia="en-US"/>
    </w:rPr>
  </w:style>
  <w:style w:type="character" w:customStyle="1" w:styleId="CharChar151">
    <w:name w:val="Char Char151"/>
    <w:rsid w:val="00B452D8"/>
    <w:rPr>
      <w:rFonts w:ascii="Arial" w:hAnsi="Arial"/>
      <w:sz w:val="36"/>
      <w:lang w:val="en-GB" w:eastAsia="x-none"/>
    </w:rPr>
  </w:style>
  <w:style w:type="character" w:customStyle="1" w:styleId="CharChar251">
    <w:name w:val="Char Char251"/>
    <w:rsid w:val="00B452D8"/>
    <w:rPr>
      <w:rFonts w:ascii="Arial" w:hAnsi="Arial"/>
      <w:lang w:val="en-GB" w:eastAsia="en-US"/>
    </w:rPr>
  </w:style>
  <w:style w:type="character" w:customStyle="1" w:styleId="CharChar241">
    <w:name w:val="Char Char241"/>
    <w:rsid w:val="00B452D8"/>
    <w:rPr>
      <w:rFonts w:ascii="Arial" w:hAnsi="Arial"/>
      <w:sz w:val="36"/>
      <w:lang w:val="en-GB" w:eastAsia="en-US"/>
    </w:rPr>
  </w:style>
  <w:style w:type="character" w:customStyle="1" w:styleId="CharChar301">
    <w:name w:val="Char Char301"/>
    <w:rsid w:val="00B452D8"/>
    <w:rPr>
      <w:rFonts w:ascii="Arial" w:hAnsi="Arial"/>
      <w:lang w:val="en-GB" w:eastAsia="en-US"/>
    </w:rPr>
  </w:style>
  <w:style w:type="character" w:customStyle="1" w:styleId="CharChar291">
    <w:name w:val="Char Char291"/>
    <w:rsid w:val="00B452D8"/>
    <w:rPr>
      <w:rFonts w:ascii="Arial" w:hAnsi="Arial"/>
      <w:sz w:val="36"/>
      <w:lang w:val="en-GB" w:eastAsia="en-US"/>
    </w:rPr>
  </w:style>
  <w:style w:type="character" w:customStyle="1" w:styleId="CharChar281">
    <w:name w:val="Char Char281"/>
    <w:rsid w:val="00B452D8"/>
    <w:rPr>
      <w:rFonts w:ascii="Arial" w:hAnsi="Arial"/>
      <w:sz w:val="36"/>
      <w:lang w:val="en-GB" w:eastAsia="en-US"/>
    </w:rPr>
  </w:style>
  <w:style w:type="character" w:customStyle="1" w:styleId="CharChar271">
    <w:name w:val="Char Char271"/>
    <w:rsid w:val="00B452D8"/>
    <w:rPr>
      <w:rFonts w:ascii="Arial" w:hAnsi="Arial"/>
      <w:b/>
      <w:i/>
      <w:noProof/>
      <w:sz w:val="18"/>
      <w:lang w:val="en-GB" w:eastAsia="en-US"/>
    </w:rPr>
  </w:style>
  <w:style w:type="character" w:customStyle="1" w:styleId="CharChar261">
    <w:name w:val="Char Char261"/>
    <w:rsid w:val="00B452D8"/>
    <w:rPr>
      <w:rFonts w:ascii="Arial" w:hAnsi="Arial"/>
      <w:lang w:val="en-GB" w:eastAsia="x-none"/>
    </w:rPr>
  </w:style>
  <w:style w:type="character" w:customStyle="1" w:styleId="CharChar171">
    <w:name w:val="Char Char171"/>
    <w:rsid w:val="00B452D8"/>
    <w:rPr>
      <w:rFonts w:ascii="Arial" w:hAnsi="Arial"/>
      <w:sz w:val="36"/>
      <w:lang w:val="x-none" w:eastAsia="en-US"/>
    </w:rPr>
  </w:style>
  <w:style w:type="character" w:customStyle="1" w:styleId="41a">
    <w:name w:val="(文字) (文字)41"/>
    <w:rsid w:val="00B452D8"/>
    <w:rPr>
      <w:rFonts w:eastAsia="Times New Roman"/>
      <w:lang w:val="en-GB" w:eastAsia="ar-SA" w:bidi="ar-SA"/>
    </w:rPr>
  </w:style>
  <w:style w:type="character" w:customStyle="1" w:styleId="CharChar211">
    <w:name w:val="Char Char211"/>
    <w:rsid w:val="00B452D8"/>
    <w:rPr>
      <w:rFonts w:ascii="Times New Roman" w:hAnsi="Times New Roman"/>
      <w:lang w:val="en-GB" w:eastAsia="en-US"/>
    </w:rPr>
  </w:style>
  <w:style w:type="character" w:customStyle="1" w:styleId="CharChar201">
    <w:name w:val="Char Char201"/>
    <w:rsid w:val="00B452D8"/>
    <w:rPr>
      <w:rFonts w:ascii="SimHei" w:eastAsia="SimHei"/>
      <w:sz w:val="16"/>
      <w:lang w:val="en-GB" w:eastAsia="en-US"/>
    </w:rPr>
  </w:style>
  <w:style w:type="character" w:customStyle="1" w:styleId="CharChar221">
    <w:name w:val="Char Char221"/>
    <w:rsid w:val="00B452D8"/>
    <w:rPr>
      <w:rFonts w:ascii="Arial" w:hAnsi="Arial"/>
      <w:b/>
      <w:i/>
      <w:noProof/>
      <w:sz w:val="18"/>
      <w:lang w:val="en-GB"/>
    </w:rPr>
  </w:style>
  <w:style w:type="character" w:customStyle="1" w:styleId="9">
    <w:name w:val="(文字) (文字)9"/>
    <w:rsid w:val="00B452D8"/>
    <w:rPr>
      <w:rFonts w:ascii="Arial" w:hAnsi="Arial"/>
      <w:sz w:val="28"/>
      <w:lang w:val="en-GB" w:eastAsia="ja-JP"/>
    </w:rPr>
  </w:style>
  <w:style w:type="character" w:customStyle="1" w:styleId="CharChar181">
    <w:name w:val="Char Char181"/>
    <w:rsid w:val="00B452D8"/>
    <w:rPr>
      <w:rFonts w:ascii="Arial" w:hAnsi="Arial"/>
      <w:lang w:val="x-none" w:eastAsia="en-US"/>
    </w:rPr>
  </w:style>
  <w:style w:type="character" w:customStyle="1" w:styleId="CarCar41">
    <w:name w:val="Car Car41"/>
    <w:rsid w:val="00B452D8"/>
    <w:rPr>
      <w:rFonts w:ascii="Arial" w:hAnsi="Arial"/>
      <w:lang w:val="en-GB" w:eastAsia="en-US"/>
    </w:rPr>
  </w:style>
  <w:style w:type="character" w:customStyle="1" w:styleId="CarCar81">
    <w:name w:val="Car Car81"/>
    <w:rsid w:val="00B452D8"/>
    <w:rPr>
      <w:rFonts w:ascii="Arial" w:hAnsi="Arial"/>
      <w:sz w:val="36"/>
      <w:lang w:val="en-GB" w:eastAsia="en-US"/>
    </w:rPr>
  </w:style>
  <w:style w:type="character" w:customStyle="1" w:styleId="CarCar31">
    <w:name w:val="Car Car31"/>
    <w:rsid w:val="00B452D8"/>
    <w:rPr>
      <w:rFonts w:ascii="Arial" w:hAnsi="Arial"/>
      <w:sz w:val="36"/>
      <w:lang w:val="en-GB" w:eastAsia="en-US"/>
    </w:rPr>
  </w:style>
  <w:style w:type="character" w:customStyle="1" w:styleId="CarCar71">
    <w:name w:val="Car Car71"/>
    <w:rsid w:val="00B452D8"/>
    <w:rPr>
      <w:rFonts w:eastAsia="Times New Roman"/>
      <w:lang w:val="en-GB" w:eastAsia="en-US"/>
    </w:rPr>
  </w:style>
  <w:style w:type="character" w:customStyle="1" w:styleId="CarCar61">
    <w:name w:val="Car Car61"/>
    <w:rsid w:val="00B452D8"/>
    <w:rPr>
      <w:rFonts w:ascii="Times-Roman" w:hAnsi="Times-Roman"/>
      <w:lang w:val="nb-NO" w:eastAsia="ja-JP"/>
    </w:rPr>
  </w:style>
  <w:style w:type="character" w:customStyle="1" w:styleId="CarCar21">
    <w:name w:val="Car Car21"/>
    <w:rsid w:val="00B452D8"/>
    <w:rPr>
      <w:rFonts w:eastAsia="Times New Roman"/>
      <w:lang w:val="en-GB" w:eastAsia="ja-JP"/>
    </w:rPr>
  </w:style>
  <w:style w:type="character" w:customStyle="1" w:styleId="CarCar91">
    <w:name w:val="Car Car91"/>
    <w:rsid w:val="00B452D8"/>
    <w:rPr>
      <w:rFonts w:ascii="Arial" w:hAnsi="Arial"/>
      <w:lang w:val="en-GB" w:eastAsia="ja-JP"/>
    </w:rPr>
  </w:style>
  <w:style w:type="character" w:customStyle="1" w:styleId="CarCar101">
    <w:name w:val="Car Car101"/>
    <w:rsid w:val="00B452D8"/>
    <w:rPr>
      <w:rFonts w:ascii="Arial" w:hAnsi="Arial"/>
      <w:lang w:val="en-GB" w:eastAsia="ja-JP"/>
    </w:rPr>
  </w:style>
  <w:style w:type="character" w:customStyle="1" w:styleId="81">
    <w:name w:val="(文字) (文字)81"/>
    <w:rsid w:val="00B452D8"/>
    <w:rPr>
      <w:rFonts w:ascii="Arial" w:hAnsi="Arial"/>
      <w:lang w:val="en-GB" w:eastAsia="ar-SA" w:bidi="ar-SA"/>
    </w:rPr>
  </w:style>
  <w:style w:type="character" w:customStyle="1" w:styleId="71">
    <w:name w:val="(文字) (文字)71"/>
    <w:rsid w:val="00B452D8"/>
    <w:rPr>
      <w:rFonts w:ascii="Arial" w:hAnsi="Arial"/>
      <w:sz w:val="36"/>
      <w:lang w:val="en-GB" w:eastAsia="ar-SA" w:bidi="ar-SA"/>
    </w:rPr>
  </w:style>
  <w:style w:type="character" w:customStyle="1" w:styleId="610">
    <w:name w:val="(文字) (文字)61"/>
    <w:rsid w:val="00B452D8"/>
    <w:rPr>
      <w:rFonts w:eastAsia="Times New Roman"/>
      <w:lang w:val="en-GB" w:eastAsia="ar-SA" w:bidi="ar-SA"/>
    </w:rPr>
  </w:style>
  <w:style w:type="character" w:customStyle="1" w:styleId="511">
    <w:name w:val="(文字) (文字)51"/>
    <w:rsid w:val="00B452D8"/>
    <w:rPr>
      <w:rFonts w:ascii="Times-Roman" w:hAnsi="Times-Roman"/>
      <w:lang w:val="nb-NO" w:eastAsia="ar-SA" w:bidi="ar-SA"/>
    </w:rPr>
  </w:style>
  <w:style w:type="character" w:customStyle="1" w:styleId="31a">
    <w:name w:val="(文字) (文字)31"/>
    <w:rsid w:val="00B452D8"/>
    <w:rPr>
      <w:rFonts w:eastAsia="Times New Roman"/>
      <w:lang w:val="en-GB" w:eastAsia="ar-SA" w:bidi="ar-SA"/>
    </w:rPr>
  </w:style>
  <w:style w:type="character" w:customStyle="1" w:styleId="11a">
    <w:name w:val="(文字) (文字)11"/>
    <w:rsid w:val="00B452D8"/>
    <w:rPr>
      <w:rFonts w:eastAsia="Times New Roman"/>
      <w:lang w:val="en-GB" w:eastAsia="ar-SA" w:bidi="ar-SA"/>
    </w:rPr>
  </w:style>
  <w:style w:type="character" w:customStyle="1" w:styleId="CharChar231">
    <w:name w:val="Char Char231"/>
    <w:rsid w:val="00B452D8"/>
    <w:rPr>
      <w:rFonts w:ascii="Arial" w:hAnsi="Arial"/>
      <w:lang w:val="en-GB" w:eastAsia="en-US"/>
    </w:rPr>
  </w:style>
  <w:style w:type="character" w:customStyle="1" w:styleId="Titre33">
    <w:name w:val="Titre 33"/>
    <w:rsid w:val="00B452D8"/>
    <w:rPr>
      <w:rFonts w:ascii="Arial" w:hAnsi="Arial"/>
      <w:sz w:val="28"/>
      <w:lang w:val="en-GB" w:eastAsia="en-GB"/>
    </w:rPr>
  </w:style>
  <w:style w:type="character" w:customStyle="1" w:styleId="ZchnZchn51">
    <w:name w:val="Zchn Zchn51"/>
    <w:rsid w:val="00B452D8"/>
    <w:rPr>
      <w:rFonts w:ascii="Times-Roman" w:eastAsia="Malgun Gothic" w:hAnsi="Times-Roman"/>
      <w:lang w:val="nb-NO" w:eastAsia="en-US"/>
    </w:rPr>
  </w:style>
  <w:style w:type="table" w:styleId="TableGrid1a">
    <w:name w:val="Table Grid 1"/>
    <w:basedOn w:val="TableNormal"/>
    <w:rsid w:val="00B452D8"/>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452D8"/>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B452D8"/>
    <w:rPr>
      <w:color w:val="808080"/>
      <w:shd w:val="clear" w:color="auto" w:fill="E6E6E6"/>
    </w:rPr>
  </w:style>
  <w:style w:type="character" w:customStyle="1" w:styleId="salin1c">
    <w:name w:val="salin1c"/>
    <w:semiHidden/>
    <w:rsid w:val="00B452D8"/>
    <w:rPr>
      <w:rFonts w:ascii="Arial" w:hAnsi="Arial" w:cs="Arial"/>
      <w:color w:val="auto"/>
      <w:sz w:val="20"/>
      <w:szCs w:val="20"/>
    </w:rPr>
  </w:style>
  <w:style w:type="character" w:customStyle="1" w:styleId="TF1">
    <w:name w:val="TF字符"/>
    <w:aliases w:val="left字符"/>
    <w:rsid w:val="00B452D8"/>
    <w:rPr>
      <w:rFonts w:ascii="Arial" w:hAnsi="Arial"/>
      <w:b/>
      <w:lang w:val="en-GB" w:eastAsia="en-US"/>
    </w:rPr>
  </w:style>
  <w:style w:type="paragraph" w:customStyle="1" w:styleId="70">
    <w:name w:val="修订7"/>
    <w:hidden/>
    <w:semiHidden/>
    <w:qFormat/>
    <w:rsid w:val="00B452D8"/>
    <w:rPr>
      <w:rFonts w:eastAsia="Batang"/>
      <w:lang w:val="en-GB"/>
    </w:rPr>
  </w:style>
  <w:style w:type="paragraph" w:customStyle="1" w:styleId="-31">
    <w:name w:val="深色列表 - 着色 31"/>
    <w:hidden/>
    <w:uiPriority w:val="99"/>
    <w:semiHidden/>
    <w:qFormat/>
    <w:rsid w:val="00B452D8"/>
    <w:rPr>
      <w:rFonts w:eastAsia="MS Mincho"/>
      <w:lang w:val="en-GB"/>
    </w:rPr>
  </w:style>
  <w:style w:type="character" w:customStyle="1" w:styleId="1-11">
    <w:name w:val="网格表 1 浅色 - 着色 11"/>
    <w:uiPriority w:val="31"/>
    <w:qFormat/>
    <w:rsid w:val="00B452D8"/>
    <w:rPr>
      <w:smallCaps/>
      <w:color w:val="5A5A5A"/>
    </w:rPr>
  </w:style>
  <w:style w:type="character" w:customStyle="1" w:styleId="textbodybold1">
    <w:name w:val="textbodybold1"/>
    <w:rsid w:val="00B452D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452D8"/>
    <w:rPr>
      <w:rFonts w:ascii="Cambria" w:eastAsia="Times New Roman" w:hAnsi="Cambria" w:cs="Times New Roman"/>
      <w:b/>
      <w:bCs/>
      <w:kern w:val="28"/>
      <w:sz w:val="32"/>
      <w:szCs w:val="32"/>
      <w:lang w:val="en-GB"/>
    </w:rPr>
  </w:style>
  <w:style w:type="table" w:styleId="TableClassic2">
    <w:name w:val="Table Classic 2"/>
    <w:basedOn w:val="TableNormal"/>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452D8"/>
    <w:rPr>
      <w:lang w:val="en-GB"/>
    </w:rPr>
  </w:style>
  <w:style w:type="character" w:customStyle="1" w:styleId="-21">
    <w:name w:val="浅色网格 - 着色 21"/>
    <w:uiPriority w:val="99"/>
    <w:unhideWhenUsed/>
    <w:rsid w:val="00B452D8"/>
    <w:rPr>
      <w:color w:val="808080"/>
    </w:rPr>
  </w:style>
  <w:style w:type="character" w:customStyle="1" w:styleId="nowrap1">
    <w:name w:val="nowrap1"/>
    <w:rsid w:val="00B452D8"/>
  </w:style>
  <w:style w:type="character" w:customStyle="1" w:styleId="shorttext">
    <w:name w:val="short_text"/>
    <w:rsid w:val="00B452D8"/>
  </w:style>
  <w:style w:type="character" w:customStyle="1" w:styleId="Char14">
    <w:name w:val="页脚 Char1"/>
    <w:rsid w:val="00B452D8"/>
    <w:rPr>
      <w:sz w:val="18"/>
      <w:szCs w:val="18"/>
      <w:lang w:val="en-GB" w:eastAsia="en-US"/>
    </w:rPr>
  </w:style>
  <w:style w:type="character" w:customStyle="1" w:styleId="-11">
    <w:name w:val="浅色网格 - 着色 11"/>
    <w:uiPriority w:val="99"/>
    <w:rsid w:val="00B452D8"/>
    <w:rPr>
      <w:color w:val="808080"/>
    </w:rPr>
  </w:style>
  <w:style w:type="character" w:customStyle="1" w:styleId="UnresolvedMention2">
    <w:name w:val="Unresolved Mention2"/>
    <w:uiPriority w:val="99"/>
    <w:semiHidden/>
    <w:rsid w:val="00B452D8"/>
    <w:rPr>
      <w:color w:val="808080"/>
      <w:shd w:val="clear" w:color="auto" w:fill="E6E6E6"/>
    </w:rPr>
  </w:style>
  <w:style w:type="paragraph" w:customStyle="1" w:styleId="-110">
    <w:name w:val="彩色底纹 - 着色 11"/>
    <w:hidden/>
    <w:uiPriority w:val="99"/>
    <w:semiHidden/>
    <w:qFormat/>
    <w:rsid w:val="00B452D8"/>
    <w:rPr>
      <w:lang w:val="en-GB"/>
    </w:rPr>
  </w:style>
  <w:style w:type="character" w:customStyle="1" w:styleId="UnresolvedMention3">
    <w:name w:val="Unresolved Mention3"/>
    <w:uiPriority w:val="99"/>
    <w:semiHidden/>
    <w:unhideWhenUsed/>
    <w:rsid w:val="00B452D8"/>
    <w:rPr>
      <w:color w:val="808080"/>
      <w:shd w:val="clear" w:color="auto" w:fill="E6E6E6"/>
    </w:rPr>
  </w:style>
  <w:style w:type="character" w:customStyle="1" w:styleId="Char15">
    <w:name w:val="标题 Char1"/>
    <w:rsid w:val="00B452D8"/>
    <w:rPr>
      <w:rFonts w:ascii="Cambria" w:hAnsi="Cambria" w:cs="Times New Roman"/>
      <w:b/>
      <w:bCs/>
      <w:sz w:val="32"/>
      <w:szCs w:val="32"/>
      <w:lang w:val="en-GB" w:eastAsia="en-US"/>
    </w:rPr>
  </w:style>
  <w:style w:type="character" w:customStyle="1" w:styleId="NoSpacingChar">
    <w:name w:val="No Spacing Char"/>
    <w:link w:val="NoSpacing"/>
    <w:uiPriority w:val="1"/>
    <w:locked/>
    <w:rsid w:val="00B452D8"/>
    <w:rPr>
      <w:rFonts w:eastAsia="Calibri"/>
      <w:lang w:val="en-GB" w:eastAsia="ja-JP"/>
    </w:rPr>
  </w:style>
  <w:style w:type="paragraph" w:styleId="Quote">
    <w:name w:val="Quote"/>
    <w:basedOn w:val="Normal"/>
    <w:next w:val="Normal"/>
    <w:link w:val="QuoteChar"/>
    <w:uiPriority w:val="29"/>
    <w:qFormat/>
    <w:rsid w:val="00B452D8"/>
    <w:pPr>
      <w:jc w:val="both"/>
    </w:pPr>
    <w:rPr>
      <w:rFonts w:ascii="Arial" w:eastAsia="PMingLiU" w:hAnsi="Arial"/>
      <w:i/>
      <w:iCs/>
      <w:color w:val="000000"/>
    </w:rPr>
  </w:style>
  <w:style w:type="character" w:customStyle="1" w:styleId="QuoteChar">
    <w:name w:val="Quote Char"/>
    <w:basedOn w:val="DefaultParagraphFont"/>
    <w:link w:val="Quote"/>
    <w:uiPriority w:val="29"/>
    <w:rsid w:val="00B452D8"/>
    <w:rPr>
      <w:rFonts w:ascii="Arial" w:eastAsia="PMingLiU" w:hAnsi="Arial"/>
      <w:i/>
      <w:iCs/>
      <w:color w:val="000000"/>
      <w:lang w:val="en-GB"/>
    </w:rPr>
  </w:style>
  <w:style w:type="character" w:styleId="SubtleEmphasis">
    <w:name w:val="Subtle Emphasis"/>
    <w:uiPriority w:val="19"/>
    <w:qFormat/>
    <w:rsid w:val="00B452D8"/>
    <w:rPr>
      <w:i/>
      <w:iCs/>
      <w:color w:val="808080"/>
    </w:rPr>
  </w:style>
  <w:style w:type="character" w:styleId="BookTitle">
    <w:name w:val="Book Title"/>
    <w:uiPriority w:val="33"/>
    <w:qFormat/>
    <w:rsid w:val="00B452D8"/>
    <w:rPr>
      <w:b/>
      <w:bCs/>
      <w:smallCaps/>
      <w:spacing w:val="5"/>
    </w:rPr>
  </w:style>
  <w:style w:type="character" w:customStyle="1" w:styleId="Char30">
    <w:name w:val="批注主题 Char3"/>
    <w:locked/>
    <w:rsid w:val="00B452D8"/>
    <w:rPr>
      <w:rFonts w:ascii="Times New Roman" w:eastAsia="MS Mincho" w:hAnsi="Times New Roman"/>
      <w:b/>
      <w:bCs/>
      <w:lang w:eastAsia="en-US"/>
    </w:rPr>
  </w:style>
  <w:style w:type="character" w:customStyle="1" w:styleId="Char16">
    <w:name w:val="日期 Char1"/>
    <w:rsid w:val="00B452D8"/>
    <w:rPr>
      <w:rFonts w:ascii="MS Mincho" w:eastAsia="MS Mincho" w:hAnsi="MS Mincho" w:hint="eastAsia"/>
      <w:lang w:val="en-GB"/>
    </w:rPr>
  </w:style>
  <w:style w:type="character" w:customStyle="1" w:styleId="Absatz-Standardschriftart2">
    <w:name w:val="Absatz-Standardschriftart2"/>
    <w:rsid w:val="00B452D8"/>
  </w:style>
  <w:style w:type="character" w:customStyle="1" w:styleId="Absatz-Standardschriftart3">
    <w:name w:val="Absatz-Standardschriftart3"/>
    <w:rsid w:val="00B452D8"/>
  </w:style>
  <w:style w:type="character" w:customStyle="1" w:styleId="8Char1">
    <w:name w:val="标题 8 Char1"/>
    <w:rsid w:val="00B452D8"/>
    <w:rPr>
      <w:rFonts w:ascii="Arial" w:hAnsi="Arial" w:cs="Arial" w:hint="default"/>
      <w:sz w:val="36"/>
      <w:lang w:val="en-GB" w:eastAsia="en-US" w:bidi="ar-SA"/>
    </w:rPr>
  </w:style>
  <w:style w:type="character" w:customStyle="1" w:styleId="Char21">
    <w:name w:val="批注主题 Char2"/>
    <w:rsid w:val="00B452D8"/>
    <w:rPr>
      <w:rFonts w:ascii="SimSun" w:eastAsia="SimSun" w:hAnsi="SimSun" w:hint="eastAsia"/>
      <w:b/>
      <w:bCs/>
      <w:lang w:eastAsia="en-US"/>
    </w:rPr>
  </w:style>
  <w:style w:type="character" w:customStyle="1" w:styleId="Char17">
    <w:name w:val="注释标题 Char1"/>
    <w:rsid w:val="00B452D8"/>
    <w:rPr>
      <w:rFonts w:ascii="MS Mincho" w:eastAsia="MS Mincho" w:hAnsi="MS Mincho" w:hint="eastAsia"/>
      <w:lang w:eastAsia="en-US"/>
    </w:rPr>
  </w:style>
  <w:style w:type="character" w:customStyle="1" w:styleId="Char18">
    <w:name w:val="文档结构图 Char1"/>
    <w:semiHidden/>
    <w:rsid w:val="00B452D8"/>
    <w:rPr>
      <w:rFonts w:ascii="Tahoma" w:hAnsi="Tahoma" w:cs="Tahoma" w:hint="default"/>
      <w:shd w:val="clear" w:color="auto" w:fill="000080"/>
      <w:lang w:val="en-GB"/>
    </w:rPr>
  </w:style>
  <w:style w:type="character" w:customStyle="1" w:styleId="Char19">
    <w:name w:val="纯文本 Char1"/>
    <w:rsid w:val="00B452D8"/>
    <w:rPr>
      <w:rFonts w:ascii="Courier New" w:eastAsia="SimSun" w:hAnsi="Courier New" w:cs="Courier New" w:hint="default"/>
      <w:lang w:val="nb-NO"/>
    </w:rPr>
  </w:style>
  <w:style w:type="character" w:customStyle="1" w:styleId="Char1a">
    <w:name w:val="批注框文本 Char1"/>
    <w:uiPriority w:val="99"/>
    <w:rsid w:val="00B452D8"/>
    <w:rPr>
      <w:rFonts w:ascii="Tahoma" w:hAnsi="Tahoma" w:cs="Tahoma" w:hint="default"/>
      <w:sz w:val="16"/>
      <w:szCs w:val="16"/>
      <w:lang w:val="en-GB"/>
    </w:rPr>
  </w:style>
  <w:style w:type="character" w:customStyle="1" w:styleId="Char1b">
    <w:name w:val="尾注文本 Char1"/>
    <w:rsid w:val="00B452D8"/>
    <w:rPr>
      <w:rFonts w:ascii="SimSun" w:eastAsia="SimSun" w:hAnsi="SimSun" w:hint="eastAsia"/>
      <w:lang w:val="en-GB"/>
    </w:rPr>
  </w:style>
  <w:style w:type="character" w:customStyle="1" w:styleId="Char1c">
    <w:name w:val="正文文本缩进 Char1"/>
    <w:rsid w:val="00B452D8"/>
    <w:rPr>
      <w:rFonts w:ascii="Batang" w:eastAsia="Batang" w:hAnsi="Batang" w:hint="eastAsia"/>
      <w:lang w:val="en-GB"/>
    </w:rPr>
  </w:style>
  <w:style w:type="character" w:customStyle="1" w:styleId="2Char1">
    <w:name w:val="正文文本 2 Char1"/>
    <w:rsid w:val="00B452D8"/>
    <w:rPr>
      <w:rFonts w:ascii="CG Times (WN)" w:eastAsia="Malgun Gothic" w:hAnsi="CG Times (WN)" w:hint="default"/>
      <w:i/>
      <w:iCs w:val="0"/>
      <w:lang w:val="en-GB" w:eastAsia="ko-KR"/>
    </w:rPr>
  </w:style>
  <w:style w:type="character" w:customStyle="1" w:styleId="3Char1">
    <w:name w:val="正文文本 3 Char1"/>
    <w:rsid w:val="00B452D8"/>
    <w:rPr>
      <w:rFonts w:ascii="CG Times (WN)" w:eastAsia="Osaka" w:hAnsi="CG Times (WN)" w:hint="default"/>
      <w:color w:val="000000"/>
      <w:lang w:val="en-GB" w:eastAsia="ko-KR"/>
    </w:rPr>
  </w:style>
  <w:style w:type="character" w:customStyle="1" w:styleId="2Char10">
    <w:name w:val="正文文本缩进 2 Char1"/>
    <w:rsid w:val="00B452D8"/>
    <w:rPr>
      <w:rFonts w:ascii="CG Times (WN)" w:eastAsia="MS Mincho" w:hAnsi="CG Times (WN)" w:hint="default"/>
      <w:lang w:val="en-GB"/>
    </w:rPr>
  </w:style>
  <w:style w:type="character" w:customStyle="1" w:styleId="HTMLChar1">
    <w:name w:val="HTML 预设格式 Char1"/>
    <w:rsid w:val="00B452D8"/>
    <w:rPr>
      <w:rFonts w:ascii="Courier New" w:eastAsia="MS Mincho" w:hAnsi="Courier New" w:cs="Courier New" w:hint="default"/>
      <w:lang w:val="en-GB"/>
    </w:rPr>
  </w:style>
  <w:style w:type="character" w:customStyle="1" w:styleId="gt-baf-word-clickable1">
    <w:name w:val="gt-baf-word-clickable1"/>
    <w:rsid w:val="00B452D8"/>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452D8"/>
    <w:rPr>
      <w:rFonts w:ascii="Arial" w:hAnsi="Arial" w:cs="Arial" w:hint="default"/>
      <w:b/>
      <w:bCs w:val="0"/>
      <w:sz w:val="18"/>
      <w:lang w:val="en-GB" w:eastAsia="en-US"/>
    </w:rPr>
  </w:style>
  <w:style w:type="character" w:customStyle="1" w:styleId="Char22">
    <w:name w:val="메모 주제 Char2"/>
    <w:rsid w:val="00B452D8"/>
    <w:rPr>
      <w:rFonts w:ascii="Times New Roman" w:eastAsia="Times New Roman" w:hAnsi="Times New Roman" w:cs="Times New Roman" w:hint="default"/>
      <w:b/>
      <w:bCs/>
      <w:lang w:val="en-GB" w:eastAsia="en-US"/>
    </w:rPr>
  </w:style>
  <w:style w:type="character" w:customStyle="1" w:styleId="searchcontent1">
    <w:name w:val="search_content1"/>
    <w:rsid w:val="00B452D8"/>
    <w:rPr>
      <w:sz w:val="13"/>
      <w:szCs w:val="13"/>
    </w:rPr>
  </w:style>
  <w:style w:type="character" w:customStyle="1" w:styleId="1f8">
    <w:name w:val="純文字 字元1"/>
    <w:rsid w:val="00B452D8"/>
    <w:rPr>
      <w:rFonts w:ascii="MingLiU" w:eastAsia="MingLiU" w:hAnsi="Courier New" w:cs="Courier New" w:hint="eastAsia"/>
      <w:sz w:val="24"/>
      <w:szCs w:val="24"/>
      <w:lang w:val="en-GB" w:eastAsia="en-US"/>
    </w:rPr>
  </w:style>
  <w:style w:type="character" w:customStyle="1" w:styleId="1f9">
    <w:name w:val="章節附註文字 字元1"/>
    <w:rsid w:val="00B452D8"/>
    <w:rPr>
      <w:lang w:val="en-GB" w:eastAsia="en-US"/>
    </w:rPr>
  </w:style>
  <w:style w:type="character" w:customStyle="1" w:styleId="29">
    <w:name w:val="段落フォント2"/>
    <w:rsid w:val="00B452D8"/>
  </w:style>
  <w:style w:type="character" w:customStyle="1" w:styleId="2a">
    <w:name w:val="コメント参照2"/>
    <w:rsid w:val="00B452D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52D8"/>
    <w:rPr>
      <w:rFonts w:ascii="Arial" w:hAnsi="Arial" w:cs="Arial" w:hint="default"/>
      <w:sz w:val="36"/>
      <w:lang w:val="en-GB" w:eastAsia="en-US"/>
    </w:rPr>
  </w:style>
  <w:style w:type="character" w:customStyle="1" w:styleId="3b">
    <w:name w:val="段落フォント3"/>
    <w:rsid w:val="00B452D8"/>
  </w:style>
  <w:style w:type="character" w:customStyle="1" w:styleId="3c">
    <w:name w:val="コメント参照3"/>
    <w:rsid w:val="00B452D8"/>
    <w:rPr>
      <w:sz w:val="16"/>
    </w:rPr>
  </w:style>
  <w:style w:type="character" w:customStyle="1" w:styleId="CommentSubjectChar3">
    <w:name w:val="Comment Subject Char3"/>
    <w:rsid w:val="00B452D8"/>
    <w:rPr>
      <w:rFonts w:ascii="Times New Roman" w:hAnsi="Times New Roman" w:cs="Times New Roman" w:hint="default"/>
      <w:b/>
      <w:bCs/>
      <w:lang w:val="en-GB" w:eastAsia="en-US"/>
    </w:rPr>
  </w:style>
  <w:style w:type="character" w:customStyle="1" w:styleId="1fa">
    <w:name w:val="吹き出し (文字)1"/>
    <w:uiPriority w:val="99"/>
    <w:semiHidden/>
    <w:rsid w:val="00B452D8"/>
    <w:rPr>
      <w:rFonts w:ascii="MS Mincho" w:eastAsia="MS Mincho" w:hAnsi="Times New Roman" w:hint="eastAsia"/>
      <w:sz w:val="18"/>
      <w:szCs w:val="18"/>
      <w:lang w:val="en-GB" w:eastAsia="en-US"/>
    </w:rPr>
  </w:style>
  <w:style w:type="character" w:customStyle="1" w:styleId="1fb">
    <w:name w:val="見出しマップ (文字)1"/>
    <w:uiPriority w:val="99"/>
    <w:semiHidden/>
    <w:rsid w:val="00B452D8"/>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452D8"/>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B452D8"/>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B452D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452D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452D8"/>
    <w:rPr>
      <w:rFonts w:ascii="Arial" w:eastAsia="PMingLiU" w:hAnsi="Arial" w:cs="Arial" w:hint="default"/>
      <w:b/>
      <w:bCs/>
      <w:i/>
      <w:iCs/>
      <w:color w:val="4F81BD"/>
      <w:lang w:val="en-GB" w:eastAsia="en-US"/>
    </w:rPr>
  </w:style>
  <w:style w:type="character" w:customStyle="1" w:styleId="PlainTable35">
    <w:name w:val="Plain Table 35"/>
    <w:uiPriority w:val="19"/>
    <w:qFormat/>
    <w:rsid w:val="00B452D8"/>
    <w:rPr>
      <w:i/>
      <w:iCs/>
      <w:color w:val="808080"/>
    </w:rPr>
  </w:style>
  <w:style w:type="character" w:customStyle="1" w:styleId="PlainTable45">
    <w:name w:val="Plain Table 45"/>
    <w:uiPriority w:val="21"/>
    <w:qFormat/>
    <w:rsid w:val="00B452D8"/>
    <w:rPr>
      <w:b/>
      <w:bCs/>
      <w:i/>
      <w:iCs/>
      <w:color w:val="4F81BD"/>
    </w:rPr>
  </w:style>
  <w:style w:type="character" w:customStyle="1" w:styleId="PlainTable55">
    <w:name w:val="Plain Table 55"/>
    <w:uiPriority w:val="31"/>
    <w:qFormat/>
    <w:rsid w:val="00B452D8"/>
    <w:rPr>
      <w:smallCaps/>
      <w:color w:val="C0504D"/>
      <w:u w:val="single"/>
    </w:rPr>
  </w:style>
  <w:style w:type="character" w:customStyle="1" w:styleId="TableGridLight5">
    <w:name w:val="Table Grid Light5"/>
    <w:uiPriority w:val="32"/>
    <w:qFormat/>
    <w:rsid w:val="00B452D8"/>
    <w:rPr>
      <w:b/>
      <w:bCs/>
      <w:smallCaps/>
      <w:color w:val="C0504D"/>
      <w:spacing w:val="5"/>
      <w:u w:val="single"/>
    </w:rPr>
  </w:style>
  <w:style w:type="character" w:customStyle="1" w:styleId="GridTable1Light5">
    <w:name w:val="Grid Table 1 Light5"/>
    <w:uiPriority w:val="33"/>
    <w:qFormat/>
    <w:rsid w:val="00B452D8"/>
    <w:rPr>
      <w:b/>
      <w:bCs/>
      <w:smallCaps/>
      <w:spacing w:val="5"/>
    </w:rPr>
  </w:style>
  <w:style w:type="character" w:customStyle="1" w:styleId="ab">
    <w:name w:val="註解文字 字元"/>
    <w:rsid w:val="00B452D8"/>
    <w:rPr>
      <w:rFonts w:ascii="Times New Roman" w:eastAsia="Times New Roman" w:hAnsi="Times New Roman" w:cs="Times New Roman" w:hint="default"/>
      <w:lang w:val="en-GB"/>
    </w:rPr>
  </w:style>
  <w:style w:type="character" w:customStyle="1" w:styleId="1ff">
    <w:name w:val="註解主旨 字元1"/>
    <w:rsid w:val="00B452D8"/>
    <w:rPr>
      <w:b/>
      <w:bCs/>
      <w:lang w:val="en-GB" w:eastAsia="sv-SE"/>
    </w:rPr>
  </w:style>
  <w:style w:type="character" w:customStyle="1" w:styleId="NurTextZchn1">
    <w:name w:val="Nur Text Zchn1"/>
    <w:rsid w:val="00B452D8"/>
    <w:rPr>
      <w:rFonts w:ascii="Courier New" w:hAnsi="Courier New" w:cs="Courier New" w:hint="default"/>
      <w:lang w:val="en-GB" w:eastAsia="en-US"/>
    </w:rPr>
  </w:style>
  <w:style w:type="character" w:customStyle="1" w:styleId="EndnotentextZchn1">
    <w:name w:val="Endnotentext Zchn1"/>
    <w:rsid w:val="00B452D8"/>
    <w:rPr>
      <w:rFonts w:ascii="Times New Roman" w:hAnsi="Times New Roman" w:cs="Times New Roman" w:hint="default"/>
      <w:lang w:val="en-GB" w:eastAsia="en-US"/>
    </w:rPr>
  </w:style>
  <w:style w:type="character" w:customStyle="1" w:styleId="4b">
    <w:name w:val="段落フォント4"/>
    <w:rsid w:val="00B452D8"/>
  </w:style>
  <w:style w:type="character" w:customStyle="1" w:styleId="4c">
    <w:name w:val="コメント参照4"/>
    <w:rsid w:val="00B452D8"/>
    <w:rPr>
      <w:sz w:val="16"/>
    </w:rPr>
  </w:style>
  <w:style w:type="character" w:customStyle="1" w:styleId="Char1d">
    <w:name w:val="글자만 Char1"/>
    <w:uiPriority w:val="99"/>
    <w:semiHidden/>
    <w:rsid w:val="00B452D8"/>
    <w:rPr>
      <w:rFonts w:ascii="Malgun Gothic" w:eastAsia="Malgun Gothic" w:hAnsi="Courier New" w:cs="Courier New" w:hint="eastAsia"/>
      <w:lang w:val="en-GB" w:eastAsia="en-US"/>
    </w:rPr>
  </w:style>
  <w:style w:type="character" w:customStyle="1" w:styleId="Char1e">
    <w:name w:val="미주 텍스트 Char1"/>
    <w:uiPriority w:val="99"/>
    <w:semiHidden/>
    <w:rsid w:val="00B452D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452D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452D8"/>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452D8"/>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452D8"/>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452D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452D8"/>
  </w:style>
  <w:style w:type="character" w:customStyle="1" w:styleId="CommentSubjectChar4">
    <w:name w:val="Comment Subject Char4"/>
    <w:rsid w:val="00B452D8"/>
    <w:rPr>
      <w:rFonts w:ascii="Times New Roman" w:hAnsi="Times New Roman" w:cs="Times New Roman" w:hint="default"/>
      <w:b/>
      <w:bCs/>
      <w:lang w:val="en-GB" w:eastAsia="en-US"/>
    </w:rPr>
  </w:style>
  <w:style w:type="character" w:customStyle="1" w:styleId="Charc">
    <w:name w:val="메모 주제 Char"/>
    <w:rsid w:val="00B452D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452D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452D8"/>
    <w:rPr>
      <w:rFonts w:ascii="Times New Roman" w:hAnsi="Times New Roman" w:cs="Times New Roman" w:hint="default"/>
      <w:b/>
      <w:bCs w:val="0"/>
      <w:lang w:val="en-GB"/>
    </w:rPr>
  </w:style>
  <w:style w:type="character" w:customStyle="1" w:styleId="Absatz-Standardschriftart5">
    <w:name w:val="Absatz-Standardschriftart5"/>
    <w:rsid w:val="00B452D8"/>
  </w:style>
  <w:style w:type="character" w:customStyle="1" w:styleId="PlainTable31">
    <w:name w:val="Plain Table 31"/>
    <w:uiPriority w:val="19"/>
    <w:qFormat/>
    <w:rsid w:val="00B452D8"/>
    <w:rPr>
      <w:i/>
      <w:iCs/>
      <w:color w:val="808080"/>
    </w:rPr>
  </w:style>
  <w:style w:type="character" w:customStyle="1" w:styleId="PlainTable41">
    <w:name w:val="Plain Table 41"/>
    <w:uiPriority w:val="21"/>
    <w:qFormat/>
    <w:rsid w:val="00B452D8"/>
    <w:rPr>
      <w:b/>
      <w:bCs/>
      <w:i/>
      <w:iCs/>
      <w:color w:val="4F81BD"/>
    </w:rPr>
  </w:style>
  <w:style w:type="character" w:customStyle="1" w:styleId="PlainTable51">
    <w:name w:val="Plain Table 51"/>
    <w:uiPriority w:val="31"/>
    <w:qFormat/>
    <w:rsid w:val="00B452D8"/>
    <w:rPr>
      <w:smallCaps/>
      <w:color w:val="C0504D"/>
      <w:u w:val="single"/>
    </w:rPr>
  </w:style>
  <w:style w:type="character" w:customStyle="1" w:styleId="TableGridLight1">
    <w:name w:val="Table Grid Light1"/>
    <w:uiPriority w:val="32"/>
    <w:qFormat/>
    <w:rsid w:val="00B452D8"/>
    <w:rPr>
      <w:b/>
      <w:bCs/>
      <w:smallCaps/>
      <w:color w:val="C0504D"/>
      <w:spacing w:val="5"/>
      <w:u w:val="single"/>
    </w:rPr>
  </w:style>
  <w:style w:type="character" w:customStyle="1" w:styleId="GridTable1Light1">
    <w:name w:val="Grid Table 1 Light1"/>
    <w:uiPriority w:val="33"/>
    <w:qFormat/>
    <w:rsid w:val="00B452D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452D8"/>
    <w:rPr>
      <w:rFonts w:ascii="Arial" w:eastAsia="MS Gothic" w:hAnsi="Arial" w:cs="Times New Roman" w:hint="default"/>
      <w:lang w:val="en-GB" w:eastAsia="en-US"/>
    </w:rPr>
  </w:style>
  <w:style w:type="character" w:customStyle="1" w:styleId="PlainTable32">
    <w:name w:val="Plain Table 32"/>
    <w:uiPriority w:val="19"/>
    <w:qFormat/>
    <w:rsid w:val="00B452D8"/>
    <w:rPr>
      <w:i/>
      <w:iCs/>
      <w:color w:val="808080"/>
    </w:rPr>
  </w:style>
  <w:style w:type="character" w:customStyle="1" w:styleId="PlainTable42">
    <w:name w:val="Plain Table 42"/>
    <w:uiPriority w:val="21"/>
    <w:qFormat/>
    <w:rsid w:val="00B452D8"/>
    <w:rPr>
      <w:b/>
      <w:bCs/>
      <w:i/>
      <w:iCs/>
      <w:color w:val="4F81BD"/>
    </w:rPr>
  </w:style>
  <w:style w:type="character" w:customStyle="1" w:styleId="PlainTable52">
    <w:name w:val="Plain Table 52"/>
    <w:uiPriority w:val="31"/>
    <w:qFormat/>
    <w:rsid w:val="00B452D8"/>
    <w:rPr>
      <w:smallCaps/>
      <w:color w:val="C0504D"/>
      <w:u w:val="single"/>
    </w:rPr>
  </w:style>
  <w:style w:type="character" w:customStyle="1" w:styleId="TableGridLight2">
    <w:name w:val="Table Grid Light2"/>
    <w:uiPriority w:val="32"/>
    <w:qFormat/>
    <w:rsid w:val="00B452D8"/>
    <w:rPr>
      <w:b/>
      <w:bCs/>
      <w:smallCaps/>
      <w:color w:val="C0504D"/>
      <w:spacing w:val="5"/>
      <w:u w:val="single"/>
    </w:rPr>
  </w:style>
  <w:style w:type="character" w:customStyle="1" w:styleId="GridTable1Light2">
    <w:name w:val="Grid Table 1 Light2"/>
    <w:uiPriority w:val="33"/>
    <w:qFormat/>
    <w:rsid w:val="00B452D8"/>
    <w:rPr>
      <w:b/>
      <w:bCs/>
      <w:smallCaps/>
      <w:spacing w:val="5"/>
    </w:rPr>
  </w:style>
  <w:style w:type="character" w:customStyle="1" w:styleId="Absatz-Standardschriftart6">
    <w:name w:val="Absatz-Standardschriftart6"/>
    <w:rsid w:val="00B452D8"/>
  </w:style>
  <w:style w:type="character" w:customStyle="1" w:styleId="PlainTable33">
    <w:name w:val="Plain Table 33"/>
    <w:uiPriority w:val="19"/>
    <w:qFormat/>
    <w:rsid w:val="00B452D8"/>
    <w:rPr>
      <w:i/>
      <w:iCs/>
      <w:color w:val="808080"/>
    </w:rPr>
  </w:style>
  <w:style w:type="character" w:customStyle="1" w:styleId="PlainTable43">
    <w:name w:val="Plain Table 43"/>
    <w:uiPriority w:val="21"/>
    <w:qFormat/>
    <w:rsid w:val="00B452D8"/>
    <w:rPr>
      <w:b/>
      <w:bCs/>
      <w:i/>
      <w:iCs/>
      <w:color w:val="4F81BD"/>
    </w:rPr>
  </w:style>
  <w:style w:type="character" w:customStyle="1" w:styleId="PlainTable53">
    <w:name w:val="Plain Table 53"/>
    <w:uiPriority w:val="31"/>
    <w:qFormat/>
    <w:rsid w:val="00B452D8"/>
    <w:rPr>
      <w:smallCaps/>
      <w:color w:val="C0504D"/>
      <w:u w:val="single"/>
    </w:rPr>
  </w:style>
  <w:style w:type="character" w:customStyle="1" w:styleId="TableGridLight3">
    <w:name w:val="Table Grid Light3"/>
    <w:uiPriority w:val="32"/>
    <w:qFormat/>
    <w:rsid w:val="00B452D8"/>
    <w:rPr>
      <w:b/>
      <w:bCs/>
      <w:smallCaps/>
      <w:color w:val="C0504D"/>
      <w:spacing w:val="5"/>
      <w:u w:val="single"/>
    </w:rPr>
  </w:style>
  <w:style w:type="character" w:customStyle="1" w:styleId="GridTable1Light3">
    <w:name w:val="Grid Table 1 Light3"/>
    <w:uiPriority w:val="33"/>
    <w:qFormat/>
    <w:rsid w:val="00B452D8"/>
    <w:rPr>
      <w:b/>
      <w:bCs/>
      <w:smallCaps/>
      <w:spacing w:val="5"/>
    </w:rPr>
  </w:style>
  <w:style w:type="character" w:customStyle="1" w:styleId="Absatz-Standardschriftart7">
    <w:name w:val="Absatz-Standardschriftart7"/>
    <w:rsid w:val="00B452D8"/>
  </w:style>
  <w:style w:type="character" w:customStyle="1" w:styleId="KommentarthemaZchn">
    <w:name w:val="Kommentarthema Zchn"/>
    <w:rsid w:val="00B452D8"/>
    <w:rPr>
      <w:b/>
      <w:bCs/>
      <w:lang w:val="en-GB" w:eastAsia="en-US" w:bidi="ar-SA"/>
    </w:rPr>
  </w:style>
  <w:style w:type="table" w:styleId="TableClassic3">
    <w:name w:val="Table Classic 3"/>
    <w:basedOn w:val="TableNormal"/>
    <w:unhideWhenUsed/>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452D8"/>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452D8"/>
    <w:rPr>
      <w:i/>
      <w:iCs/>
      <w:color w:val="808080"/>
    </w:rPr>
  </w:style>
  <w:style w:type="character" w:customStyle="1" w:styleId="PlainTable44">
    <w:name w:val="Plain Table 44"/>
    <w:uiPriority w:val="21"/>
    <w:qFormat/>
    <w:rsid w:val="00B452D8"/>
    <w:rPr>
      <w:b/>
      <w:bCs/>
      <w:i/>
      <w:iCs/>
      <w:color w:val="4F81BD"/>
    </w:rPr>
  </w:style>
  <w:style w:type="character" w:customStyle="1" w:styleId="PlainTable54">
    <w:name w:val="Plain Table 54"/>
    <w:uiPriority w:val="31"/>
    <w:qFormat/>
    <w:rsid w:val="00B452D8"/>
    <w:rPr>
      <w:smallCaps/>
      <w:color w:val="C0504D"/>
      <w:u w:val="single"/>
    </w:rPr>
  </w:style>
  <w:style w:type="character" w:customStyle="1" w:styleId="TableGridLight4">
    <w:name w:val="Table Grid Light4"/>
    <w:uiPriority w:val="32"/>
    <w:qFormat/>
    <w:rsid w:val="00B452D8"/>
    <w:rPr>
      <w:b/>
      <w:bCs/>
      <w:smallCaps/>
      <w:color w:val="C0504D"/>
      <w:spacing w:val="5"/>
      <w:u w:val="single"/>
    </w:rPr>
  </w:style>
  <w:style w:type="character" w:customStyle="1" w:styleId="GridTable1Light4">
    <w:name w:val="Grid Table 1 Light4"/>
    <w:uiPriority w:val="33"/>
    <w:qFormat/>
    <w:rsid w:val="00B452D8"/>
    <w:rPr>
      <w:b/>
      <w:bCs/>
      <w:smallCaps/>
      <w:spacing w:val="5"/>
    </w:rPr>
  </w:style>
  <w:style w:type="paragraph" w:customStyle="1" w:styleId="80">
    <w:name w:val="修订8"/>
    <w:hidden/>
    <w:semiHidden/>
    <w:qFormat/>
    <w:rsid w:val="00B452D8"/>
    <w:rPr>
      <w:rFonts w:eastAsia="Batang"/>
      <w:lang w:val="en-GB"/>
    </w:rPr>
  </w:style>
  <w:style w:type="character" w:customStyle="1" w:styleId="ac">
    <w:name w:val="コメント内容 (文字)"/>
    <w:rsid w:val="00B452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452D8"/>
    <w:rPr>
      <w:rFonts w:ascii="Arial" w:hAnsi="Arial"/>
      <w:sz w:val="36"/>
      <w:lang w:val="en-GB" w:eastAsia="en-US"/>
    </w:rPr>
  </w:style>
  <w:style w:type="paragraph" w:customStyle="1" w:styleId="Chard">
    <w:name w:val="(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452D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452D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452D8"/>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452D8"/>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452D8"/>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452D8"/>
    <w:rPr>
      <w:rFonts w:ascii="Times New Roman" w:eastAsia="Yu Mincho" w:hAnsi="Times New Roman"/>
      <w:lang w:val="en-GB" w:eastAsia="en-US"/>
    </w:rPr>
  </w:style>
  <w:style w:type="character" w:customStyle="1" w:styleId="1ff2">
    <w:name w:val="註解文字 字元1"/>
    <w:uiPriority w:val="99"/>
    <w:rsid w:val="00B452D8"/>
    <w:rPr>
      <w:lang w:eastAsia="en-US"/>
    </w:rPr>
  </w:style>
  <w:style w:type="paragraph" w:customStyle="1" w:styleId="54">
    <w:name w:val="変更箇所5"/>
    <w:hidden/>
    <w:semiHidden/>
    <w:qFormat/>
    <w:rsid w:val="00B452D8"/>
    <w:rPr>
      <w:rFonts w:eastAsia="MS Mincho"/>
      <w:lang w:val="en-GB"/>
    </w:rPr>
  </w:style>
  <w:style w:type="character" w:customStyle="1" w:styleId="55">
    <w:name w:val="段落フォント5"/>
    <w:rsid w:val="00B452D8"/>
  </w:style>
  <w:style w:type="character" w:customStyle="1" w:styleId="56">
    <w:name w:val="コメント参照5"/>
    <w:rsid w:val="00B452D8"/>
    <w:rPr>
      <w:sz w:val="16"/>
    </w:rPr>
  </w:style>
  <w:style w:type="paragraph" w:customStyle="1" w:styleId="90">
    <w:name w:val="修订9"/>
    <w:hidden/>
    <w:semiHidden/>
    <w:qFormat/>
    <w:rsid w:val="00B452D8"/>
    <w:rPr>
      <w:rFonts w:eastAsia="Batang"/>
      <w:lang w:val="en-GB"/>
    </w:rPr>
  </w:style>
  <w:style w:type="character" w:customStyle="1" w:styleId="Char40">
    <w:name w:val="批注主题 Char4"/>
    <w:rsid w:val="00B452D8"/>
    <w:rPr>
      <w:b/>
      <w:bCs/>
      <w:lang w:eastAsia="en-US"/>
    </w:rPr>
  </w:style>
  <w:style w:type="character" w:customStyle="1" w:styleId="Char23">
    <w:name w:val="日期 Char2"/>
    <w:rsid w:val="00B452D8"/>
    <w:rPr>
      <w:rFonts w:eastAsia="Times New Roman"/>
      <w:lang w:val="en-GB" w:eastAsia="en-US"/>
    </w:rPr>
  </w:style>
  <w:style w:type="paragraph" w:customStyle="1" w:styleId="100">
    <w:name w:val="修订10"/>
    <w:hidden/>
    <w:semiHidden/>
    <w:qFormat/>
    <w:rsid w:val="00B452D8"/>
    <w:rPr>
      <w:rFonts w:eastAsia="Batang"/>
      <w:lang w:val="en-GB"/>
    </w:rPr>
  </w:style>
  <w:style w:type="paragraph" w:customStyle="1" w:styleId="font5">
    <w:name w:val="font5"/>
    <w:basedOn w:val="Normal"/>
    <w:qFormat/>
    <w:rsid w:val="00B452D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B452D8"/>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B452D8"/>
    <w:pPr>
      <w:numPr>
        <w:numId w:val="22"/>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452D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452D8"/>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B452D8"/>
    <w:rPr>
      <w:rFonts w:ascii="Arial" w:hAnsi="Arial"/>
      <w:b/>
      <w:sz w:val="22"/>
      <w:lang w:val="en-GB" w:eastAsia="ko-KR"/>
    </w:rPr>
  </w:style>
  <w:style w:type="paragraph" w:customStyle="1" w:styleId="B6">
    <w:name w:val="B6"/>
    <w:basedOn w:val="B5"/>
    <w:link w:val="B6Char"/>
    <w:qFormat/>
    <w:rsid w:val="00B452D8"/>
    <w:pPr>
      <w:overflowPunct w:val="0"/>
      <w:autoSpaceDE w:val="0"/>
      <w:autoSpaceDN w:val="0"/>
      <w:adjustRightInd w:val="0"/>
      <w:ind w:left="1985"/>
      <w:textAlignment w:val="baseline"/>
    </w:pPr>
    <w:rPr>
      <w:lang w:eastAsia="en-GB"/>
    </w:rPr>
  </w:style>
  <w:style w:type="character" w:customStyle="1" w:styleId="B6Char">
    <w:name w:val="B6 Char"/>
    <w:link w:val="B6"/>
    <w:qFormat/>
    <w:rsid w:val="00B452D8"/>
    <w:rPr>
      <w:rFonts w:eastAsia="Times New Roman"/>
      <w:lang w:val="en-GB" w:eastAsia="en-GB"/>
    </w:rPr>
  </w:style>
  <w:style w:type="paragraph" w:customStyle="1" w:styleId="B1LatinItalique">
    <w:name w:val="B1 + (Latin) Italique"/>
    <w:basedOn w:val="Normal"/>
    <w:link w:val="B1LatinItaliqueCar"/>
    <w:qFormat/>
    <w:rsid w:val="00B452D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452D8"/>
    <w:rPr>
      <w:rFonts w:eastAsia="Times New Roman"/>
      <w:i/>
      <w:iCs/>
      <w:lang w:val="en-GB" w:eastAsia="x-none"/>
    </w:rPr>
  </w:style>
  <w:style w:type="paragraph" w:customStyle="1" w:styleId="DAText">
    <w:name w:val="DA_Text"/>
    <w:basedOn w:val="Normal"/>
    <w:link w:val="DATextZchn"/>
    <w:qFormat/>
    <w:rsid w:val="00B452D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452D8"/>
    <w:rPr>
      <w:rFonts w:ascii="CG Times (WN)" w:eastAsia="Malgun Gothic" w:hAnsi="CG Times (WN)"/>
      <w:szCs w:val="24"/>
      <w:lang w:val="de-DE" w:eastAsia="de-DE"/>
    </w:rPr>
  </w:style>
  <w:style w:type="paragraph" w:customStyle="1" w:styleId="NormalLatinItalique">
    <w:name w:val="Normal + (Latin) Italique"/>
    <w:basedOn w:val="Normal"/>
    <w:link w:val="NormalLatinItaliqueCar"/>
    <w:qFormat/>
    <w:rsid w:val="00B452D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452D8"/>
    <w:rPr>
      <w:rFonts w:ascii="CG Times (WN)" w:eastAsia="Times New Roman" w:hAnsi="CG Times (WN)"/>
      <w:lang w:val="x-none" w:eastAsia="x-none"/>
    </w:rPr>
  </w:style>
  <w:style w:type="table" w:customStyle="1" w:styleId="TableStyle1">
    <w:name w:val="Table Style1"/>
    <w:basedOn w:val="TableNormal"/>
    <w:rsid w:val="00B452D8"/>
    <w:rPr>
      <w:rFonts w:eastAsia="MS Mincho"/>
      <w:lang w:val="en-GB" w:eastAsia="en-GB"/>
    </w:rPr>
    <w:tblPr/>
  </w:style>
  <w:style w:type="paragraph" w:customStyle="1" w:styleId="tal1">
    <w:name w:val="tal"/>
    <w:basedOn w:val="Normal"/>
    <w:qFormat/>
    <w:rsid w:val="00B452D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B452D8"/>
    <w:pPr>
      <w:framePr w:wrap="notBeside"/>
      <w:overflowPunct w:val="0"/>
      <w:autoSpaceDE w:val="0"/>
      <w:autoSpaceDN w:val="0"/>
      <w:adjustRightInd w:val="0"/>
      <w:textAlignment w:val="baseline"/>
    </w:pPr>
    <w:rPr>
      <w:noProof/>
      <w:lang w:val="en-US" w:eastAsia="en-GB"/>
    </w:rPr>
  </w:style>
  <w:style w:type="paragraph" w:customStyle="1" w:styleId="tableentry">
    <w:name w:val="table entry"/>
    <w:basedOn w:val="Normal"/>
    <w:qFormat/>
    <w:rsid w:val="00B452D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B452D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452D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452D8"/>
  </w:style>
  <w:style w:type="character" w:customStyle="1" w:styleId="B7Char">
    <w:name w:val="B7 Char"/>
    <w:link w:val="B7"/>
    <w:qFormat/>
    <w:rsid w:val="00B452D8"/>
    <w:rPr>
      <w:rFonts w:eastAsia="Times New Roman"/>
      <w:lang w:val="en-GB" w:eastAsia="en-GB"/>
    </w:rPr>
  </w:style>
  <w:style w:type="character" w:customStyle="1" w:styleId="TFZchn">
    <w:name w:val="TF Zchn"/>
    <w:link w:val="TF10"/>
    <w:locked/>
    <w:rsid w:val="00B452D8"/>
    <w:rPr>
      <w:rFonts w:ascii="Arial" w:hAnsi="Arial"/>
      <w:b/>
    </w:rPr>
  </w:style>
  <w:style w:type="paragraph" w:customStyle="1" w:styleId="xl63">
    <w:name w:val="xl63"/>
    <w:basedOn w:val="Normal"/>
    <w:qFormat/>
    <w:rsid w:val="00B452D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B452D8"/>
    <w:rPr>
      <w:lang w:val="en-GB"/>
    </w:rPr>
  </w:style>
  <w:style w:type="paragraph" w:customStyle="1" w:styleId="Arial">
    <w:name w:val="Arial"/>
    <w:basedOn w:val="Normal"/>
    <w:qFormat/>
    <w:rsid w:val="00B452D8"/>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B452D8"/>
    <w:rPr>
      <w:lang w:val="en-GB"/>
    </w:rPr>
  </w:style>
  <w:style w:type="paragraph" w:customStyle="1" w:styleId="72">
    <w:name w:val="吹き出し7"/>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452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452D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B452D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B452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452D8"/>
    <w:pPr>
      <w:overflowPunct w:val="0"/>
      <w:autoSpaceDE w:val="0"/>
      <w:autoSpaceDN w:val="0"/>
      <w:adjustRightInd w:val="0"/>
      <w:textAlignment w:val="baseline"/>
    </w:pPr>
    <w:rPr>
      <w:lang w:eastAsia="ja-JP"/>
    </w:rPr>
  </w:style>
  <w:style w:type="paragraph" w:customStyle="1" w:styleId="IBN">
    <w:name w:val="IBN"/>
    <w:basedOn w:val="Normal"/>
    <w:qFormat/>
    <w:rsid w:val="00B452D8"/>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B452D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452D8"/>
    <w:rPr>
      <w:rFonts w:eastAsia="Times New Roman"/>
      <w:noProof/>
      <w:szCs w:val="18"/>
      <w:lang w:val="en-GB" w:eastAsia="x-none"/>
    </w:rPr>
  </w:style>
  <w:style w:type="paragraph" w:customStyle="1" w:styleId="Npr">
    <w:name w:val="Npr"/>
    <w:basedOn w:val="Normal"/>
    <w:qFormat/>
    <w:rsid w:val="00B452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B452D8"/>
    <w:pPr>
      <w:overflowPunct w:val="0"/>
      <w:autoSpaceDE w:val="0"/>
      <w:autoSpaceDN w:val="0"/>
      <w:adjustRightInd w:val="0"/>
      <w:textAlignment w:val="baseline"/>
    </w:pPr>
    <w:rPr>
      <w:lang w:eastAsia="x-none"/>
    </w:rPr>
  </w:style>
  <w:style w:type="paragraph" w:customStyle="1" w:styleId="H60">
    <w:name w:val="样式 H6"/>
    <w:basedOn w:val="H6"/>
    <w:qFormat/>
    <w:rsid w:val="00B452D8"/>
    <w:pPr>
      <w:overflowPunct w:val="0"/>
      <w:autoSpaceDE w:val="0"/>
      <w:autoSpaceDN w:val="0"/>
      <w:adjustRightInd w:val="0"/>
      <w:textAlignment w:val="baseline"/>
    </w:pPr>
    <w:rPr>
      <w:lang w:eastAsia="ja-JP"/>
    </w:rPr>
  </w:style>
  <w:style w:type="paragraph" w:customStyle="1" w:styleId="TH1">
    <w:name w:val="样式 TH"/>
    <w:basedOn w:val="TH"/>
    <w:qFormat/>
    <w:rsid w:val="00B452D8"/>
    <w:pPr>
      <w:overflowPunct w:val="0"/>
      <w:autoSpaceDE w:val="0"/>
      <w:autoSpaceDN w:val="0"/>
      <w:adjustRightInd w:val="0"/>
      <w:textAlignment w:val="baseline"/>
    </w:pPr>
    <w:rPr>
      <w:bCs/>
      <w:lang w:eastAsia="x-none"/>
    </w:rPr>
  </w:style>
  <w:style w:type="paragraph" w:customStyle="1" w:styleId="TAH8pt">
    <w:name w:val="TAH + 8 pt"/>
    <w:basedOn w:val="TAH"/>
    <w:qFormat/>
    <w:rsid w:val="00B452D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B452D8"/>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B452D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911">
    <w:name w:val="目录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msolistparagraph0">
    <w:name w:val="msolistparagraph"/>
    <w:basedOn w:val="Normal"/>
    <w:qFormat/>
    <w:rsid w:val="00B452D8"/>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B452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B452D8"/>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rsid w:val="00B452D8"/>
    <w:rPr>
      <w:rFonts w:ascii="Courier New" w:eastAsia="MS Gothic" w:hAnsi="Courier New"/>
      <w:b/>
      <w:bCs/>
      <w:noProof/>
      <w:sz w:val="16"/>
      <w:lang w:val="en-GB" w:eastAsia="ja-JP"/>
    </w:rPr>
  </w:style>
  <w:style w:type="paragraph" w:customStyle="1" w:styleId="PLBold0">
    <w:name w:val="PL + Bold"/>
    <w:basedOn w:val="PL"/>
    <w:link w:val="PLBoldChar0"/>
    <w:qFormat/>
    <w:rsid w:val="00B452D8"/>
    <w:pPr>
      <w:overflowPunct w:val="0"/>
      <w:autoSpaceDE w:val="0"/>
      <w:autoSpaceDN w:val="0"/>
      <w:adjustRightInd w:val="0"/>
      <w:textAlignment w:val="baseline"/>
    </w:pPr>
    <w:rPr>
      <w:noProof/>
      <w:lang w:eastAsia="ja-JP"/>
    </w:rPr>
  </w:style>
  <w:style w:type="character" w:customStyle="1" w:styleId="PLBoldChar0">
    <w:name w:val="PL + Bold Char"/>
    <w:link w:val="PLBold0"/>
    <w:rsid w:val="00B452D8"/>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452D8"/>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B452D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B452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452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452D8"/>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B452D8"/>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B452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B452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B452D8"/>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B452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B452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B452D8"/>
  </w:style>
  <w:style w:type="paragraph" w:customStyle="1" w:styleId="59">
    <w:name w:val="箇条書き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B452D8"/>
  </w:style>
  <w:style w:type="paragraph" w:customStyle="1" w:styleId="350">
    <w:name w:val="箇条書き 35"/>
    <w:basedOn w:val="251"/>
    <w:qFormat/>
    <w:rsid w:val="00B452D8"/>
  </w:style>
  <w:style w:type="paragraph" w:customStyle="1" w:styleId="252">
    <w:name w:val="一覧 25"/>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B452D8"/>
  </w:style>
  <w:style w:type="paragraph" w:customStyle="1" w:styleId="450">
    <w:name w:val="一覧 45"/>
    <w:basedOn w:val="357"/>
    <w:qFormat/>
    <w:rsid w:val="00B452D8"/>
  </w:style>
  <w:style w:type="paragraph" w:customStyle="1" w:styleId="550">
    <w:name w:val="一覧 55"/>
    <w:basedOn w:val="450"/>
    <w:qFormat/>
    <w:rsid w:val="00B452D8"/>
  </w:style>
  <w:style w:type="paragraph" w:customStyle="1" w:styleId="457">
    <w:name w:val="箇条書き 45"/>
    <w:basedOn w:val="350"/>
    <w:qFormat/>
    <w:rsid w:val="00B452D8"/>
  </w:style>
  <w:style w:type="paragraph" w:customStyle="1" w:styleId="551">
    <w:name w:val="箇条書き 55"/>
    <w:basedOn w:val="457"/>
    <w:qFormat/>
    <w:rsid w:val="00B452D8"/>
  </w:style>
  <w:style w:type="paragraph" w:customStyle="1" w:styleId="5a">
    <w:name w:val="コメント文字列5"/>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B452D8"/>
  </w:style>
  <w:style w:type="paragraph" w:customStyle="1" w:styleId="5c">
    <w:name w:val="見出しマップ5"/>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452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B452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B452D8"/>
  </w:style>
  <w:style w:type="paragraph" w:customStyle="1" w:styleId="ListBullet1">
    <w:name w:val="List Bullet1"/>
    <w:basedOn w:val="Normal"/>
    <w:qFormat/>
    <w:rsid w:val="00B452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452D8"/>
  </w:style>
  <w:style w:type="paragraph" w:customStyle="1" w:styleId="ListBullet31">
    <w:name w:val="List Bullet 31"/>
    <w:basedOn w:val="ListBullet21"/>
    <w:qFormat/>
    <w:rsid w:val="00B452D8"/>
  </w:style>
  <w:style w:type="paragraph" w:customStyle="1" w:styleId="ListBullet41">
    <w:name w:val="List Bullet 41"/>
    <w:basedOn w:val="ListBullet31"/>
    <w:qFormat/>
    <w:rsid w:val="00B452D8"/>
  </w:style>
  <w:style w:type="paragraph" w:customStyle="1" w:styleId="ListBullet51">
    <w:name w:val="List Bullet 51"/>
    <w:basedOn w:val="ListBullet41"/>
    <w:qFormat/>
    <w:rsid w:val="00B452D8"/>
  </w:style>
  <w:style w:type="paragraph" w:customStyle="1" w:styleId="DocumentMap1">
    <w:name w:val="Document Map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452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452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452D8"/>
  </w:style>
  <w:style w:type="paragraph" w:customStyle="1" w:styleId="ListNumber1">
    <w:name w:val="List Number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452D8"/>
  </w:style>
  <w:style w:type="paragraph" w:customStyle="1" w:styleId="List21">
    <w:name w:val="List 21"/>
    <w:basedOn w:val="List"/>
    <w:qFormat/>
    <w:rsid w:val="00B452D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452D8"/>
  </w:style>
  <w:style w:type="paragraph" w:customStyle="1" w:styleId="BodyText21">
    <w:name w:val="Body Text 2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452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B452D8"/>
    <w:pPr>
      <w:spacing w:after="180"/>
    </w:pPr>
    <w:rPr>
      <w:rFonts w:eastAsia="Times New Roman"/>
      <w:lang w:eastAsia="x-none"/>
    </w:rPr>
  </w:style>
  <w:style w:type="paragraph" w:customStyle="1" w:styleId="numberedlist0">
    <w:name w:val="numbered list"/>
    <w:basedOn w:val="ListBullet"/>
    <w:qFormat/>
    <w:rsid w:val="00B452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B452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B452D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NormalAfter3pt">
    <w:name w:val="Normal + After:  3 pt"/>
    <w:basedOn w:val="Normal"/>
    <w:qFormat/>
    <w:rsid w:val="00B452D8"/>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452D8"/>
    <w:rPr>
      <w:rFonts w:ascii="Arial" w:eastAsia="MS Mincho" w:hAnsi="Arial"/>
      <w:sz w:val="22"/>
      <w:lang w:val="en-GB" w:eastAsia="en-US" w:bidi="ar-SA"/>
    </w:rPr>
  </w:style>
  <w:style w:type="paragraph" w:customStyle="1" w:styleId="ListParagraph1">
    <w:name w:val="List Paragraph1"/>
    <w:basedOn w:val="Normal"/>
    <w:qFormat/>
    <w:rsid w:val="00B452D8"/>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B452D8"/>
  </w:style>
  <w:style w:type="paragraph" w:customStyle="1" w:styleId="1ff5">
    <w:name w:val="箇条書き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B452D8"/>
  </w:style>
  <w:style w:type="paragraph" w:customStyle="1" w:styleId="31c">
    <w:name w:val="箇条書き 31"/>
    <w:basedOn w:val="218"/>
    <w:qFormat/>
    <w:rsid w:val="00B452D8"/>
  </w:style>
  <w:style w:type="paragraph" w:customStyle="1" w:styleId="219">
    <w:name w:val="一覧 21"/>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B452D8"/>
  </w:style>
  <w:style w:type="paragraph" w:customStyle="1" w:styleId="41c">
    <w:name w:val="一覧 41"/>
    <w:basedOn w:val="31d"/>
    <w:qFormat/>
    <w:rsid w:val="00B452D8"/>
  </w:style>
  <w:style w:type="paragraph" w:customStyle="1" w:styleId="513">
    <w:name w:val="一覧 51"/>
    <w:basedOn w:val="41c"/>
    <w:qFormat/>
    <w:rsid w:val="00B452D8"/>
  </w:style>
  <w:style w:type="paragraph" w:customStyle="1" w:styleId="41d">
    <w:name w:val="箇条書き 41"/>
    <w:basedOn w:val="31c"/>
    <w:qFormat/>
    <w:rsid w:val="00B452D8"/>
  </w:style>
  <w:style w:type="paragraph" w:customStyle="1" w:styleId="514">
    <w:name w:val="箇条書き 51"/>
    <w:basedOn w:val="41d"/>
    <w:qFormat/>
    <w:rsid w:val="00B452D8"/>
  </w:style>
  <w:style w:type="paragraph" w:customStyle="1" w:styleId="1ff6">
    <w:name w:val="コメント文字列1"/>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B452D8"/>
  </w:style>
  <w:style w:type="paragraph" w:customStyle="1" w:styleId="1ff8">
    <w:name w:val="見出しマップ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editorsnote0">
    <w:name w:val="editorsnote"/>
    <w:basedOn w:val="Normal"/>
    <w:qFormat/>
    <w:rsid w:val="00B452D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452D8"/>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B452D8"/>
    <w:rPr>
      <w:rFonts w:eastAsia="MS Mincho"/>
      <w:lang w:val="en-GB"/>
    </w:rPr>
  </w:style>
  <w:style w:type="paragraph" w:customStyle="1" w:styleId="2d">
    <w:name w:val="変更箇所2"/>
    <w:hidden/>
    <w:semiHidden/>
    <w:qFormat/>
    <w:rsid w:val="00B452D8"/>
    <w:rPr>
      <w:rFonts w:eastAsia="MS Mincho"/>
      <w:lang w:val="en-GB"/>
    </w:rPr>
  </w:style>
  <w:style w:type="paragraph" w:customStyle="1" w:styleId="912">
    <w:name w:val="目錄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ffe">
    <w:name w:val="標號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452D8"/>
    <w:pPr>
      <w:overflowPunct w:val="0"/>
      <w:autoSpaceDE w:val="0"/>
      <w:autoSpaceDN w:val="0"/>
      <w:adjustRightInd w:val="0"/>
      <w:ind w:left="1418" w:hanging="1418"/>
      <w:textAlignment w:val="baseline"/>
    </w:pPr>
    <w:rPr>
      <w:rFonts w:eastAsia="MS Mincho"/>
      <w:noProof/>
      <w:lang w:val="en-US" w:eastAsia="ja-JP"/>
    </w:rPr>
  </w:style>
  <w:style w:type="paragraph" w:customStyle="1" w:styleId="Beschriftung1">
    <w:name w:val="Beschriftung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B452D8"/>
    <w:rPr>
      <w:lang w:val="en-GB"/>
    </w:rPr>
  </w:style>
  <w:style w:type="paragraph" w:customStyle="1" w:styleId="3f">
    <w:name w:val="수정3"/>
    <w:hidden/>
    <w:semiHidden/>
    <w:qFormat/>
    <w:rsid w:val="00B452D8"/>
    <w:rPr>
      <w:rFonts w:eastAsia="Batang"/>
      <w:lang w:val="en-GB"/>
    </w:rPr>
  </w:style>
  <w:style w:type="paragraph" w:customStyle="1" w:styleId="4d">
    <w:name w:val="수정4"/>
    <w:hidden/>
    <w:semiHidden/>
    <w:qFormat/>
    <w:rsid w:val="00B452D8"/>
    <w:rPr>
      <w:rFonts w:eastAsia="Batang"/>
      <w:lang w:val="en-GB"/>
    </w:rPr>
  </w:style>
  <w:style w:type="character" w:customStyle="1" w:styleId="11BodyTextChar">
    <w:name w:val="11 BodyText Char"/>
    <w:link w:val="11BodyText"/>
    <w:rsid w:val="00B452D8"/>
    <w:rPr>
      <w:rFonts w:ascii="Arial" w:eastAsia="Times New Roman" w:hAnsi="Arial"/>
      <w:lang w:eastAsia="en-GB"/>
    </w:rPr>
  </w:style>
  <w:style w:type="paragraph" w:customStyle="1" w:styleId="TableContent-Bulleted">
    <w:name w:val="Table Content - Bulleted"/>
    <w:basedOn w:val="Normal"/>
    <w:qFormat/>
    <w:rsid w:val="00B452D8"/>
    <w:pPr>
      <w:numPr>
        <w:numId w:val="13"/>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Normal"/>
    <w:qFormat/>
    <w:rsid w:val="00B452D8"/>
    <w:pPr>
      <w:overflowPunct w:val="0"/>
      <w:autoSpaceDE w:val="0"/>
      <w:autoSpaceDN w:val="0"/>
      <w:adjustRightInd w:val="0"/>
      <w:textAlignment w:val="baseline"/>
    </w:pPr>
    <w:rPr>
      <w:rFonts w:cs="v4.2.0"/>
      <w:lang w:eastAsia="en-GB"/>
    </w:rPr>
  </w:style>
  <w:style w:type="paragraph" w:customStyle="1" w:styleId="Atl">
    <w:name w:val="Atl"/>
    <w:basedOn w:val="Normal"/>
    <w:qFormat/>
    <w:rsid w:val="00B452D8"/>
    <w:pPr>
      <w:overflowPunct w:val="0"/>
      <w:autoSpaceDE w:val="0"/>
      <w:autoSpaceDN w:val="0"/>
      <w:adjustRightInd w:val="0"/>
      <w:textAlignment w:val="baseline"/>
    </w:pPr>
    <w:rPr>
      <w:rFonts w:cs="v4.2.0"/>
      <w:lang w:eastAsia="en-GB"/>
    </w:rPr>
  </w:style>
  <w:style w:type="paragraph" w:customStyle="1" w:styleId="Es">
    <w:name w:val="Es"/>
    <w:basedOn w:val="B10"/>
    <w:qFormat/>
    <w:rsid w:val="00B452D8"/>
    <w:pPr>
      <w:overflowPunct w:val="0"/>
      <w:autoSpaceDE w:val="0"/>
      <w:autoSpaceDN w:val="0"/>
      <w:adjustRightInd w:val="0"/>
      <w:textAlignment w:val="baseline"/>
    </w:pPr>
    <w:rPr>
      <w:rFonts w:cs="v4.2.0"/>
      <w:lang w:eastAsia="x-none"/>
    </w:rPr>
  </w:style>
  <w:style w:type="paragraph" w:customStyle="1" w:styleId="TTH">
    <w:name w:val="TTH"/>
    <w:basedOn w:val="Normal"/>
    <w:qFormat/>
    <w:rsid w:val="00B452D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452D8"/>
    <w:pPr>
      <w:tabs>
        <w:tab w:val="left" w:pos="426"/>
      </w:tabs>
    </w:pPr>
    <w:rPr>
      <w:lang w:val="en-GB" w:eastAsia="zh-CN"/>
    </w:rPr>
  </w:style>
  <w:style w:type="paragraph" w:customStyle="1" w:styleId="Headernonumber">
    <w:name w:val="Header_nonumber"/>
    <w:basedOn w:val="Heading1"/>
    <w:qFormat/>
    <w:rsid w:val="00B452D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B452D8"/>
    <w:pPr>
      <w:numPr>
        <w:ilvl w:val="1"/>
        <w:numId w:val="14"/>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452D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452D8"/>
    <w:rPr>
      <w:rFonts w:eastAsia="Times New Roman"/>
      <w:spacing w:val="-4"/>
      <w:kern w:val="2"/>
      <w:sz w:val="21"/>
      <w:szCs w:val="21"/>
      <w:lang w:val="x-none" w:eastAsia="zh-CN"/>
    </w:rPr>
  </w:style>
  <w:style w:type="paragraph" w:customStyle="1" w:styleId="Heading3Specs">
    <w:name w:val="Heading 3 Specs"/>
    <w:basedOn w:val="Heading3"/>
    <w:qFormat/>
    <w:rsid w:val="00B452D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452D8"/>
  </w:style>
  <w:style w:type="table" w:customStyle="1" w:styleId="TableStyle11">
    <w:name w:val="Table Style11"/>
    <w:basedOn w:val="TableNormal"/>
    <w:rsid w:val="00B452D8"/>
    <w:rPr>
      <w:rFonts w:eastAsia="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452D8"/>
    <w:rPr>
      <w:rFonts w:ascii="Arial" w:eastAsia="Times New Roman" w:hAnsi="Arial"/>
      <w:sz w:val="36"/>
      <w:lang w:val="en-GB" w:eastAsia="ja-JP" w:bidi="ar-SA"/>
    </w:rPr>
  </w:style>
  <w:style w:type="paragraph" w:customStyle="1" w:styleId="221">
    <w:name w:val="本文 2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B452D8"/>
  </w:style>
  <w:style w:type="paragraph" w:customStyle="1" w:styleId="2f0">
    <w:name w:val="箇条書き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B452D8"/>
  </w:style>
  <w:style w:type="paragraph" w:customStyle="1" w:styleId="32a">
    <w:name w:val="箇条書き 32"/>
    <w:basedOn w:val="223"/>
    <w:qFormat/>
    <w:rsid w:val="00B452D8"/>
  </w:style>
  <w:style w:type="paragraph" w:customStyle="1" w:styleId="224">
    <w:name w:val="一覧 22"/>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B452D8"/>
  </w:style>
  <w:style w:type="paragraph" w:customStyle="1" w:styleId="420">
    <w:name w:val="一覧 42"/>
    <w:basedOn w:val="32b"/>
    <w:qFormat/>
    <w:rsid w:val="00B452D8"/>
  </w:style>
  <w:style w:type="paragraph" w:customStyle="1" w:styleId="520">
    <w:name w:val="一覧 52"/>
    <w:basedOn w:val="420"/>
    <w:qFormat/>
    <w:rsid w:val="00B452D8"/>
  </w:style>
  <w:style w:type="paragraph" w:customStyle="1" w:styleId="42a">
    <w:name w:val="箇条書き 42"/>
    <w:basedOn w:val="32a"/>
    <w:qFormat/>
    <w:rsid w:val="00B452D8"/>
  </w:style>
  <w:style w:type="paragraph" w:customStyle="1" w:styleId="521">
    <w:name w:val="箇条書き 52"/>
    <w:basedOn w:val="42a"/>
    <w:qFormat/>
    <w:rsid w:val="00B452D8"/>
  </w:style>
  <w:style w:type="paragraph" w:customStyle="1" w:styleId="2f1">
    <w:name w:val="コメント文字列2"/>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B452D8"/>
  </w:style>
  <w:style w:type="paragraph" w:customStyle="1" w:styleId="2f3">
    <w:name w:val="見出しマップ2"/>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452D8"/>
    <w:rPr>
      <w:rFonts w:ascii="Arial" w:eastAsia="Times New Roman" w:hAnsi="Arial"/>
      <w:sz w:val="36"/>
      <w:lang w:val="en-GB"/>
    </w:rPr>
  </w:style>
  <w:style w:type="paragraph" w:customStyle="1" w:styleId="List1">
    <w:name w:val="List 1"/>
    <w:basedOn w:val="Normal"/>
    <w:link w:val="List1Char"/>
    <w:uiPriority w:val="99"/>
    <w:qFormat/>
    <w:rsid w:val="00B452D8"/>
    <w:pPr>
      <w:numPr>
        <w:numId w:val="17"/>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B452D8"/>
    <w:rPr>
      <w:rFonts w:eastAsia="PMingLiU"/>
      <w:lang w:val="x-none" w:eastAsia="x-none" w:bidi="en-US"/>
    </w:rPr>
  </w:style>
  <w:style w:type="paragraph" w:customStyle="1" w:styleId="Highlight">
    <w:name w:val="Highlight"/>
    <w:basedOn w:val="Normal"/>
    <w:uiPriority w:val="99"/>
    <w:qFormat/>
    <w:rsid w:val="00B452D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452D8"/>
    <w:pPr>
      <w:numPr>
        <w:numId w:val="18"/>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B452D8"/>
  </w:style>
  <w:style w:type="paragraph" w:customStyle="1" w:styleId="StyleHeading5Firstline0cm">
    <w:name w:val="Style Heading 5 + First line:  0 cm"/>
    <w:basedOn w:val="Heading5"/>
    <w:qFormat/>
    <w:rsid w:val="00B452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452D8"/>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452D8"/>
    <w:rPr>
      <w:rFonts w:eastAsia="Times New Roman"/>
      <w:sz w:val="16"/>
      <w:szCs w:val="16"/>
      <w:lang w:val="x-none" w:eastAsia="x-none"/>
    </w:rPr>
  </w:style>
  <w:style w:type="numbering" w:customStyle="1" w:styleId="Style1">
    <w:name w:val="Style1"/>
    <w:uiPriority w:val="99"/>
    <w:rsid w:val="00B452D8"/>
    <w:pPr>
      <w:numPr>
        <w:numId w:val="19"/>
      </w:numPr>
    </w:pPr>
  </w:style>
  <w:style w:type="table" w:customStyle="1" w:styleId="SGSTableBasic2">
    <w:name w:val="SGS Table Basic 2"/>
    <w:basedOn w:val="TableNormal"/>
    <w:uiPriority w:val="99"/>
    <w:qFormat/>
    <w:rsid w:val="00B452D8"/>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52D8"/>
    <w:pPr>
      <w:numPr>
        <w:numId w:val="20"/>
      </w:numPr>
    </w:pPr>
  </w:style>
  <w:style w:type="paragraph" w:customStyle="1" w:styleId="5f0">
    <w:name w:val="吹き出し5"/>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B452D8"/>
  </w:style>
  <w:style w:type="paragraph" w:customStyle="1" w:styleId="3f2">
    <w:name w:val="箇条書き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B452D8"/>
  </w:style>
  <w:style w:type="paragraph" w:customStyle="1" w:styleId="330">
    <w:name w:val="箇条書き 33"/>
    <w:basedOn w:val="232"/>
    <w:qFormat/>
    <w:rsid w:val="00B452D8"/>
  </w:style>
  <w:style w:type="paragraph" w:customStyle="1" w:styleId="233">
    <w:name w:val="一覧 23"/>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B452D8"/>
  </w:style>
  <w:style w:type="paragraph" w:customStyle="1" w:styleId="430">
    <w:name w:val="一覧 43"/>
    <w:basedOn w:val="338"/>
    <w:qFormat/>
    <w:rsid w:val="00B452D8"/>
  </w:style>
  <w:style w:type="paragraph" w:customStyle="1" w:styleId="530">
    <w:name w:val="一覧 53"/>
    <w:basedOn w:val="430"/>
    <w:qFormat/>
    <w:rsid w:val="00B452D8"/>
  </w:style>
  <w:style w:type="paragraph" w:customStyle="1" w:styleId="438">
    <w:name w:val="箇条書き 43"/>
    <w:basedOn w:val="330"/>
    <w:qFormat/>
    <w:rsid w:val="00B452D8"/>
  </w:style>
  <w:style w:type="paragraph" w:customStyle="1" w:styleId="531">
    <w:name w:val="箇条書き 53"/>
    <w:basedOn w:val="438"/>
    <w:qFormat/>
    <w:rsid w:val="00B452D8"/>
  </w:style>
  <w:style w:type="paragraph" w:customStyle="1" w:styleId="3f3">
    <w:name w:val="コメント文字列3"/>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B452D8"/>
  </w:style>
  <w:style w:type="paragraph" w:customStyle="1" w:styleId="3f5">
    <w:name w:val="見出しマップ3"/>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B452D8"/>
    <w:rPr>
      <w:rFonts w:eastAsia="MS Mincho"/>
      <w:lang w:val="en-GB" w:eastAsia="ja-JP"/>
    </w:rPr>
  </w:style>
  <w:style w:type="paragraph" w:customStyle="1" w:styleId="GridTable32">
    <w:name w:val="Grid Table 32"/>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B452D8"/>
    <w:rPr>
      <w:lang w:val="en-GB"/>
    </w:rPr>
  </w:style>
  <w:style w:type="paragraph" w:customStyle="1" w:styleId="5f1">
    <w:name w:val="无间隔5"/>
    <w:qFormat/>
    <w:rsid w:val="00B452D8"/>
    <w:rPr>
      <w:lang w:val="en-GB"/>
    </w:rPr>
  </w:style>
  <w:style w:type="paragraph" w:customStyle="1" w:styleId="62">
    <w:name w:val="吹き出し6"/>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B452D8"/>
    <w:rPr>
      <w:rFonts w:eastAsia="MS Mincho"/>
      <w:lang w:val="en-GB"/>
    </w:rPr>
  </w:style>
  <w:style w:type="paragraph" w:customStyle="1" w:styleId="4f1">
    <w:name w:val="図表番号4"/>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B452D8"/>
  </w:style>
  <w:style w:type="paragraph" w:customStyle="1" w:styleId="4f3">
    <w:name w:val="箇条書き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B452D8"/>
  </w:style>
  <w:style w:type="paragraph" w:customStyle="1" w:styleId="348">
    <w:name w:val="箇条書き 34"/>
    <w:basedOn w:val="242"/>
    <w:qFormat/>
    <w:rsid w:val="00B452D8"/>
  </w:style>
  <w:style w:type="paragraph" w:customStyle="1" w:styleId="243">
    <w:name w:val="一覧 24"/>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B452D8"/>
    <w:pPr>
      <w:ind w:left="1135"/>
    </w:pPr>
  </w:style>
  <w:style w:type="paragraph" w:customStyle="1" w:styleId="440">
    <w:name w:val="一覧 44"/>
    <w:basedOn w:val="349"/>
    <w:qFormat/>
    <w:rsid w:val="00B452D8"/>
    <w:pPr>
      <w:ind w:left="1418"/>
    </w:pPr>
  </w:style>
  <w:style w:type="paragraph" w:customStyle="1" w:styleId="540">
    <w:name w:val="一覧 54"/>
    <w:basedOn w:val="440"/>
    <w:qFormat/>
    <w:rsid w:val="00B452D8"/>
    <w:pPr>
      <w:ind w:left="1702"/>
    </w:pPr>
  </w:style>
  <w:style w:type="paragraph" w:customStyle="1" w:styleId="448">
    <w:name w:val="箇条書き 44"/>
    <w:basedOn w:val="348"/>
    <w:qFormat/>
    <w:rsid w:val="00B452D8"/>
    <w:pPr>
      <w:tabs>
        <w:tab w:val="clear" w:pos="644"/>
        <w:tab w:val="num" w:pos="1494"/>
      </w:tabs>
      <w:ind w:left="1418" w:hanging="284"/>
    </w:pPr>
  </w:style>
  <w:style w:type="paragraph" w:customStyle="1" w:styleId="541">
    <w:name w:val="箇条書き 54"/>
    <w:basedOn w:val="448"/>
    <w:qFormat/>
    <w:rsid w:val="00B452D8"/>
    <w:pPr>
      <w:ind w:left="1702"/>
    </w:pPr>
  </w:style>
  <w:style w:type="paragraph" w:customStyle="1" w:styleId="4f4">
    <w:name w:val="コメント文字列4"/>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B452D8"/>
    <w:rPr>
      <w:b/>
      <w:bCs/>
    </w:rPr>
  </w:style>
  <w:style w:type="paragraph" w:customStyle="1" w:styleId="4f6">
    <w:name w:val="見出しマップ4"/>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B452D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452D8"/>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452D8"/>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452D8"/>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452D8"/>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452D8"/>
    <w:rPr>
      <w:rFonts w:eastAsia="PMingLiU"/>
      <w:lang w:val="en-GB" w:eastAsia="en-GB"/>
    </w:rPr>
    <w:tblPr>
      <w:tblInd w:w="0" w:type="nil"/>
    </w:tblPr>
  </w:style>
  <w:style w:type="table" w:customStyle="1" w:styleId="SGSTableBasic21">
    <w:name w:val="SGS Table Basic 21"/>
    <w:basedOn w:val="TableNormal"/>
    <w:uiPriority w:val="99"/>
    <w:qFormat/>
    <w:rsid w:val="00B452D8"/>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52D8"/>
    <w:pPr>
      <w:numPr>
        <w:numId w:val="15"/>
      </w:numPr>
    </w:pPr>
  </w:style>
  <w:style w:type="numbering" w:customStyle="1" w:styleId="Style11">
    <w:name w:val="Style11"/>
    <w:uiPriority w:val="99"/>
    <w:rsid w:val="00B452D8"/>
    <w:pPr>
      <w:numPr>
        <w:numId w:val="16"/>
      </w:numPr>
    </w:pPr>
  </w:style>
  <w:style w:type="paragraph" w:customStyle="1" w:styleId="GridTable31">
    <w:name w:val="Grid Table 31"/>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B452D8"/>
    <w:rPr>
      <w:rFonts w:ascii="Times New Roman" w:eastAsia="Times New Roman" w:hAnsi="Times New Roman" w:cs="Times New Roman"/>
      <w:kern w:val="0"/>
      <w:sz w:val="18"/>
      <w:szCs w:val="18"/>
      <w:lang w:val="en-GB" w:eastAsia="en-US"/>
    </w:rPr>
  </w:style>
  <w:style w:type="paragraph" w:customStyle="1" w:styleId="63">
    <w:name w:val="无间隔6"/>
    <w:qFormat/>
    <w:rsid w:val="00B452D8"/>
    <w:rPr>
      <w:lang w:val="en-GB"/>
    </w:rPr>
  </w:style>
  <w:style w:type="paragraph" w:customStyle="1" w:styleId="92">
    <w:name w:val="目录 92"/>
    <w:basedOn w:val="TOC8"/>
    <w:qFormat/>
    <w:rsid w:val="00B452D8"/>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7">
    <w:name w:val="题注2"/>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3f9">
    <w:name w:val="题注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452D8"/>
    <w:pPr>
      <w:overflowPunct w:val="0"/>
      <w:autoSpaceDE w:val="0"/>
      <w:autoSpaceDN w:val="0"/>
      <w:adjustRightInd w:val="0"/>
      <w:textAlignment w:val="baseline"/>
    </w:pPr>
    <w:rPr>
      <w:lang w:eastAsia="zh-CN"/>
    </w:rPr>
  </w:style>
  <w:style w:type="character" w:customStyle="1" w:styleId="qqqChar">
    <w:name w:val="qqq Char"/>
    <w:link w:val="qqq"/>
    <w:rsid w:val="00B452D8"/>
    <w:rPr>
      <w:rFonts w:ascii="Arial" w:eastAsia="Times New Roman" w:hAnsi="Arial"/>
      <w:sz w:val="22"/>
      <w:lang w:val="en-GB" w:eastAsia="zh-CN"/>
    </w:rPr>
  </w:style>
  <w:style w:type="character" w:customStyle="1" w:styleId="MTDisplayEquationChar">
    <w:name w:val="MTDisplayEquation Char"/>
    <w:link w:val="MTDisplayEquation"/>
    <w:locked/>
    <w:rsid w:val="00B452D8"/>
    <w:rPr>
      <w:rFonts w:eastAsia="MS Mincho"/>
      <w:lang w:val="en-GB" w:eastAsia="en-GB"/>
    </w:rPr>
  </w:style>
  <w:style w:type="paragraph" w:customStyle="1" w:styleId="CharCharChar1">
    <w:name w:val="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B452D8"/>
    <w:rPr>
      <w:rFonts w:ascii="Times New Roman" w:hAnsi="Times New Roman"/>
      <w:lang w:val="en-GB" w:eastAsia="ja-JP"/>
    </w:rPr>
  </w:style>
  <w:style w:type="character" w:customStyle="1" w:styleId="Chare">
    <w:name w:val="样式 页眉 Char"/>
    <w:link w:val="af3"/>
    <w:locked/>
    <w:rsid w:val="00B452D8"/>
    <w:rPr>
      <w:rFonts w:ascii="Arial" w:eastAsia="Arial" w:hAnsi="Arial" w:cs="Arial"/>
      <w:b/>
      <w:bCs/>
      <w:noProof/>
    </w:rPr>
  </w:style>
  <w:style w:type="paragraph" w:customStyle="1" w:styleId="af3">
    <w:name w:val="样式 页眉"/>
    <w:basedOn w:val="Header"/>
    <w:link w:val="Chare"/>
    <w:qFormat/>
    <w:rsid w:val="00B452D8"/>
    <w:pPr>
      <w:overflowPunct w:val="0"/>
      <w:autoSpaceDE w:val="0"/>
      <w:autoSpaceDN w:val="0"/>
      <w:adjustRightInd w:val="0"/>
    </w:pPr>
    <w:rPr>
      <w:rFonts w:eastAsia="Arial" w:cs="Arial"/>
      <w:bCs/>
      <w:noProof/>
      <w:sz w:val="20"/>
      <w:lang w:val="en-US"/>
    </w:rPr>
  </w:style>
  <w:style w:type="paragraph" w:customStyle="1" w:styleId="-310">
    <w:name w:val="彩色底纹 - 着色 31"/>
    <w:basedOn w:val="Normal"/>
    <w:uiPriority w:val="34"/>
    <w:qFormat/>
    <w:rsid w:val="00B452D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B452D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B452D8"/>
    <w:rPr>
      <w:rFonts w:ascii="Batang" w:eastAsia="Batang" w:hAnsi="Batang"/>
      <w:sz w:val="24"/>
    </w:rPr>
  </w:style>
  <w:style w:type="paragraph" w:customStyle="1" w:styleId="enumlev1">
    <w:name w:val="enumlev1"/>
    <w:basedOn w:val="Normal"/>
    <w:link w:val="enumlev1Char"/>
    <w:semiHidden/>
    <w:qFormat/>
    <w:rsid w:val="00B452D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rPr>
  </w:style>
  <w:style w:type="paragraph" w:customStyle="1" w:styleId="FBCharCharCharChar1">
    <w:name w:val="FB Char Char Char Char1"/>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B452D8"/>
    <w:rPr>
      <w:rFonts w:ascii="Arial" w:eastAsia="Arial" w:hAnsi="Arial" w:cs="Arial"/>
      <w:sz w:val="28"/>
    </w:rPr>
  </w:style>
  <w:style w:type="paragraph" w:customStyle="1" w:styleId="Heading40">
    <w:name w:val="Heading4"/>
    <w:basedOn w:val="Heading3"/>
    <w:link w:val="Heading4Char0"/>
    <w:semiHidden/>
    <w:qFormat/>
    <w:rsid w:val="00B452D8"/>
    <w:pPr>
      <w:keepNext w:val="0"/>
      <w:keepLines w:val="0"/>
      <w:tabs>
        <w:tab w:val="num" w:pos="1100"/>
      </w:tabs>
      <w:autoSpaceDN w:val="0"/>
      <w:spacing w:before="100" w:beforeAutospacing="1" w:afterLines="100" w:after="0"/>
      <w:ind w:left="930" w:hanging="510"/>
    </w:pPr>
    <w:rPr>
      <w:rFonts w:eastAsia="Arial" w:cs="Arial"/>
      <w:lang w:val="en-US"/>
    </w:rPr>
  </w:style>
  <w:style w:type="paragraph" w:customStyle="1" w:styleId="a">
    <w:name w:val="表格题注"/>
    <w:next w:val="Normal"/>
    <w:qFormat/>
    <w:rsid w:val="00B452D8"/>
    <w:pPr>
      <w:numPr>
        <w:numId w:val="23"/>
      </w:numPr>
      <w:tabs>
        <w:tab w:val="clear" w:pos="397"/>
        <w:tab w:val="num" w:pos="360"/>
      </w:tabs>
      <w:autoSpaceDN w:val="0"/>
      <w:spacing w:beforeLines="50" w:afterLines="50"/>
      <w:ind w:left="1248" w:firstLine="0"/>
      <w:jc w:val="center"/>
    </w:pPr>
    <w:rPr>
      <w:rFonts w:eastAsia="Times New Roman"/>
      <w:b/>
      <w:lang w:val="en-GB" w:eastAsia="zh-CN"/>
    </w:rPr>
  </w:style>
  <w:style w:type="paragraph" w:customStyle="1" w:styleId="a0">
    <w:name w:val="插图题注"/>
    <w:next w:val="Normal"/>
    <w:qFormat/>
    <w:rsid w:val="00B452D8"/>
    <w:pPr>
      <w:numPr>
        <w:numId w:val="24"/>
      </w:numPr>
      <w:tabs>
        <w:tab w:val="clear" w:pos="397"/>
        <w:tab w:val="num" w:pos="360"/>
      </w:tabs>
      <w:autoSpaceDN w:val="0"/>
      <w:ind w:left="0" w:firstLine="0"/>
      <w:jc w:val="center"/>
    </w:pPr>
    <w:rPr>
      <w:rFonts w:eastAsia="Times New Roman"/>
      <w:b/>
      <w:lang w:val="en-GB" w:eastAsia="zh-CN"/>
    </w:rPr>
  </w:style>
  <w:style w:type="character" w:customStyle="1" w:styleId="1Char1">
    <w:name w:val="样式1 Char"/>
    <w:link w:val="1"/>
    <w:locked/>
    <w:rsid w:val="00B452D8"/>
    <w:rPr>
      <w:rFonts w:ascii="Arial" w:hAnsi="Arial" w:cs="Arial"/>
      <w:sz w:val="18"/>
      <w:lang w:val="x-none" w:eastAsia="ja-JP"/>
    </w:rPr>
  </w:style>
  <w:style w:type="paragraph" w:customStyle="1" w:styleId="1">
    <w:name w:val="样式1"/>
    <w:basedOn w:val="TAN"/>
    <w:link w:val="1Char1"/>
    <w:qFormat/>
    <w:rsid w:val="00B452D8"/>
    <w:pPr>
      <w:numPr>
        <w:numId w:val="25"/>
      </w:numPr>
      <w:tabs>
        <w:tab w:val="num" w:pos="360"/>
      </w:tabs>
      <w:overflowPunct w:val="0"/>
      <w:autoSpaceDE w:val="0"/>
      <w:autoSpaceDN w:val="0"/>
      <w:adjustRightInd w:val="0"/>
      <w:ind w:left="851" w:hanging="851"/>
    </w:pPr>
    <w:rPr>
      <w:rFonts w:eastAsia="SimSun" w:cs="Arial"/>
      <w:lang w:val="x-none" w:eastAsia="ja-JP"/>
    </w:rPr>
  </w:style>
  <w:style w:type="paragraph" w:customStyle="1" w:styleId="LightGrid-Accent31">
    <w:name w:val="Light Grid - Accent 31"/>
    <w:basedOn w:val="Normal"/>
    <w:qFormat/>
    <w:rsid w:val="00B452D8"/>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B452D8"/>
    <w:pPr>
      <w:autoSpaceDN w:val="0"/>
    </w:pPr>
    <w:rPr>
      <w:rFonts w:eastAsia="Batang"/>
      <w:lang w:val="en-GB"/>
    </w:rPr>
  </w:style>
  <w:style w:type="paragraph" w:customStyle="1" w:styleId="810">
    <w:name w:val="表 (赤)  81"/>
    <w:basedOn w:val="Normal"/>
    <w:uiPriority w:val="34"/>
    <w:qFormat/>
    <w:rsid w:val="00B452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B452D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452D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452D8"/>
    <w:rPr>
      <w:rFonts w:ascii="Arial" w:hAnsi="Arial" w:cs="Arial"/>
      <w:szCs w:val="24"/>
    </w:rPr>
  </w:style>
  <w:style w:type="paragraph" w:customStyle="1" w:styleId="ECCParagraph">
    <w:name w:val="ECC Paragraph"/>
    <w:basedOn w:val="Normal"/>
    <w:link w:val="ECCParagraphZchn"/>
    <w:qFormat/>
    <w:rsid w:val="00B452D8"/>
    <w:pPr>
      <w:autoSpaceDN w:val="0"/>
      <w:spacing w:after="240"/>
      <w:jc w:val="both"/>
    </w:pPr>
    <w:rPr>
      <w:rFonts w:ascii="Arial" w:eastAsia="SimSun" w:hAnsi="Arial" w:cs="Arial"/>
      <w:szCs w:val="24"/>
      <w:lang w:val="en-US"/>
    </w:rPr>
  </w:style>
  <w:style w:type="paragraph" w:customStyle="1" w:styleId="ECCFootnote">
    <w:name w:val="ECC Footnote"/>
    <w:basedOn w:val="Normal"/>
    <w:autoRedefine/>
    <w:uiPriority w:val="99"/>
    <w:qFormat/>
    <w:rsid w:val="00B452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B452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B452D8"/>
    <w:pPr>
      <w:keepNext w:val="0"/>
      <w:keepLines w:val="0"/>
      <w:numPr>
        <w:numId w:val="21"/>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B452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452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452D8"/>
    <w:pPr>
      <w:overflowPunct w:val="0"/>
      <w:autoSpaceDE w:val="0"/>
      <w:autoSpaceDN w:val="0"/>
      <w:adjustRightInd w:val="0"/>
    </w:pPr>
    <w:rPr>
      <w:rFonts w:eastAsia="SimSun"/>
      <w:szCs w:val="36"/>
      <w:lang w:eastAsia="zh-CN"/>
    </w:rPr>
  </w:style>
  <w:style w:type="paragraph" w:customStyle="1" w:styleId="162">
    <w:name w:val="16"/>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452D8"/>
    <w:rPr>
      <w:rFonts w:ascii="SimSun" w:hAnsi="SimSun"/>
      <w:lang w:val="x-none" w:eastAsia="x-none"/>
    </w:rPr>
  </w:style>
  <w:style w:type="paragraph" w:customStyle="1" w:styleId="Equation">
    <w:name w:val="Equation"/>
    <w:basedOn w:val="Normal"/>
    <w:next w:val="Normal"/>
    <w:link w:val="EquationChar"/>
    <w:qFormat/>
    <w:rsid w:val="00B452D8"/>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B452D8"/>
    <w:pPr>
      <w:autoSpaceDN w:val="0"/>
    </w:pPr>
    <w:rPr>
      <w:lang w:val="en-GB"/>
    </w:rPr>
  </w:style>
  <w:style w:type="paragraph" w:customStyle="1" w:styleId="af4">
    <w:name w:val="図表番号"/>
    <w:basedOn w:val="Normal"/>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B452D8"/>
  </w:style>
  <w:style w:type="paragraph" w:customStyle="1" w:styleId="af6">
    <w:name w:val="箇条書き"/>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B452D8"/>
  </w:style>
  <w:style w:type="paragraph" w:customStyle="1" w:styleId="3fb">
    <w:name w:val="箇条書き 3"/>
    <w:basedOn w:val="2fa"/>
    <w:qFormat/>
    <w:rsid w:val="00B452D8"/>
  </w:style>
  <w:style w:type="paragraph" w:customStyle="1" w:styleId="2fb">
    <w:name w:val="一覧 2"/>
    <w:basedOn w:val="List"/>
    <w:qFormat/>
    <w:rsid w:val="00B452D8"/>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B452D8"/>
  </w:style>
  <w:style w:type="paragraph" w:customStyle="1" w:styleId="4fa">
    <w:name w:val="一覧 4"/>
    <w:basedOn w:val="3fc"/>
    <w:qFormat/>
    <w:rsid w:val="00B452D8"/>
    <w:pPr>
      <w:ind w:left="1418"/>
    </w:pPr>
  </w:style>
  <w:style w:type="paragraph" w:customStyle="1" w:styleId="5f2">
    <w:name w:val="一覧 5"/>
    <w:basedOn w:val="4fa"/>
    <w:qFormat/>
    <w:rsid w:val="00B452D8"/>
  </w:style>
  <w:style w:type="paragraph" w:customStyle="1" w:styleId="4fb">
    <w:name w:val="箇条書き 4"/>
    <w:basedOn w:val="3fb"/>
    <w:qFormat/>
    <w:rsid w:val="00B452D8"/>
  </w:style>
  <w:style w:type="paragraph" w:customStyle="1" w:styleId="5f3">
    <w:name w:val="箇条書き 5"/>
    <w:basedOn w:val="4fb"/>
    <w:qFormat/>
    <w:rsid w:val="00B452D8"/>
  </w:style>
  <w:style w:type="paragraph" w:customStyle="1" w:styleId="af7">
    <w:name w:val="コメント文字列"/>
    <w:basedOn w:val="Normal"/>
    <w:qFormat/>
    <w:rsid w:val="00B452D8"/>
    <w:pPr>
      <w:suppressAutoHyphens/>
      <w:autoSpaceDN w:val="0"/>
    </w:pPr>
    <w:rPr>
      <w:rFonts w:eastAsia="MS Mincho" w:cs="CG Times (WN)"/>
      <w:lang w:eastAsia="ar-SA"/>
    </w:rPr>
  </w:style>
  <w:style w:type="paragraph" w:customStyle="1" w:styleId="af8">
    <w:name w:val="コメント内容"/>
    <w:basedOn w:val="af7"/>
    <w:next w:val="af7"/>
    <w:qFormat/>
    <w:rsid w:val="00B452D8"/>
  </w:style>
  <w:style w:type="paragraph" w:customStyle="1" w:styleId="af9">
    <w:name w:val="見出しマップ"/>
    <w:basedOn w:val="Normal"/>
    <w:qFormat/>
    <w:rsid w:val="00B452D8"/>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B452D8"/>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B452D8"/>
    <w:pPr>
      <w:suppressAutoHyphens/>
      <w:autoSpaceDN w:val="0"/>
      <w:spacing w:after="120"/>
    </w:pPr>
    <w:rPr>
      <w:rFonts w:eastAsia="MS Mincho" w:cs="CG Times (WN)"/>
      <w:lang w:eastAsia="ar-SA"/>
    </w:rPr>
  </w:style>
  <w:style w:type="paragraph" w:customStyle="1" w:styleId="3fd">
    <w:name w:val="本文 3"/>
    <w:basedOn w:val="Normal"/>
    <w:qFormat/>
    <w:rsid w:val="00B452D8"/>
    <w:pPr>
      <w:suppressAutoHyphens/>
      <w:autoSpaceDN w:val="0"/>
      <w:spacing w:after="120"/>
    </w:pPr>
    <w:rPr>
      <w:rFonts w:eastAsia="MS Mincho" w:cs="CG Times (WN)"/>
      <w:lang w:eastAsia="ar-SA"/>
    </w:rPr>
  </w:style>
  <w:style w:type="paragraph" w:customStyle="1" w:styleId="Web">
    <w:name w:val="標準 (Web)"/>
    <w:basedOn w:val="Normal"/>
    <w:qFormat/>
    <w:rsid w:val="00B452D8"/>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B452D8"/>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B452D8"/>
    <w:pPr>
      <w:suppressAutoHyphens/>
      <w:autoSpaceDN w:val="0"/>
      <w:ind w:left="708"/>
    </w:pPr>
    <w:rPr>
      <w:rFonts w:eastAsia="MS Mincho" w:cs="CG Times (WN)"/>
      <w:lang w:eastAsia="ar-SA"/>
    </w:rPr>
  </w:style>
  <w:style w:type="paragraph" w:customStyle="1" w:styleId="afc">
    <w:name w:val="記"/>
    <w:basedOn w:val="Normal"/>
    <w:next w:val="Normal"/>
    <w:qFormat/>
    <w:rsid w:val="00B452D8"/>
    <w:pPr>
      <w:suppressAutoHyphens/>
      <w:autoSpaceDN w:val="0"/>
    </w:pPr>
    <w:rPr>
      <w:rFonts w:eastAsia="MS Mincho" w:cs="CG Times (WN)"/>
      <w:lang w:eastAsia="ar-SA"/>
    </w:rPr>
  </w:style>
  <w:style w:type="paragraph" w:customStyle="1" w:styleId="HTML">
    <w:name w:val="HTML 書式付き"/>
    <w:basedOn w:val="Normal"/>
    <w:qFormat/>
    <w:rsid w:val="00B452D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452D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452D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452D8"/>
    <w:pPr>
      <w:autoSpaceDN w:val="0"/>
    </w:pPr>
    <w:rPr>
      <w:lang w:val="en-GB"/>
    </w:rPr>
  </w:style>
  <w:style w:type="paragraph" w:customStyle="1" w:styleId="254">
    <w:name w:val="本文 25"/>
    <w:basedOn w:val="Normal"/>
    <w:qFormat/>
    <w:rsid w:val="00B452D8"/>
    <w:pPr>
      <w:suppressAutoHyphens/>
      <w:autoSpaceDN w:val="0"/>
      <w:spacing w:after="120"/>
    </w:pPr>
    <w:rPr>
      <w:rFonts w:eastAsia="MS Mincho" w:cs="CG Times (WN)"/>
      <w:lang w:eastAsia="ar-SA"/>
    </w:rPr>
  </w:style>
  <w:style w:type="paragraph" w:customStyle="1" w:styleId="358">
    <w:name w:val="本文 35"/>
    <w:basedOn w:val="Normal"/>
    <w:qFormat/>
    <w:rsid w:val="00B452D8"/>
    <w:pPr>
      <w:suppressAutoHyphens/>
      <w:autoSpaceDN w:val="0"/>
      <w:spacing w:after="120"/>
    </w:pPr>
    <w:rPr>
      <w:rFonts w:eastAsia="MS Mincho" w:cs="CG Times (WN)"/>
      <w:lang w:eastAsia="ar-SA"/>
    </w:rPr>
  </w:style>
  <w:style w:type="paragraph" w:customStyle="1" w:styleId="ZchnZchn3">
    <w:name w:val="Zchn Zchn3"/>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4">
    <w:name w:val="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Normal"/>
    <w:qFormat/>
    <w:rsid w:val="00B452D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c">
    <w:name w:val="(文字) (文字)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qFormat/>
    <w:rsid w:val="00B452D8"/>
    <w:pPr>
      <w:keepNext w:val="0"/>
      <w:overflowPunct w:val="0"/>
      <w:autoSpaceDE w:val="0"/>
      <w:autoSpaceDN w:val="0"/>
      <w:adjustRightInd w:val="0"/>
      <w:ind w:left="1418" w:hanging="1418"/>
    </w:pPr>
    <w:rPr>
      <w:rFonts w:eastAsia="MS Mincho"/>
      <w:noProof/>
      <w:lang w:eastAsia="ja-JP"/>
    </w:rPr>
  </w:style>
  <w:style w:type="paragraph" w:customStyle="1" w:styleId="Caption11">
    <w:name w:val="Caption11"/>
    <w:basedOn w:val="Normal"/>
    <w:next w:val="Normal"/>
    <w:qFormat/>
    <w:rsid w:val="00B452D8"/>
    <w:pPr>
      <w:suppressAutoHyphens/>
      <w:autoSpaceDN w:val="0"/>
      <w:spacing w:before="120" w:after="120"/>
    </w:pPr>
    <w:rPr>
      <w:rFonts w:eastAsia="MS Mincho"/>
      <w:b/>
      <w:lang w:eastAsia="ar-SA"/>
    </w:rPr>
  </w:style>
  <w:style w:type="paragraph" w:customStyle="1" w:styleId="1Char10">
    <w:name w:val="(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TOC8"/>
    <w:qFormat/>
    <w:rsid w:val="00B452D8"/>
    <w:pPr>
      <w:overflowPunct w:val="0"/>
      <w:autoSpaceDE w:val="0"/>
      <w:autoSpaceDN w:val="0"/>
      <w:adjustRightInd w:val="0"/>
      <w:ind w:left="1418" w:hanging="1418"/>
    </w:pPr>
    <w:rPr>
      <w:rFonts w:eastAsia="MS Mincho"/>
      <w:bCs/>
      <w:noProof/>
      <w:szCs w:val="22"/>
      <w:lang w:eastAsia="en-GB"/>
    </w:rPr>
  </w:style>
  <w:style w:type="paragraph" w:customStyle="1" w:styleId="Caption2">
    <w:name w:val="Caption2"/>
    <w:basedOn w:val="Normal"/>
    <w:next w:val="Normal"/>
    <w:qFormat/>
    <w:rsid w:val="00B452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B452D8"/>
    <w:pPr>
      <w:keepNext/>
      <w:keepLines/>
      <w:autoSpaceDN w:val="0"/>
      <w:spacing w:after="0"/>
      <w:jc w:val="both"/>
    </w:pPr>
    <w:rPr>
      <w:rFonts w:ascii="Arial" w:eastAsia="SimSun" w:hAnsi="Arial"/>
      <w:sz w:val="18"/>
      <w:szCs w:val="18"/>
    </w:rPr>
  </w:style>
  <w:style w:type="paragraph" w:customStyle="1" w:styleId="tah00">
    <w:name w:val="tah0"/>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452D8"/>
    <w:pPr>
      <w:overflowPunct w:val="0"/>
      <w:autoSpaceDE w:val="0"/>
      <w:autoSpaceDN w:val="0"/>
      <w:adjustRightInd w:val="0"/>
    </w:pPr>
    <w:rPr>
      <w:lang w:eastAsia="en-GB"/>
    </w:rPr>
  </w:style>
  <w:style w:type="paragraph" w:customStyle="1" w:styleId="82">
    <w:name w:val="无间隔8"/>
    <w:qFormat/>
    <w:rsid w:val="00B452D8"/>
    <w:pPr>
      <w:autoSpaceDN w:val="0"/>
    </w:pPr>
    <w:rPr>
      <w:lang w:val="en-GB"/>
    </w:rPr>
  </w:style>
  <w:style w:type="character" w:customStyle="1" w:styleId="h49">
    <w:name w:val="h49"/>
    <w:rsid w:val="00B452D8"/>
    <w:rPr>
      <w:rFonts w:ascii="Arial" w:hAnsi="Arial" w:cs="Arial" w:hint="default"/>
      <w:sz w:val="24"/>
      <w:lang w:val="en-GB"/>
    </w:rPr>
  </w:style>
  <w:style w:type="character" w:customStyle="1" w:styleId="h52">
    <w:name w:val="h52"/>
    <w:rsid w:val="00B452D8"/>
    <w:rPr>
      <w:rFonts w:ascii="Arial" w:eastAsia="SimSun" w:hAnsi="Arial" w:cs="Arial" w:hint="default"/>
      <w:sz w:val="22"/>
      <w:lang w:val="en-GB" w:eastAsia="en-US" w:bidi="ar-SA"/>
    </w:rPr>
  </w:style>
  <w:style w:type="table" w:customStyle="1" w:styleId="TableClassic22">
    <w:name w:val="Table Classic 22"/>
    <w:basedOn w:val="TableNormal"/>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C91">
    <w:name w:val="TDC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Epgrafe1">
    <w:name w:val="Epígrafe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452D8"/>
    <w:pPr>
      <w:tabs>
        <w:tab w:val="left" w:pos="2160"/>
      </w:tabs>
      <w:spacing w:before="120" w:after="40"/>
      <w:ind w:left="720"/>
    </w:pPr>
    <w:rPr>
      <w:sz w:val="22"/>
      <w:lang w:val="en-GB" w:eastAsia="en-GB"/>
    </w:rPr>
  </w:style>
  <w:style w:type="character" w:customStyle="1" w:styleId="B-BodyChar">
    <w:name w:val="B-Body Char"/>
    <w:link w:val="B-Body"/>
    <w:rsid w:val="00B452D8"/>
    <w:rPr>
      <w:sz w:val="22"/>
      <w:lang w:val="en-GB" w:eastAsia="en-GB"/>
    </w:rPr>
  </w:style>
  <w:style w:type="paragraph" w:customStyle="1" w:styleId="4fc">
    <w:name w:val="列出段落4"/>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B452D8"/>
    <w:pPr>
      <w:keepLines/>
      <w:spacing w:after="240"/>
      <w:jc w:val="center"/>
    </w:pPr>
    <w:rPr>
      <w:rFonts w:ascii="Arial" w:hAnsi="Arial"/>
      <w:b/>
    </w:rPr>
  </w:style>
  <w:style w:type="paragraph" w:customStyle="1" w:styleId="Commentnokia0">
    <w:name w:val="Comment nokia"/>
    <w:basedOn w:val="Heading4"/>
    <w:qFormat/>
    <w:rsid w:val="00B452D8"/>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B452D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B452D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452D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452D8"/>
    <w:pPr>
      <w:keepNext w:val="0"/>
      <w:keepLines w:val="0"/>
      <w:numPr>
        <w:numId w:val="2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452D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452D8"/>
    <w:rPr>
      <w:b/>
      <w:bCs/>
      <w:kern w:val="44"/>
      <w:sz w:val="30"/>
      <w:szCs w:val="32"/>
      <w:lang w:val="en-GB" w:eastAsia="zh-CN"/>
    </w:rPr>
  </w:style>
  <w:style w:type="paragraph" w:customStyle="1" w:styleId="B8">
    <w:name w:val="B8"/>
    <w:basedOn w:val="B7"/>
    <w:link w:val="B8Char"/>
    <w:qFormat/>
    <w:rsid w:val="00B452D8"/>
  </w:style>
  <w:style w:type="paragraph" w:customStyle="1" w:styleId="NOTE1">
    <w:name w:val="NOTE"/>
    <w:basedOn w:val="B30"/>
    <w:qFormat/>
    <w:rsid w:val="00B452D8"/>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B452D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452D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452D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452D8"/>
    <w:pPr>
      <w:widowControl w:val="0"/>
    </w:pPr>
    <w:rPr>
      <w:rFonts w:ascii="Arial" w:eastAsia="‚l‚r ‚oƒSƒVƒbƒN" w:hAnsi="Arial"/>
      <w:snapToGrid w:val="0"/>
    </w:rPr>
  </w:style>
  <w:style w:type="paragraph" w:customStyle="1" w:styleId="L3">
    <w:name w:val="L3"/>
    <w:qFormat/>
    <w:rsid w:val="00B452D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452D8"/>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B452D8"/>
    <w:pPr>
      <w:spacing w:before="120" w:after="220"/>
    </w:pPr>
    <w:rPr>
      <w:rFonts w:ascii="Arial" w:eastAsia="MS Mincho" w:hAnsi="Arial"/>
      <w:noProof/>
    </w:rPr>
  </w:style>
  <w:style w:type="paragraph" w:customStyle="1" w:styleId="nroaml">
    <w:name w:val="nroaml"/>
    <w:basedOn w:val="H6"/>
    <w:qFormat/>
    <w:rsid w:val="00B452D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452D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B452D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452D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452D8"/>
  </w:style>
  <w:style w:type="paragraph" w:customStyle="1" w:styleId="NormalAfter0pt">
    <w:name w:val="Normal + After:  0 pt"/>
    <w:basedOn w:val="Normal"/>
    <w:qFormat/>
    <w:rsid w:val="00B452D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B452D8"/>
    <w:pPr>
      <w:numPr>
        <w:numId w:val="27"/>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TALTAL">
    <w:name w:val="TALTAL"/>
    <w:basedOn w:val="TAL"/>
    <w:qFormat/>
    <w:rsid w:val="00B452D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B452D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eastAsia="zh-CN"/>
    </w:rPr>
  </w:style>
  <w:style w:type="paragraph" w:customStyle="1" w:styleId="CharCharCharChar2">
    <w:name w:val="Char Char Char Char2"/>
    <w:qFormat/>
    <w:rsid w:val="00B452D8"/>
    <w:pPr>
      <w:keepNext/>
      <w:tabs>
        <w:tab w:val="left" w:pos="-1134"/>
      </w:tabs>
      <w:autoSpaceDE w:val="0"/>
      <w:autoSpaceDN w:val="0"/>
      <w:adjustRightInd w:val="0"/>
      <w:spacing w:before="60" w:after="60"/>
      <w:jc w:val="both"/>
    </w:pPr>
    <w:rPr>
      <w:rFonts w:eastAsia="Malgun Gothic"/>
    </w:rPr>
  </w:style>
  <w:style w:type="paragraph" w:customStyle="1" w:styleId="CharCharCharCharCharCharCharCharCharCharCharChar1">
    <w:name w:val="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eastAsia="zh-CN"/>
    </w:rPr>
  </w:style>
  <w:style w:type="paragraph" w:customStyle="1" w:styleId="TOC2Message">
    <w:name w:val="TOC 2 Message"/>
    <w:basedOn w:val="TOC2"/>
    <w:qFormat/>
    <w:rsid w:val="00B452D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noProof/>
      <w:sz w:val="16"/>
      <w:szCs w:val="24"/>
      <w:lang w:val="en-US" w:eastAsia="ja-JP"/>
    </w:rPr>
  </w:style>
  <w:style w:type="table" w:customStyle="1" w:styleId="TableNormal3">
    <w:name w:val="Table Normal3"/>
    <w:next w:val="TableNormal"/>
    <w:semiHidden/>
    <w:rsid w:val="00B452D8"/>
    <w:rPr>
      <w:rFonts w:eastAsia="Times New Roman"/>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452D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B452D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B452D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B452D8"/>
    <w:rPr>
      <w:b/>
      <w:snapToGrid w:val="0"/>
      <w:spacing w:val="-1"/>
      <w:kern w:val="65535"/>
      <w:position w:val="-1"/>
      <w:sz w:val="24"/>
      <w:lang w:eastAsia="de-DE"/>
    </w:rPr>
  </w:style>
  <w:style w:type="table" w:customStyle="1" w:styleId="TableClassic23">
    <w:name w:val="Table Classic 23"/>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B452D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452D8"/>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452D8"/>
    <w:pPr>
      <w:numPr>
        <w:numId w:val="28"/>
      </w:numPr>
    </w:pPr>
  </w:style>
  <w:style w:type="numbering" w:customStyle="1" w:styleId="SGS2">
    <w:name w:val="SGS2"/>
    <w:uiPriority w:val="99"/>
    <w:rsid w:val="00B452D8"/>
  </w:style>
  <w:style w:type="numbering" w:customStyle="1" w:styleId="Style111">
    <w:name w:val="Style111"/>
    <w:uiPriority w:val="99"/>
    <w:rsid w:val="00B452D8"/>
  </w:style>
  <w:style w:type="table" w:customStyle="1" w:styleId="TableClassic221">
    <w:name w:val="Table Classic 22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452D8"/>
    <w:rPr>
      <w:rFonts w:ascii="Arial" w:hAnsi="Arial"/>
      <w:sz w:val="36"/>
      <w:lang w:val="en-GB" w:eastAsia="en-US"/>
    </w:rPr>
  </w:style>
  <w:style w:type="character" w:customStyle="1" w:styleId="Heading9Char4">
    <w:name w:val="Heading 9 Char4"/>
    <w:aliases w:val="Figure Heading Char3,FH Char3"/>
    <w:rsid w:val="00B452D8"/>
    <w:rPr>
      <w:rFonts w:ascii="Arial" w:hAnsi="Arial"/>
      <w:sz w:val="36"/>
      <w:lang w:val="en-GB" w:eastAsia="en-US"/>
    </w:rPr>
  </w:style>
  <w:style w:type="character" w:customStyle="1" w:styleId="FooterChar4">
    <w:name w:val="Footer Char4"/>
    <w:aliases w:val="footer odd Char3,footer Char3,fo Char3,pie de página Char3"/>
    <w:rsid w:val="00B452D8"/>
    <w:rPr>
      <w:rFonts w:ascii="Arial" w:hAnsi="Arial"/>
      <w:b/>
      <w:i/>
      <w:noProof/>
      <w:sz w:val="18"/>
      <w:lang w:val="en-GB" w:eastAsia="en-US"/>
    </w:rPr>
  </w:style>
  <w:style w:type="character" w:customStyle="1" w:styleId="PlainTextChar5">
    <w:name w:val="Plain Text Char5"/>
    <w:rsid w:val="00B452D8"/>
    <w:rPr>
      <w:rFonts w:ascii="Courier New" w:eastAsiaTheme="minorEastAsia" w:hAnsi="Courier New"/>
      <w:lang w:val="nb-NO" w:eastAsia="en-GB"/>
    </w:rPr>
  </w:style>
  <w:style w:type="character" w:customStyle="1" w:styleId="BodyText2Char5">
    <w:name w:val="Body Text 2 Char5"/>
    <w:basedOn w:val="DefaultParagraphFont"/>
    <w:uiPriority w:val="99"/>
    <w:rsid w:val="00B452D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452D8"/>
    <w:rPr>
      <w:rFonts w:ascii="Times New Roman" w:eastAsiaTheme="minorEastAsia" w:hAnsi="Times New Roman"/>
      <w:lang w:val="en-GB" w:eastAsia="ja-JP"/>
    </w:rPr>
  </w:style>
  <w:style w:type="character" w:customStyle="1" w:styleId="B8Char">
    <w:name w:val="B8 Char"/>
    <w:link w:val="B8"/>
    <w:rsid w:val="00B452D8"/>
    <w:rPr>
      <w:rFonts w:eastAsia="Times New Roman"/>
      <w:lang w:val="en-GB" w:eastAsia="en-GB"/>
    </w:rPr>
  </w:style>
  <w:style w:type="paragraph" w:customStyle="1" w:styleId="87">
    <w:name w:val="87"/>
    <w:basedOn w:val="Normal"/>
    <w:qFormat/>
    <w:rsid w:val="00B452D8"/>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452D8"/>
    <w:rPr>
      <w:lang w:eastAsia="en-US"/>
    </w:rPr>
  </w:style>
  <w:style w:type="paragraph" w:customStyle="1" w:styleId="TAHLeft">
    <w:name w:val="TAH + Left"/>
    <w:basedOn w:val="TAL"/>
    <w:qFormat/>
    <w:rsid w:val="00B452D8"/>
    <w:rPr>
      <w:rFonts w:eastAsiaTheme="minorEastAsia"/>
    </w:rPr>
  </w:style>
  <w:style w:type="paragraph" w:customStyle="1" w:styleId="63-13">
    <w:name w:val=".6.3-13"/>
    <w:basedOn w:val="TAH"/>
    <w:qFormat/>
    <w:rsid w:val="00B452D8"/>
    <w:pPr>
      <w:jc w:val="left"/>
    </w:pPr>
    <w:rPr>
      <w:rFonts w:eastAsiaTheme="minorEastAsia"/>
      <w:b w:val="0"/>
    </w:rPr>
  </w:style>
  <w:style w:type="character" w:customStyle="1" w:styleId="B12">
    <w:name w:val="B1 (文字)"/>
    <w:uiPriority w:val="99"/>
    <w:qFormat/>
    <w:locked/>
    <w:rsid w:val="00B452D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452D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452D8"/>
    <w:rPr>
      <w:rFonts w:eastAsia="MS Mincho"/>
      <w:lang w:val="en-GB" w:eastAsia="en-GB"/>
    </w:rPr>
  </w:style>
  <w:style w:type="character" w:customStyle="1" w:styleId="HTMLPreformattedChar3">
    <w:name w:val="HTML Preformatted Char3"/>
    <w:basedOn w:val="DefaultParagraphFont"/>
    <w:rsid w:val="00B452D8"/>
    <w:rPr>
      <w:rFonts w:ascii="Courier New" w:eastAsia="MS Mincho" w:hAnsi="Courier New"/>
      <w:lang w:val="en-GB" w:eastAsia="x-none"/>
    </w:rPr>
  </w:style>
  <w:style w:type="character" w:customStyle="1" w:styleId="ListChar5">
    <w:name w:val="List Char5"/>
    <w:rsid w:val="00B452D8"/>
    <w:rPr>
      <w:rFonts w:ascii="Times New Roman" w:hAnsi="Times New Roman"/>
      <w:lang w:val="en-GB" w:eastAsia="en-US"/>
    </w:rPr>
  </w:style>
  <w:style w:type="paragraph" w:customStyle="1" w:styleId="TAHCarNotBold">
    <w:name w:val="TAH Car + Not Bold"/>
    <w:basedOn w:val="Normal"/>
    <w:qFormat/>
    <w:rsid w:val="00B452D8"/>
    <w:pPr>
      <w:keepNext/>
      <w:keepLines/>
      <w:spacing w:after="0"/>
    </w:pPr>
    <w:rPr>
      <w:rFonts w:ascii="Arial" w:eastAsiaTheme="minorEastAsia" w:hAnsi="Arial"/>
      <w:sz w:val="18"/>
      <w:lang w:eastAsia="en-GB"/>
    </w:rPr>
  </w:style>
  <w:style w:type="paragraph" w:customStyle="1" w:styleId="B9">
    <w:name w:val="B9"/>
    <w:basedOn w:val="B8"/>
    <w:qFormat/>
    <w:rsid w:val="00B452D8"/>
  </w:style>
  <w:style w:type="character" w:customStyle="1" w:styleId="Char25">
    <w:name w:val="批注文字 Char2"/>
    <w:qFormat/>
    <w:rsid w:val="00B452D8"/>
    <w:rPr>
      <w:lang w:val="en-GB" w:eastAsia="en-US"/>
    </w:rPr>
  </w:style>
  <w:style w:type="paragraph" w:customStyle="1" w:styleId="T">
    <w:name w:val="T"/>
    <w:basedOn w:val="TAC"/>
    <w:qFormat/>
    <w:rsid w:val="00B452D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452D8"/>
    <w:rPr>
      <w:lang w:val="en-GB" w:eastAsia="en-US"/>
    </w:rPr>
  </w:style>
  <w:style w:type="paragraph" w:customStyle="1" w:styleId="Pl0">
    <w:name w:val="Pl"/>
    <w:basedOn w:val="Normal"/>
    <w:qFormat/>
    <w:rsid w:val="00B45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452D8"/>
    <w:pPr>
      <w:spacing w:after="0"/>
    </w:pPr>
    <w:rPr>
      <w:rFonts w:ascii="Calibri" w:eastAsia="Calibri" w:hAnsi="Calibri" w:cs="Calibri"/>
      <w:lang w:val="en-US" w:eastAsia="ja-JP"/>
    </w:rPr>
  </w:style>
  <w:style w:type="paragraph" w:customStyle="1" w:styleId="Caption3">
    <w:name w:val="Caption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452D8"/>
    <w:rPr>
      <w:rFonts w:ascii="Arial" w:eastAsia="Times New Roman" w:hAnsi="Arial"/>
      <w:sz w:val="36"/>
    </w:rPr>
  </w:style>
  <w:style w:type="character" w:customStyle="1" w:styleId="Char26">
    <w:name w:val="批注框文本 Char2"/>
    <w:rsid w:val="00B452D8"/>
    <w:rPr>
      <w:rFonts w:ascii="Segoe UI" w:hAnsi="Segoe UI" w:cs="Segoe UI"/>
      <w:sz w:val="18"/>
      <w:szCs w:val="18"/>
      <w:lang w:eastAsia="en-US"/>
    </w:rPr>
  </w:style>
  <w:style w:type="character" w:customStyle="1" w:styleId="Char27">
    <w:name w:val="文档结构图 Char2"/>
    <w:rsid w:val="00B452D8"/>
    <w:rPr>
      <w:rFonts w:ascii="Tahoma" w:hAnsi="Tahoma" w:cs="Tahoma"/>
      <w:shd w:val="clear" w:color="auto" w:fill="000080"/>
      <w:lang w:val="en-GB" w:eastAsia="en-US"/>
    </w:rPr>
  </w:style>
  <w:style w:type="character" w:customStyle="1" w:styleId="Char28">
    <w:name w:val="纯文本 Char2"/>
    <w:uiPriority w:val="99"/>
    <w:rsid w:val="00B452D8"/>
    <w:rPr>
      <w:rFonts w:ascii="Courier New" w:hAnsi="Courier New"/>
      <w:lang w:val="nb-NO" w:eastAsia="en-US"/>
    </w:rPr>
  </w:style>
  <w:style w:type="character" w:customStyle="1" w:styleId="abstractlabel">
    <w:name w:val="abstractlabel"/>
    <w:rsid w:val="00B452D8"/>
  </w:style>
  <w:style w:type="table" w:customStyle="1" w:styleId="TableStyle111">
    <w:name w:val="Table Style111"/>
    <w:basedOn w:val="TableNormal"/>
    <w:rsid w:val="00B452D8"/>
    <w:rPr>
      <w:rFonts w:eastAsia="Times New Roman"/>
      <w:lang w:val="sv-SE" w:eastAsia="sv-SE"/>
    </w:rPr>
    <w:tblPr/>
  </w:style>
  <w:style w:type="table" w:customStyle="1" w:styleId="TableColorful11">
    <w:name w:val="Table Colorful 11"/>
    <w:basedOn w:val="TableNormal"/>
    <w:next w:val="TableColorful1"/>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452D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452D8"/>
    <w:rPr>
      <w:rFonts w:eastAsia="PMingLiU"/>
      <w:lang w:val="sv-SE" w:eastAsia="sv-SE"/>
    </w:rPr>
    <w:tblPr/>
  </w:style>
  <w:style w:type="table" w:customStyle="1" w:styleId="TableStyle112">
    <w:name w:val="Table Style112"/>
    <w:basedOn w:val="TableNormal"/>
    <w:rsid w:val="00B452D8"/>
    <w:rPr>
      <w:rFonts w:eastAsia="Times New Roman"/>
      <w:lang w:val="sv-SE" w:eastAsia="sv-SE"/>
    </w:rPr>
    <w:tblPr/>
  </w:style>
  <w:style w:type="table" w:customStyle="1" w:styleId="SGSTableBasic22">
    <w:name w:val="SGS Table Basic 22"/>
    <w:basedOn w:val="TableNormal"/>
    <w:uiPriority w:val="99"/>
    <w:qFormat/>
    <w:rsid w:val="00B452D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452D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452D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452D8"/>
    <w:rPr>
      <w:i w:val="0"/>
      <w:color w:val="008000"/>
    </w:rPr>
  </w:style>
  <w:style w:type="character" w:customStyle="1" w:styleId="opdict3lineoneresulttip">
    <w:name w:val="op_dict3_lineone_result_tip"/>
    <w:rsid w:val="00B452D8"/>
    <w:rPr>
      <w:color w:val="999999"/>
    </w:rPr>
  </w:style>
  <w:style w:type="character" w:customStyle="1" w:styleId="c-icon">
    <w:name w:val="c-icon"/>
    <w:rsid w:val="00B452D8"/>
  </w:style>
  <w:style w:type="paragraph" w:customStyle="1" w:styleId="StyleFPArialLatin9ptCentrGauche5cmDroite50">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B452D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452D8"/>
    <w:rPr>
      <w:rFonts w:ascii="Arial" w:hAnsi="Arial"/>
      <w:sz w:val="28"/>
    </w:rPr>
  </w:style>
  <w:style w:type="table" w:customStyle="1" w:styleId="TableNormal1">
    <w:name w:val="Table Normal1"/>
    <w:basedOn w:val="TableNormal"/>
    <w:semiHidden/>
    <w:rsid w:val="00B452D8"/>
    <w:rPr>
      <w:rFonts w:eastAsia="DengXian" w:hint="eastAsia"/>
      <w:lang w:val="en-GB" w:eastAsia="en-GB"/>
    </w:rPr>
    <w:tblPr>
      <w:tblInd w:w="0" w:type="nil"/>
    </w:tblPr>
  </w:style>
  <w:style w:type="character" w:customStyle="1" w:styleId="Head2A2">
    <w:name w:val="Head2A2"/>
    <w:rsid w:val="00B452D8"/>
    <w:rPr>
      <w:rFonts w:ascii="Arial" w:eastAsia="MS Mincho" w:hAnsi="Arial"/>
      <w:sz w:val="32"/>
      <w:lang w:val="en-GB" w:eastAsia="en-US" w:bidi="ar-SA"/>
    </w:rPr>
  </w:style>
  <w:style w:type="paragraph" w:customStyle="1" w:styleId="12a">
    <w:name w:val="修订12"/>
    <w:hidden/>
    <w:semiHidden/>
    <w:qFormat/>
    <w:rsid w:val="00B452D8"/>
    <w:rPr>
      <w:rFonts w:eastAsia="MS Mincho"/>
      <w:lang w:val="en-GB"/>
    </w:rPr>
  </w:style>
  <w:style w:type="character" w:customStyle="1" w:styleId="wordsection1Char">
    <w:name w:val="wordsection1 Char"/>
    <w:link w:val="wordsection1"/>
    <w:locked/>
    <w:rsid w:val="00B452D8"/>
    <w:rPr>
      <w:rFonts w:ascii="Calibri" w:eastAsia="Calibri" w:hAnsi="Calibri" w:cs="Calibri"/>
      <w:lang w:eastAsia="ja-JP"/>
    </w:rPr>
  </w:style>
  <w:style w:type="paragraph" w:customStyle="1" w:styleId="11c">
    <w:name w:val="修订11"/>
    <w:hidden/>
    <w:semiHidden/>
    <w:qFormat/>
    <w:rsid w:val="00B452D8"/>
    <w:rPr>
      <w:rFonts w:eastAsia="MS Mincho"/>
      <w:lang w:val="en-GB"/>
    </w:rPr>
  </w:style>
  <w:style w:type="paragraph" w:customStyle="1" w:styleId="xxxxxxxb1">
    <w:name w:val="x_x_x_xxxxb1"/>
    <w:basedOn w:val="Normal"/>
    <w:qFormat/>
    <w:rsid w:val="00B452D8"/>
    <w:pPr>
      <w:spacing w:before="100" w:beforeAutospacing="1" w:after="100" w:afterAutospacing="1"/>
    </w:pPr>
    <w:rPr>
      <w:sz w:val="24"/>
      <w:szCs w:val="24"/>
      <w:lang w:val="en-US" w:eastAsia="zh-CN"/>
    </w:rPr>
  </w:style>
  <w:style w:type="paragraph" w:customStyle="1" w:styleId="xxxxxxxb2">
    <w:name w:val="x_x_x_xxxxb2"/>
    <w:basedOn w:val="Normal"/>
    <w:qFormat/>
    <w:rsid w:val="00B452D8"/>
    <w:pPr>
      <w:spacing w:before="100" w:beforeAutospacing="1" w:after="100" w:afterAutospacing="1"/>
    </w:pPr>
    <w:rPr>
      <w:sz w:val="24"/>
      <w:szCs w:val="24"/>
      <w:lang w:val="en-US" w:eastAsia="zh-CN"/>
    </w:rPr>
  </w:style>
  <w:style w:type="paragraph" w:customStyle="1" w:styleId="1fff0">
    <w:name w:val="正文1"/>
    <w:qFormat/>
    <w:rsid w:val="00B452D8"/>
    <w:pPr>
      <w:jc w:val="both"/>
    </w:pPr>
    <w:rPr>
      <w:kern w:val="2"/>
      <w:sz w:val="21"/>
      <w:szCs w:val="21"/>
      <w:lang w:eastAsia="zh-CN"/>
    </w:rPr>
  </w:style>
  <w:style w:type="paragraph" w:customStyle="1" w:styleId="StyleFPArialLatin9ptCentrGauche5cmDroite51">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B452D8"/>
    <w:pPr>
      <w:jc w:val="both"/>
    </w:pPr>
    <w:rPr>
      <w:kern w:val="2"/>
      <w:sz w:val="21"/>
      <w:szCs w:val="21"/>
      <w:lang w:eastAsia="zh-CN"/>
    </w:rPr>
  </w:style>
  <w:style w:type="character" w:customStyle="1" w:styleId="Char50">
    <w:name w:val="批注主题 Char5"/>
    <w:rsid w:val="00B452D8"/>
    <w:rPr>
      <w:b/>
      <w:bCs/>
      <w:lang w:val="en-GB"/>
    </w:rPr>
  </w:style>
  <w:style w:type="character" w:customStyle="1" w:styleId="Char32">
    <w:name w:val="日期 Char3"/>
    <w:rsid w:val="00B452D8"/>
    <w:rPr>
      <w:lang w:val="en-GB" w:eastAsia="x-none"/>
    </w:rPr>
  </w:style>
  <w:style w:type="character" w:customStyle="1" w:styleId="h410">
    <w:name w:val="h410"/>
    <w:rsid w:val="00B452D8"/>
    <w:rPr>
      <w:rFonts w:ascii="Arial" w:hAnsi="Arial"/>
      <w:sz w:val="24"/>
      <w:lang w:val="en-GB"/>
    </w:rPr>
  </w:style>
  <w:style w:type="character" w:customStyle="1" w:styleId="h53">
    <w:name w:val="h53"/>
    <w:rsid w:val="00B452D8"/>
    <w:rPr>
      <w:rFonts w:ascii="Arial" w:eastAsia="SimSun" w:hAnsi="Arial"/>
      <w:sz w:val="22"/>
      <w:lang w:val="en-GB" w:eastAsia="en-US" w:bidi="ar-SA"/>
    </w:rPr>
  </w:style>
  <w:style w:type="character" w:customStyle="1" w:styleId="Titre34">
    <w:name w:val="Titre 34"/>
    <w:rsid w:val="00B452D8"/>
    <w:rPr>
      <w:rFonts w:ascii="Arial" w:hAnsi="Arial"/>
      <w:sz w:val="28"/>
      <w:szCs w:val="28"/>
      <w:lang w:val="en-GB" w:eastAsia="en-GB"/>
    </w:rPr>
  </w:style>
  <w:style w:type="paragraph" w:customStyle="1" w:styleId="CharCharCharCharChar2">
    <w:name w:val="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3">
    <w:name w:val="Char3"/>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rsid w:val="00B452D8"/>
    <w:rPr>
      <w:lang w:val="en-GB" w:eastAsia="ja-JP"/>
    </w:rPr>
  </w:style>
  <w:style w:type="paragraph" w:customStyle="1" w:styleId="CharChar1CharChar2">
    <w:name w:val="Char Char1 Char 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452D8"/>
    <w:rPr>
      <w:rFonts w:ascii="Courier New" w:hAnsi="Courier New"/>
      <w:lang w:val="nb-NO" w:eastAsia="ja-JP"/>
    </w:rPr>
  </w:style>
  <w:style w:type="paragraph" w:customStyle="1" w:styleId="CharCharCharCharCharChar2">
    <w:name w:val="Char Char Char Char Char Ch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2">
    <w:name w:val="Char Char72"/>
    <w:rsid w:val="00B452D8"/>
    <w:rPr>
      <w:rFonts w:ascii="Tahoma" w:hAnsi="Tahoma"/>
      <w:shd w:val="clear" w:color="auto" w:fill="000080"/>
      <w:lang w:val="en-GB" w:eastAsia="en-US"/>
    </w:rPr>
  </w:style>
  <w:style w:type="character" w:customStyle="1" w:styleId="CharChar102">
    <w:name w:val="Char Char102"/>
    <w:rsid w:val="00B452D8"/>
    <w:rPr>
      <w:rFonts w:ascii="Times New Roman" w:hAnsi="Times New Roman"/>
      <w:lang w:val="en-GB" w:eastAsia="en-US"/>
    </w:rPr>
  </w:style>
  <w:style w:type="character" w:customStyle="1" w:styleId="CharChar92">
    <w:name w:val="Char Char92"/>
    <w:rsid w:val="00B452D8"/>
    <w:rPr>
      <w:rFonts w:ascii="Tahoma" w:hAnsi="Tahoma"/>
      <w:sz w:val="16"/>
      <w:lang w:val="en-GB" w:eastAsia="en-US"/>
    </w:rPr>
  </w:style>
  <w:style w:type="character" w:customStyle="1" w:styleId="CharChar82">
    <w:name w:val="Char Char82"/>
    <w:semiHidden/>
    <w:rsid w:val="00B452D8"/>
    <w:rPr>
      <w:rFonts w:ascii="Times New Roman" w:hAnsi="Times New Roman"/>
      <w:b/>
      <w:lang w:val="en-GB" w:eastAsia="en-US"/>
    </w:rPr>
  </w:style>
  <w:style w:type="paragraph" w:customStyle="1" w:styleId="ZchnZchn4">
    <w:name w:val="Zchn Zchn4"/>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arCar52">
    <w:name w:val="Car Car5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1">
    <w:name w:val="Car C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2">
    <w:name w:val="Char Char192"/>
    <w:rsid w:val="00B452D8"/>
    <w:rPr>
      <w:rFonts w:ascii="Times New Roman" w:hAnsi="Times New Roman" w:cs="Times New Roman" w:hint="default"/>
      <w:lang w:val="en-GB"/>
    </w:rPr>
  </w:style>
  <w:style w:type="character" w:customStyle="1" w:styleId="CharChar132">
    <w:name w:val="Char Char132"/>
    <w:semiHidden/>
    <w:rsid w:val="00B452D8"/>
    <w:rPr>
      <w:rFonts w:ascii="SimSun" w:eastAsia="SimSun" w:hAnsi="SimSun" w:hint="eastAsia"/>
      <w:lang w:val="en-GB" w:eastAsia="en-US" w:bidi="ar-SA"/>
    </w:rPr>
  </w:style>
  <w:style w:type="character" w:customStyle="1" w:styleId="CharChar62">
    <w:name w:val="Char Char62"/>
    <w:rsid w:val="00B452D8"/>
    <w:rPr>
      <w:rFonts w:ascii="Arial" w:eastAsia="SimSun" w:hAnsi="Arial" w:cs="Arial" w:hint="default"/>
      <w:sz w:val="32"/>
      <w:lang w:val="en-GB" w:eastAsia="en-US" w:bidi="ar-SA"/>
    </w:rPr>
  </w:style>
  <w:style w:type="character" w:customStyle="1" w:styleId="CharChar52">
    <w:name w:val="Char Char52"/>
    <w:rsid w:val="00B452D8"/>
    <w:rPr>
      <w:rFonts w:ascii="Arial" w:eastAsia="SimSun" w:hAnsi="Arial" w:cs="Arial" w:hint="default"/>
      <w:sz w:val="28"/>
      <w:lang w:val="en-GB" w:eastAsia="en-US" w:bidi="ar-SA"/>
    </w:rPr>
  </w:style>
  <w:style w:type="character" w:customStyle="1" w:styleId="CharChar162">
    <w:name w:val="Char Char162"/>
    <w:rsid w:val="00B452D8"/>
    <w:rPr>
      <w:rFonts w:ascii="Arial" w:eastAsia="SimSun" w:hAnsi="Arial" w:cs="Arial" w:hint="default"/>
      <w:lang w:val="en-GB" w:eastAsia="en-US" w:bidi="ar-SA"/>
    </w:rPr>
  </w:style>
  <w:style w:type="character" w:customStyle="1" w:styleId="CharChar142">
    <w:name w:val="Char Char142"/>
    <w:rsid w:val="00B452D8"/>
    <w:rPr>
      <w:rFonts w:ascii="Arial" w:eastAsia="SimSun" w:hAnsi="Arial" w:cs="Arial" w:hint="default"/>
      <w:sz w:val="36"/>
      <w:lang w:val="en-GB" w:eastAsia="en-US" w:bidi="ar-SA"/>
    </w:rPr>
  </w:style>
  <w:style w:type="character" w:customStyle="1" w:styleId="CharChar112">
    <w:name w:val="Char Char112"/>
    <w:rsid w:val="00B452D8"/>
    <w:rPr>
      <w:rFonts w:ascii="Tahoma" w:eastAsia="SimSun" w:hAnsi="Tahoma" w:cs="Tahoma" w:hint="default"/>
      <w:lang w:val="en-GB" w:eastAsia="en-US" w:bidi="ar-SA"/>
    </w:rPr>
  </w:style>
  <w:style w:type="character" w:customStyle="1" w:styleId="CharChar213">
    <w:name w:val="Char Char213"/>
    <w:rsid w:val="00B452D8"/>
    <w:rPr>
      <w:rFonts w:ascii="Arial" w:hAnsi="Arial" w:cs="Arial" w:hint="default"/>
      <w:sz w:val="28"/>
      <w:lang w:val="en-GB" w:eastAsia="en-US"/>
    </w:rPr>
  </w:style>
  <w:style w:type="character" w:customStyle="1" w:styleId="CharChar152">
    <w:name w:val="Char Char152"/>
    <w:rsid w:val="00B452D8"/>
    <w:rPr>
      <w:rFonts w:ascii="Arial" w:hAnsi="Arial" w:cs="Arial" w:hint="default"/>
      <w:sz w:val="36"/>
      <w:lang w:val="en-GB"/>
    </w:rPr>
  </w:style>
  <w:style w:type="character" w:customStyle="1" w:styleId="CharChar252">
    <w:name w:val="Char Char252"/>
    <w:rsid w:val="00B452D8"/>
    <w:rPr>
      <w:rFonts w:ascii="Arial" w:hAnsi="Arial" w:cs="Arial" w:hint="default"/>
      <w:lang w:val="en-GB" w:eastAsia="en-US"/>
    </w:rPr>
  </w:style>
  <w:style w:type="character" w:customStyle="1" w:styleId="CharChar242">
    <w:name w:val="Char Char242"/>
    <w:rsid w:val="00B452D8"/>
    <w:rPr>
      <w:rFonts w:ascii="Arial" w:hAnsi="Arial" w:cs="Arial" w:hint="default"/>
      <w:sz w:val="36"/>
      <w:lang w:val="en-GB" w:eastAsia="en-US"/>
    </w:rPr>
  </w:style>
  <w:style w:type="character" w:customStyle="1" w:styleId="CharChar302">
    <w:name w:val="Char Char302"/>
    <w:rsid w:val="00B452D8"/>
    <w:rPr>
      <w:rFonts w:ascii="Arial" w:hAnsi="Arial" w:cs="Arial" w:hint="default"/>
      <w:lang w:val="en-GB" w:eastAsia="en-US"/>
    </w:rPr>
  </w:style>
  <w:style w:type="character" w:customStyle="1" w:styleId="CharChar292">
    <w:name w:val="Char Char292"/>
    <w:rsid w:val="00B452D8"/>
    <w:rPr>
      <w:rFonts w:ascii="Arial" w:hAnsi="Arial" w:cs="Arial" w:hint="default"/>
      <w:sz w:val="36"/>
      <w:lang w:val="en-GB" w:eastAsia="en-US"/>
    </w:rPr>
  </w:style>
  <w:style w:type="character" w:customStyle="1" w:styleId="CharChar282">
    <w:name w:val="Char Char282"/>
    <w:rsid w:val="00B452D8"/>
    <w:rPr>
      <w:rFonts w:ascii="Arial" w:hAnsi="Arial" w:cs="Arial" w:hint="default"/>
      <w:sz w:val="36"/>
      <w:lang w:val="en-GB" w:eastAsia="en-US"/>
    </w:rPr>
  </w:style>
  <w:style w:type="character" w:customStyle="1" w:styleId="CharChar272">
    <w:name w:val="Char Char272"/>
    <w:rsid w:val="00B452D8"/>
    <w:rPr>
      <w:rFonts w:ascii="Arial" w:hAnsi="Arial" w:cs="Arial" w:hint="default"/>
      <w:b/>
      <w:bCs w:val="0"/>
      <w:i/>
      <w:iCs w:val="0"/>
      <w:noProof/>
      <w:sz w:val="18"/>
      <w:lang w:val="en-GB" w:eastAsia="en-US"/>
    </w:rPr>
  </w:style>
  <w:style w:type="character" w:customStyle="1" w:styleId="CharChar212">
    <w:name w:val="Char Char212"/>
    <w:rsid w:val="00B452D8"/>
    <w:rPr>
      <w:rFonts w:ascii="Times New Roman" w:hAnsi="Times New Roman"/>
      <w:lang w:val="en-GB" w:eastAsia="en-US"/>
    </w:rPr>
  </w:style>
  <w:style w:type="character" w:customStyle="1" w:styleId="CharChar172">
    <w:name w:val="Char Char172"/>
    <w:rsid w:val="00B452D8"/>
    <w:rPr>
      <w:rFonts w:ascii="Tahoma" w:hAnsi="Tahoma" w:cs="Tahoma"/>
      <w:shd w:val="clear" w:color="auto" w:fill="000080"/>
      <w:lang w:val="en-GB" w:eastAsia="en-US"/>
    </w:rPr>
  </w:style>
  <w:style w:type="character" w:customStyle="1" w:styleId="CharChar202">
    <w:name w:val="Char Char202"/>
    <w:rsid w:val="00B452D8"/>
    <w:rPr>
      <w:rFonts w:ascii="Tahoma" w:hAnsi="Tahoma" w:cs="Tahoma"/>
      <w:sz w:val="16"/>
      <w:szCs w:val="16"/>
      <w:lang w:val="en-GB" w:eastAsia="en-US"/>
    </w:rPr>
  </w:style>
  <w:style w:type="character" w:customStyle="1" w:styleId="CharChar262">
    <w:name w:val="Char Char262"/>
    <w:rsid w:val="00B452D8"/>
    <w:rPr>
      <w:rFonts w:ascii="Times New Roman" w:hAnsi="Times New Roman"/>
      <w:lang w:val="en-GB" w:eastAsia="en-US"/>
    </w:rPr>
  </w:style>
  <w:style w:type="paragraph" w:customStyle="1" w:styleId="CharCharCharChar3">
    <w:name w:val="Char Char Char Char3"/>
    <w:qFormat/>
    <w:rsid w:val="00B452D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CharChar182">
    <w:name w:val="Char Char182"/>
    <w:rsid w:val="00B452D8"/>
    <w:rPr>
      <w:rFonts w:ascii="Arial" w:hAnsi="Arial"/>
      <w:lang w:eastAsia="en-US"/>
    </w:rPr>
  </w:style>
  <w:style w:type="paragraph" w:customStyle="1" w:styleId="TOC912">
    <w:name w:val="TOC 912"/>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Char120">
    <w:name w:val="Char1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B452D8"/>
    <w:rPr>
      <w:rFonts w:ascii="Arial" w:hAnsi="Arial"/>
      <w:lang w:val="en-GB" w:eastAsia="ja-JP" w:bidi="ar-SA"/>
    </w:rPr>
  </w:style>
  <w:style w:type="character" w:customStyle="1" w:styleId="101">
    <w:name w:val="(文字) (文字)10"/>
    <w:rsid w:val="00B452D8"/>
    <w:rPr>
      <w:rFonts w:ascii="Arial" w:eastAsia="MS Mincho" w:hAnsi="Arial" w:cs="Arial"/>
      <w:sz w:val="28"/>
      <w:szCs w:val="28"/>
      <w:lang w:val="en-GB" w:eastAsia="ja-JP"/>
    </w:rPr>
  </w:style>
  <w:style w:type="paragraph" w:customStyle="1" w:styleId="226">
    <w:name w:val="(文字) (文字)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20">
    <w:name w:val="(文字) (文字)82"/>
    <w:rsid w:val="00B452D8"/>
    <w:rPr>
      <w:rFonts w:ascii="Arial" w:eastAsia="MS Mincho" w:hAnsi="Arial"/>
      <w:lang w:val="en-GB" w:eastAsia="ar-SA" w:bidi="ar-SA"/>
    </w:rPr>
  </w:style>
  <w:style w:type="character" w:customStyle="1" w:styleId="720">
    <w:name w:val="(文字) (文字)72"/>
    <w:rsid w:val="00B452D8"/>
    <w:rPr>
      <w:rFonts w:ascii="Arial" w:eastAsia="MS Mincho" w:hAnsi="Arial"/>
      <w:sz w:val="36"/>
      <w:lang w:val="en-GB" w:eastAsia="ar-SA" w:bidi="ar-SA"/>
    </w:rPr>
  </w:style>
  <w:style w:type="character" w:customStyle="1" w:styleId="620">
    <w:name w:val="(文字) (文字)62"/>
    <w:rsid w:val="00B452D8"/>
    <w:rPr>
      <w:rFonts w:eastAsia="MS Mincho"/>
      <w:lang w:val="en-GB" w:eastAsia="ar-SA" w:bidi="ar-SA"/>
    </w:rPr>
  </w:style>
  <w:style w:type="character" w:customStyle="1" w:styleId="522">
    <w:name w:val="(文字) (文字)52"/>
    <w:rsid w:val="00B452D8"/>
    <w:rPr>
      <w:rFonts w:ascii="Courier New" w:eastAsia="MS Mincho" w:hAnsi="Courier New"/>
      <w:lang w:val="nb-NO" w:eastAsia="ar-SA" w:bidi="ar-SA"/>
    </w:rPr>
  </w:style>
  <w:style w:type="character" w:customStyle="1" w:styleId="32c">
    <w:name w:val="(文字) (文字)32"/>
    <w:rsid w:val="00B452D8"/>
    <w:rPr>
      <w:rFonts w:eastAsia="MS Mincho"/>
      <w:lang w:val="en-GB" w:eastAsia="ar-SA" w:bidi="ar-SA"/>
    </w:rPr>
  </w:style>
  <w:style w:type="character" w:customStyle="1" w:styleId="12b">
    <w:name w:val="(文字) (文字)12"/>
    <w:rsid w:val="00B452D8"/>
    <w:rPr>
      <w:rFonts w:eastAsia="MS Mincho"/>
      <w:lang w:val="en-GB" w:eastAsia="ar-SA" w:bidi="ar-SA"/>
    </w:rPr>
  </w:style>
  <w:style w:type="paragraph" w:customStyle="1" w:styleId="Caption12">
    <w:name w:val="Caption12"/>
    <w:basedOn w:val="Normal"/>
    <w:next w:val="Normal"/>
    <w:qFormat/>
    <w:rsid w:val="00B452D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452D8"/>
    <w:rPr>
      <w:rFonts w:ascii="Arial" w:hAnsi="Arial"/>
      <w:lang w:val="en-GB"/>
    </w:rPr>
  </w:style>
  <w:style w:type="paragraph" w:customStyle="1" w:styleId="CharCharCharCharCharCharCharCharCharCharCharChar2">
    <w:name w:val="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B452D8"/>
    <w:rPr>
      <w:rFonts w:ascii="Arial" w:hAnsi="Arial"/>
      <w:lang w:val="en-GB" w:eastAsia="ja-JP" w:bidi="ar-SA"/>
    </w:rPr>
  </w:style>
  <w:style w:type="character" w:customStyle="1" w:styleId="CharChar232">
    <w:name w:val="Char Char232"/>
    <w:rsid w:val="00B452D8"/>
    <w:rPr>
      <w:rFonts w:ascii="Arial" w:hAnsi="Arial"/>
      <w:lang w:val="en-GB" w:eastAsia="en-US"/>
    </w:rPr>
  </w:style>
  <w:style w:type="paragraph" w:customStyle="1" w:styleId="1Char2">
    <w:name w:val="(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2">
    <w:name w:val="Zchn Zchn52"/>
    <w:rsid w:val="00B452D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2">
    <w:name w:val="Car Car42"/>
    <w:rsid w:val="00B452D8"/>
    <w:rPr>
      <w:rFonts w:ascii="Arial" w:eastAsia="MS Mincho" w:hAnsi="Arial"/>
      <w:lang w:val="en-GB" w:eastAsia="en-US" w:bidi="ar-SA"/>
    </w:rPr>
  </w:style>
  <w:style w:type="character" w:customStyle="1" w:styleId="CarCar82">
    <w:name w:val="Car Car82"/>
    <w:rsid w:val="00B452D8"/>
    <w:rPr>
      <w:rFonts w:ascii="Arial" w:eastAsia="MS Mincho" w:hAnsi="Arial"/>
      <w:sz w:val="36"/>
      <w:lang w:val="en-GB" w:eastAsia="en-US" w:bidi="ar-SA"/>
    </w:rPr>
  </w:style>
  <w:style w:type="character" w:customStyle="1" w:styleId="CarCar32">
    <w:name w:val="Car Car32"/>
    <w:rsid w:val="00B452D8"/>
    <w:rPr>
      <w:rFonts w:ascii="Arial" w:eastAsia="MS Mincho" w:hAnsi="Arial"/>
      <w:sz w:val="36"/>
      <w:lang w:val="en-GB" w:eastAsia="en-US" w:bidi="ar-SA"/>
    </w:rPr>
  </w:style>
  <w:style w:type="character" w:customStyle="1" w:styleId="CarCar72">
    <w:name w:val="Car Car72"/>
    <w:rsid w:val="00B452D8"/>
    <w:rPr>
      <w:rFonts w:eastAsia="MS Mincho"/>
      <w:lang w:val="en-GB" w:eastAsia="en-US" w:bidi="ar-SA"/>
    </w:rPr>
  </w:style>
  <w:style w:type="character" w:customStyle="1" w:styleId="CarCar62">
    <w:name w:val="Car Car62"/>
    <w:rsid w:val="00B452D8"/>
    <w:rPr>
      <w:rFonts w:ascii="Courier New" w:hAnsi="Courier New"/>
      <w:lang w:val="nb-NO" w:eastAsia="ja-JP" w:bidi="ar-SA"/>
    </w:rPr>
  </w:style>
  <w:style w:type="paragraph" w:customStyle="1" w:styleId="21d">
    <w:name w:val="无间隔21"/>
    <w:qFormat/>
    <w:rsid w:val="00B452D8"/>
    <w:rPr>
      <w:lang w:val="en-GB"/>
    </w:rPr>
  </w:style>
  <w:style w:type="paragraph" w:customStyle="1" w:styleId="TableofFigures12">
    <w:name w:val="Table of Figures1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710">
    <w:name w:val="修订71"/>
    <w:semiHidden/>
    <w:qFormat/>
    <w:rsid w:val="00B452D8"/>
    <w:pPr>
      <w:autoSpaceDN w:val="0"/>
    </w:pPr>
    <w:rPr>
      <w:rFonts w:eastAsia="Batang"/>
      <w:lang w:val="en-GB"/>
    </w:rPr>
  </w:style>
  <w:style w:type="character" w:customStyle="1" w:styleId="ListChar6">
    <w:name w:val="List Char6"/>
    <w:semiHidden/>
    <w:locked/>
    <w:rsid w:val="00B452D8"/>
    <w:rPr>
      <w:rFonts w:ascii="Times New Roman" w:hAnsi="Times New Roman" w:cs="Times New Roman"/>
    </w:rPr>
  </w:style>
  <w:style w:type="paragraph" w:customStyle="1" w:styleId="83">
    <w:name w:val="吹き出し8"/>
    <w:basedOn w:val="Normal"/>
    <w:uiPriority w:val="99"/>
    <w:qFormat/>
    <w:rsid w:val="00B452D8"/>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B452D8"/>
    <w:pPr>
      <w:autoSpaceDN w:val="0"/>
    </w:pPr>
    <w:rPr>
      <w:rFonts w:eastAsia="MS Mincho"/>
      <w:lang w:val="en-GB"/>
    </w:rPr>
  </w:style>
  <w:style w:type="paragraph" w:customStyle="1" w:styleId="65">
    <w:name w:val="図表番号6"/>
    <w:basedOn w:val="Normal"/>
    <w:uiPriority w:val="99"/>
    <w:qFormat/>
    <w:rsid w:val="00B452D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B452D8"/>
  </w:style>
  <w:style w:type="paragraph" w:customStyle="1" w:styleId="67">
    <w:name w:val="箇条書き6"/>
    <w:basedOn w:val="List"/>
    <w:uiPriority w:val="99"/>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B452D8"/>
  </w:style>
  <w:style w:type="paragraph" w:customStyle="1" w:styleId="361">
    <w:name w:val="箇条書き 36"/>
    <w:basedOn w:val="262"/>
    <w:uiPriority w:val="99"/>
    <w:qFormat/>
    <w:rsid w:val="00B452D8"/>
  </w:style>
  <w:style w:type="paragraph" w:customStyle="1" w:styleId="263">
    <w:name w:val="一覧 26"/>
    <w:basedOn w:val="List"/>
    <w:uiPriority w:val="99"/>
    <w:qFormat/>
    <w:rsid w:val="00B452D8"/>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B452D8"/>
  </w:style>
  <w:style w:type="paragraph" w:customStyle="1" w:styleId="460">
    <w:name w:val="一覧 46"/>
    <w:basedOn w:val="362"/>
    <w:uiPriority w:val="99"/>
    <w:qFormat/>
    <w:rsid w:val="00B452D8"/>
  </w:style>
  <w:style w:type="paragraph" w:customStyle="1" w:styleId="560">
    <w:name w:val="一覧 56"/>
    <w:basedOn w:val="460"/>
    <w:uiPriority w:val="99"/>
    <w:qFormat/>
    <w:rsid w:val="00B452D8"/>
  </w:style>
  <w:style w:type="paragraph" w:customStyle="1" w:styleId="461">
    <w:name w:val="箇条書き 46"/>
    <w:basedOn w:val="361"/>
    <w:uiPriority w:val="99"/>
    <w:qFormat/>
    <w:rsid w:val="00B452D8"/>
  </w:style>
  <w:style w:type="paragraph" w:customStyle="1" w:styleId="561">
    <w:name w:val="箇条書き 56"/>
    <w:basedOn w:val="461"/>
    <w:uiPriority w:val="99"/>
    <w:qFormat/>
    <w:rsid w:val="00B452D8"/>
  </w:style>
  <w:style w:type="paragraph" w:customStyle="1" w:styleId="68">
    <w:name w:val="コメント文字列6"/>
    <w:basedOn w:val="Normal"/>
    <w:uiPriority w:val="99"/>
    <w:qFormat/>
    <w:rsid w:val="00B452D8"/>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452D8"/>
  </w:style>
  <w:style w:type="paragraph" w:customStyle="1" w:styleId="6a">
    <w:name w:val="見出しマップ6"/>
    <w:basedOn w:val="Normal"/>
    <w:uiPriority w:val="99"/>
    <w:qFormat/>
    <w:rsid w:val="00B452D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B452D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B452D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B452D8"/>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B452D8"/>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B452D8"/>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B452D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B452D8"/>
    <w:pPr>
      <w:autoSpaceDN w:val="0"/>
    </w:pPr>
    <w:rPr>
      <w:lang w:val="en-GB"/>
    </w:rPr>
  </w:style>
  <w:style w:type="paragraph" w:customStyle="1" w:styleId="LightList-Accent52">
    <w:name w:val="Light List - Accent 52"/>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B452D8"/>
    <w:pPr>
      <w:autoSpaceDN w:val="0"/>
    </w:pPr>
    <w:rPr>
      <w:lang w:val="en-GB"/>
    </w:rPr>
  </w:style>
  <w:style w:type="paragraph" w:customStyle="1" w:styleId="LightList-Accent33">
    <w:name w:val="Light List - Accent 33"/>
    <w:uiPriority w:val="99"/>
    <w:semiHidden/>
    <w:qFormat/>
    <w:rsid w:val="00B452D8"/>
    <w:pPr>
      <w:autoSpaceDN w:val="0"/>
    </w:pPr>
    <w:rPr>
      <w:lang w:val="en-GB"/>
    </w:rPr>
  </w:style>
  <w:style w:type="paragraph" w:customStyle="1" w:styleId="ColorfulShading-Accent12">
    <w:name w:val="Colorful Shading - Accent 12"/>
    <w:uiPriority w:val="99"/>
    <w:qFormat/>
    <w:rsid w:val="00B452D8"/>
    <w:pPr>
      <w:autoSpaceDN w:val="0"/>
    </w:pPr>
    <w:rPr>
      <w:lang w:val="en-GB"/>
    </w:rPr>
  </w:style>
  <w:style w:type="paragraph" w:customStyle="1" w:styleId="LightShading-Accent51">
    <w:name w:val="Light Shading - Accent 51"/>
    <w:uiPriority w:val="99"/>
    <w:semiHidden/>
    <w:qFormat/>
    <w:rsid w:val="00B452D8"/>
    <w:pPr>
      <w:autoSpaceDN w:val="0"/>
    </w:pPr>
    <w:rPr>
      <w:lang w:val="en-GB"/>
    </w:rPr>
  </w:style>
  <w:style w:type="paragraph" w:customStyle="1" w:styleId="LightList-Accent51">
    <w:name w:val="Light List - Accent 51"/>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B452D8"/>
    <w:pPr>
      <w:autoSpaceDN w:val="0"/>
    </w:pPr>
    <w:rPr>
      <w:lang w:val="en-GB"/>
    </w:rPr>
  </w:style>
  <w:style w:type="paragraph" w:customStyle="1" w:styleId="LightList-Accent32">
    <w:name w:val="Light List - Accent 32"/>
    <w:uiPriority w:val="99"/>
    <w:semiHidden/>
    <w:qFormat/>
    <w:rsid w:val="00B452D8"/>
    <w:pPr>
      <w:autoSpaceDN w:val="0"/>
    </w:pPr>
    <w:rPr>
      <w:lang w:val="en-GB"/>
    </w:rPr>
  </w:style>
  <w:style w:type="paragraph" w:customStyle="1" w:styleId="ColorfulShading-Accent11">
    <w:name w:val="Colorful Shading - Accent 11"/>
    <w:uiPriority w:val="99"/>
    <w:qFormat/>
    <w:rsid w:val="00B452D8"/>
    <w:pPr>
      <w:autoSpaceDN w:val="0"/>
    </w:pPr>
    <w:rPr>
      <w:lang w:val="en-GB"/>
    </w:rPr>
  </w:style>
  <w:style w:type="paragraph" w:customStyle="1" w:styleId="94">
    <w:name w:val="无间隔9"/>
    <w:uiPriority w:val="99"/>
    <w:qFormat/>
    <w:rsid w:val="00B452D8"/>
    <w:pPr>
      <w:autoSpaceDN w:val="0"/>
    </w:pPr>
    <w:rPr>
      <w:lang w:val="en-GB"/>
    </w:rPr>
  </w:style>
  <w:style w:type="paragraph" w:customStyle="1" w:styleId="74">
    <w:name w:val="変更箇所7"/>
    <w:uiPriority w:val="99"/>
    <w:semiHidden/>
    <w:qFormat/>
    <w:rsid w:val="00B452D8"/>
    <w:pPr>
      <w:autoSpaceDN w:val="0"/>
    </w:pPr>
    <w:rPr>
      <w:rFonts w:eastAsia="MS Mincho"/>
      <w:lang w:val="en-GB"/>
    </w:rPr>
  </w:style>
  <w:style w:type="paragraph" w:customStyle="1" w:styleId="95">
    <w:name w:val="吹き出し9"/>
    <w:basedOn w:val="Normal"/>
    <w:uiPriority w:val="99"/>
    <w:qFormat/>
    <w:rsid w:val="00B452D8"/>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B452D8"/>
  </w:style>
  <w:style w:type="paragraph" w:customStyle="1" w:styleId="77">
    <w:name w:val="箇条書き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B452D8"/>
  </w:style>
  <w:style w:type="paragraph" w:customStyle="1" w:styleId="370">
    <w:name w:val="箇条書き 37"/>
    <w:basedOn w:val="272"/>
    <w:uiPriority w:val="99"/>
    <w:qFormat/>
    <w:rsid w:val="00B452D8"/>
  </w:style>
  <w:style w:type="paragraph" w:customStyle="1" w:styleId="273">
    <w:name w:val="一覧 27"/>
    <w:basedOn w:val="List"/>
    <w:uiPriority w:val="99"/>
    <w:qFormat/>
    <w:rsid w:val="00B452D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B452D8"/>
  </w:style>
  <w:style w:type="paragraph" w:customStyle="1" w:styleId="470">
    <w:name w:val="一覧 47"/>
    <w:basedOn w:val="371"/>
    <w:uiPriority w:val="99"/>
    <w:qFormat/>
    <w:rsid w:val="00B452D8"/>
  </w:style>
  <w:style w:type="paragraph" w:customStyle="1" w:styleId="570">
    <w:name w:val="一覧 57"/>
    <w:basedOn w:val="470"/>
    <w:uiPriority w:val="99"/>
    <w:qFormat/>
    <w:rsid w:val="00B452D8"/>
  </w:style>
  <w:style w:type="paragraph" w:customStyle="1" w:styleId="471">
    <w:name w:val="箇条書き 47"/>
    <w:basedOn w:val="370"/>
    <w:uiPriority w:val="99"/>
    <w:qFormat/>
    <w:rsid w:val="00B452D8"/>
  </w:style>
  <w:style w:type="paragraph" w:customStyle="1" w:styleId="571">
    <w:name w:val="箇条書き 57"/>
    <w:basedOn w:val="471"/>
    <w:uiPriority w:val="99"/>
    <w:qFormat/>
    <w:rsid w:val="00B452D8"/>
  </w:style>
  <w:style w:type="paragraph" w:customStyle="1" w:styleId="78">
    <w:name w:val="コメント文字列7"/>
    <w:basedOn w:val="Normal"/>
    <w:uiPriority w:val="99"/>
    <w:qFormat/>
    <w:rsid w:val="00B452D8"/>
    <w:pPr>
      <w:suppressAutoHyphens/>
      <w:autoSpaceDN w:val="0"/>
    </w:pPr>
    <w:rPr>
      <w:rFonts w:eastAsia="MS Mincho" w:cs="CG Times (WN)"/>
      <w:lang w:eastAsia="ar-SA"/>
    </w:rPr>
  </w:style>
  <w:style w:type="paragraph" w:customStyle="1" w:styleId="79">
    <w:name w:val="コメント内容7"/>
    <w:basedOn w:val="78"/>
    <w:next w:val="78"/>
    <w:uiPriority w:val="99"/>
    <w:qFormat/>
    <w:rsid w:val="00B452D8"/>
  </w:style>
  <w:style w:type="paragraph" w:customStyle="1" w:styleId="7a">
    <w:name w:val="見出しマップ7"/>
    <w:basedOn w:val="Normal"/>
    <w:uiPriority w:val="99"/>
    <w:qFormat/>
    <w:rsid w:val="00B452D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B452D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452D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B452D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B452D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B452D8"/>
    <w:pPr>
      <w:suppressAutoHyphens/>
      <w:autoSpaceDN w:val="0"/>
    </w:pPr>
    <w:rPr>
      <w:rFonts w:eastAsia="MS Mincho" w:cs="CG Times (WN)"/>
      <w:lang w:eastAsia="ar-SA"/>
    </w:rPr>
  </w:style>
  <w:style w:type="paragraph" w:customStyle="1" w:styleId="HTML7">
    <w:name w:val="HTML 書式付き7"/>
    <w:basedOn w:val="Normal"/>
    <w:uiPriority w:val="99"/>
    <w:qFormat/>
    <w:rsid w:val="00B452D8"/>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B452D8"/>
    <w:pPr>
      <w:suppressAutoHyphens/>
      <w:autoSpaceDN w:val="0"/>
      <w:spacing w:after="120"/>
    </w:pPr>
    <w:rPr>
      <w:rFonts w:eastAsia="MS Mincho" w:cs="CG Times (WN)"/>
      <w:lang w:eastAsia="ar-SA"/>
    </w:rPr>
  </w:style>
  <w:style w:type="paragraph" w:customStyle="1" w:styleId="372">
    <w:name w:val="本文 37"/>
    <w:basedOn w:val="Normal"/>
    <w:uiPriority w:val="99"/>
    <w:qFormat/>
    <w:rsid w:val="00B452D8"/>
    <w:pPr>
      <w:suppressAutoHyphens/>
      <w:autoSpaceDN w:val="0"/>
      <w:spacing w:after="120"/>
    </w:pPr>
    <w:rPr>
      <w:rFonts w:eastAsia="MS Mincho" w:cs="CG Times (WN)"/>
      <w:lang w:eastAsia="ar-SA"/>
    </w:rPr>
  </w:style>
  <w:style w:type="paragraph" w:customStyle="1" w:styleId="940">
    <w:name w:val="目录 94"/>
    <w:basedOn w:val="TOC8"/>
    <w:uiPriority w:val="99"/>
    <w:qFormat/>
    <w:rsid w:val="00B452D8"/>
    <w:pPr>
      <w:overflowPunct w:val="0"/>
      <w:autoSpaceDE w:val="0"/>
      <w:autoSpaceDN w:val="0"/>
      <w:adjustRightInd w:val="0"/>
      <w:ind w:left="1418" w:hanging="1418"/>
    </w:pPr>
    <w:rPr>
      <w:rFonts w:eastAsia="Calibri Light"/>
      <w:bCs/>
      <w:noProof/>
      <w:szCs w:val="22"/>
      <w:lang w:val="en-US" w:eastAsia="en-GB"/>
    </w:rPr>
  </w:style>
  <w:style w:type="paragraph" w:customStyle="1" w:styleId="4fd">
    <w:name w:val="题注4"/>
    <w:basedOn w:val="Normal"/>
    <w:next w:val="Normal"/>
    <w:uiPriority w:val="99"/>
    <w:qFormat/>
    <w:rsid w:val="00B452D8"/>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B452D8"/>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B452D8"/>
    <w:pPr>
      <w:autoSpaceDN w:val="0"/>
    </w:pPr>
    <w:rPr>
      <w:lang w:val="en-GB"/>
    </w:rPr>
  </w:style>
  <w:style w:type="paragraph" w:customStyle="1" w:styleId="LightShading-Accent53">
    <w:name w:val="Light Shading - Accent 53"/>
    <w:uiPriority w:val="99"/>
    <w:semiHidden/>
    <w:qFormat/>
    <w:rsid w:val="00B452D8"/>
    <w:pPr>
      <w:autoSpaceDN w:val="0"/>
    </w:pPr>
    <w:rPr>
      <w:lang w:val="en-GB"/>
    </w:rPr>
  </w:style>
  <w:style w:type="paragraph" w:customStyle="1" w:styleId="LightList-Accent53">
    <w:name w:val="Light List - Accent 53"/>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B452D8"/>
    <w:pPr>
      <w:autoSpaceDN w:val="0"/>
    </w:pPr>
    <w:rPr>
      <w:lang w:val="en-GB"/>
    </w:rPr>
  </w:style>
  <w:style w:type="paragraph" w:customStyle="1" w:styleId="LightList-Accent34">
    <w:name w:val="Light List - Accent 34"/>
    <w:uiPriority w:val="99"/>
    <w:semiHidden/>
    <w:qFormat/>
    <w:rsid w:val="00B452D8"/>
    <w:pPr>
      <w:autoSpaceDN w:val="0"/>
    </w:pPr>
    <w:rPr>
      <w:lang w:val="en-GB"/>
    </w:rPr>
  </w:style>
  <w:style w:type="paragraph" w:customStyle="1" w:styleId="ColorfulShading-Accent13">
    <w:name w:val="Colorful Shading - Accent 13"/>
    <w:uiPriority w:val="99"/>
    <w:qFormat/>
    <w:rsid w:val="00B452D8"/>
    <w:pPr>
      <w:autoSpaceDN w:val="0"/>
    </w:pPr>
    <w:rPr>
      <w:lang w:val="en-GB"/>
    </w:rPr>
  </w:style>
  <w:style w:type="paragraph" w:customStyle="1" w:styleId="11d">
    <w:name w:val="无间隔11"/>
    <w:uiPriority w:val="99"/>
    <w:qFormat/>
    <w:rsid w:val="00B452D8"/>
    <w:pPr>
      <w:autoSpaceDN w:val="0"/>
    </w:pPr>
    <w:rPr>
      <w:lang w:val="en-GB"/>
    </w:rPr>
  </w:style>
  <w:style w:type="character" w:customStyle="1" w:styleId="ColorfulList-Accent1Char1">
    <w:name w:val="Colorful List - Accent 1 Char1"/>
    <w:link w:val="ColorfulList-Accent11"/>
    <w:uiPriority w:val="34"/>
    <w:locked/>
    <w:rsid w:val="00B452D8"/>
    <w:rPr>
      <w:rFonts w:ascii="Calibri" w:eastAsia="Calibri" w:hAnsi="Calibri" w:cs="Calibri"/>
    </w:rPr>
  </w:style>
  <w:style w:type="paragraph" w:customStyle="1" w:styleId="ColorfulList-Accent11">
    <w:name w:val="Colorful List - Accent 11"/>
    <w:basedOn w:val="Normal"/>
    <w:link w:val="ColorfulList-Accent1Char1"/>
    <w:uiPriority w:val="34"/>
    <w:qFormat/>
    <w:rsid w:val="00B452D8"/>
    <w:pPr>
      <w:overflowPunct w:val="0"/>
      <w:autoSpaceDE w:val="0"/>
      <w:autoSpaceDN w:val="0"/>
      <w:adjustRightInd w:val="0"/>
      <w:spacing w:after="200" w:line="276" w:lineRule="auto"/>
      <w:ind w:left="720"/>
      <w:contextualSpacing/>
    </w:pPr>
    <w:rPr>
      <w:rFonts w:ascii="Calibri" w:eastAsia="Calibri" w:hAnsi="Calibri" w:cs="Calibri"/>
      <w:lang w:val="en-US"/>
    </w:rPr>
  </w:style>
  <w:style w:type="paragraph" w:customStyle="1" w:styleId="TN">
    <w:name w:val="TN"/>
    <w:basedOn w:val="Normal"/>
    <w:uiPriority w:val="99"/>
    <w:qFormat/>
    <w:rsid w:val="00B452D8"/>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B452D8"/>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B452D8"/>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B452D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B452D8"/>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B452D8"/>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B452D8"/>
    <w:rPr>
      <w:rFonts w:ascii="Courier New" w:eastAsia="MS Mincho" w:hAnsi="Courier New" w:cs="Times New Roman"/>
      <w:sz w:val="20"/>
      <w:szCs w:val="20"/>
      <w:lang w:eastAsia="ja-JP"/>
    </w:rPr>
  </w:style>
  <w:style w:type="character" w:customStyle="1" w:styleId="Char34">
    <w:name w:val="批注框文本 Char3"/>
    <w:rsid w:val="00B452D8"/>
    <w:rPr>
      <w:rFonts w:ascii="Segoe UI" w:hAnsi="Segoe UI" w:cs="Segoe UI" w:hint="default"/>
      <w:sz w:val="18"/>
      <w:szCs w:val="18"/>
      <w:lang w:val="en-GB"/>
    </w:rPr>
  </w:style>
  <w:style w:type="character" w:customStyle="1" w:styleId="Char41">
    <w:name w:val="批注文字 Char4"/>
    <w:qFormat/>
    <w:rsid w:val="00B452D8"/>
    <w:rPr>
      <w:lang w:val="en-GB"/>
    </w:rPr>
  </w:style>
  <w:style w:type="character" w:customStyle="1" w:styleId="Char35">
    <w:name w:val="文档结构图 Char3"/>
    <w:rsid w:val="00B452D8"/>
    <w:rPr>
      <w:rFonts w:ascii="Tahoma" w:hAnsi="Tahoma" w:cs="Tahoma" w:hint="default"/>
      <w:shd w:val="clear" w:color="auto" w:fill="000080"/>
      <w:lang w:val="en-GB"/>
    </w:rPr>
  </w:style>
  <w:style w:type="character" w:customStyle="1" w:styleId="8Char3">
    <w:name w:val="标题 8 Char3"/>
    <w:rsid w:val="00B452D8"/>
    <w:rPr>
      <w:rFonts w:ascii="Arial" w:eastAsia="SimSun" w:hAnsi="Arial" w:cs="Arial" w:hint="default"/>
      <w:sz w:val="36"/>
      <w:lang w:eastAsia="zh-CN"/>
    </w:rPr>
  </w:style>
  <w:style w:type="character" w:customStyle="1" w:styleId="9Char3">
    <w:name w:val="标题 9 Char3"/>
    <w:rsid w:val="00B452D8"/>
    <w:rPr>
      <w:rFonts w:ascii="Arial" w:eastAsia="SimSun" w:hAnsi="Arial" w:cs="Arial" w:hint="default"/>
      <w:sz w:val="36"/>
      <w:lang w:eastAsia="zh-CN"/>
    </w:rPr>
  </w:style>
  <w:style w:type="character" w:customStyle="1" w:styleId="Char36">
    <w:name w:val="纯文本 Char3"/>
    <w:rsid w:val="00B452D8"/>
    <w:rPr>
      <w:rFonts w:ascii="Courier New" w:hAnsi="Courier New" w:cs="Courier New" w:hint="default"/>
      <w:lang w:val="nb-NO"/>
    </w:rPr>
  </w:style>
  <w:style w:type="character" w:customStyle="1" w:styleId="Char1f6">
    <w:name w:val="列表 Char1"/>
    <w:rsid w:val="00B452D8"/>
    <w:rPr>
      <w:rFonts w:ascii="SimSun" w:eastAsia="SimSun" w:hAnsi="SimSun" w:hint="eastAsia"/>
      <w:lang w:eastAsia="zh-CN"/>
    </w:rPr>
  </w:style>
  <w:style w:type="character" w:customStyle="1" w:styleId="6e">
    <w:name w:val="段落フォント6"/>
    <w:rsid w:val="00B452D8"/>
  </w:style>
  <w:style w:type="character" w:customStyle="1" w:styleId="6f">
    <w:name w:val="コメント参照6"/>
    <w:rsid w:val="00B452D8"/>
    <w:rPr>
      <w:sz w:val="16"/>
    </w:rPr>
  </w:style>
  <w:style w:type="character" w:customStyle="1" w:styleId="UnresolvedMention4">
    <w:name w:val="Unresolved Mention4"/>
    <w:uiPriority w:val="99"/>
    <w:semiHidden/>
    <w:rsid w:val="00B452D8"/>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452D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452D8"/>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B452D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452D8"/>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452D8"/>
    <w:rPr>
      <w:rFonts w:ascii="Arial" w:eastAsia="PMingLiU" w:hAnsi="Arial" w:cs="Arial" w:hint="default"/>
      <w:b/>
      <w:bCs/>
      <w:i/>
      <w:iCs/>
      <w:color w:val="4F81BD"/>
      <w:lang w:val="en-GB" w:eastAsia="en-GB"/>
    </w:rPr>
  </w:style>
  <w:style w:type="character" w:customStyle="1" w:styleId="2ff">
    <w:name w:val="未处理的提及2"/>
    <w:uiPriority w:val="52"/>
    <w:rsid w:val="00B452D8"/>
    <w:rPr>
      <w:color w:val="808080"/>
      <w:shd w:val="clear" w:color="auto" w:fill="E6E6E6"/>
    </w:rPr>
  </w:style>
  <w:style w:type="character" w:customStyle="1" w:styleId="1fff1">
    <w:name w:val="フッター (文字)1"/>
    <w:aliases w:val="footer odd (文字)1,footer (文字)1,fo (文字)1,pie de página (文字)1"/>
    <w:semiHidden/>
    <w:rsid w:val="00B452D8"/>
    <w:rPr>
      <w:rFonts w:ascii="Times New Roman" w:eastAsia="Times New Roman" w:hAnsi="Times New Roman" w:cs="Times New Roman" w:hint="default"/>
      <w:lang w:eastAsia="en-GB"/>
    </w:rPr>
  </w:style>
  <w:style w:type="character" w:customStyle="1" w:styleId="1fff2">
    <w:name w:val="表題 (文字)1"/>
    <w:aliases w:val="Section Header (文字)1"/>
    <w:rsid w:val="00B452D8"/>
    <w:rPr>
      <w:rFonts w:ascii="Calibri Light" w:eastAsia="Yu Gothic Light" w:hAnsi="Calibri Light" w:cs="Times New Roman" w:hint="default"/>
      <w:b/>
      <w:bCs/>
      <w:kern w:val="28"/>
      <w:sz w:val="32"/>
      <w:szCs w:val="32"/>
      <w:lang w:eastAsia="en-US"/>
    </w:rPr>
  </w:style>
  <w:style w:type="character" w:customStyle="1" w:styleId="7e">
    <w:name w:val="段落フォント7"/>
    <w:rsid w:val="00B452D8"/>
  </w:style>
  <w:style w:type="character" w:customStyle="1" w:styleId="7f">
    <w:name w:val="コメント参照7"/>
    <w:rsid w:val="00B452D8"/>
    <w:rPr>
      <w:sz w:val="16"/>
    </w:rPr>
  </w:style>
  <w:style w:type="character" w:customStyle="1" w:styleId="UnresolvedMention11">
    <w:name w:val="Unresolved Mention11"/>
    <w:uiPriority w:val="99"/>
    <w:semiHidden/>
    <w:rsid w:val="00B452D8"/>
    <w:rPr>
      <w:color w:val="808080"/>
      <w:shd w:val="clear" w:color="auto" w:fill="E6E6E6"/>
    </w:rPr>
  </w:style>
  <w:style w:type="character" w:customStyle="1" w:styleId="tlid-translation">
    <w:name w:val="tlid-translation"/>
    <w:rsid w:val="00B452D8"/>
  </w:style>
  <w:style w:type="character" w:customStyle="1" w:styleId="3ff">
    <w:name w:val="未处理的提及3"/>
    <w:uiPriority w:val="52"/>
    <w:rsid w:val="00B452D8"/>
    <w:rPr>
      <w:color w:val="808080"/>
      <w:shd w:val="clear" w:color="auto" w:fill="E6E6E6"/>
    </w:rPr>
  </w:style>
  <w:style w:type="character" w:customStyle="1" w:styleId="UnresolvedMention5">
    <w:name w:val="Unresolved Mention5"/>
    <w:uiPriority w:val="99"/>
    <w:rsid w:val="00B452D8"/>
    <w:rPr>
      <w:color w:val="808080"/>
      <w:shd w:val="clear" w:color="auto" w:fill="E6E6E6"/>
    </w:rPr>
  </w:style>
  <w:style w:type="table" w:styleId="MediumGrid2">
    <w:name w:val="Medium Grid 2"/>
    <w:basedOn w:val="TableNormal"/>
    <w:link w:val="MediumGrid2Char1"/>
    <w:uiPriority w:val="1"/>
    <w:semiHidden/>
    <w:unhideWhenUsed/>
    <w:rsid w:val="00B452D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452D8"/>
    <w:rPr>
      <w:rFonts w:ascii="Arial" w:eastAsia="PMingLiU" w:hAnsi="Arial" w:cs="Arial" w:hint="default"/>
      <w:lang w:val="x-none" w:eastAsia="x-none"/>
    </w:rPr>
  </w:style>
  <w:style w:type="character" w:customStyle="1" w:styleId="ColorfulGrid-Accent1Char1">
    <w:name w:val="Colorful Grid - Accent 1 Char1"/>
    <w:uiPriority w:val="29"/>
    <w:rsid w:val="00B452D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452D8"/>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452D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452D8"/>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52D8"/>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52D8"/>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452D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52D8"/>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52D8"/>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B452D8"/>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B452D8"/>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52D8"/>
    <w:rPr>
      <w:rFonts w:ascii="Times New Roman" w:hAnsi="Times New Roman" w:cs="Times New Roman" w:hint="default"/>
      <w:lang w:val="en-GB" w:eastAsia="en-US"/>
    </w:rPr>
  </w:style>
  <w:style w:type="character" w:customStyle="1" w:styleId="MediumGrid2Char2">
    <w:name w:val="Medium Grid 2 Char2"/>
    <w:uiPriority w:val="1"/>
    <w:locked/>
    <w:rsid w:val="00B452D8"/>
    <w:rPr>
      <w:rFonts w:ascii="Arial" w:eastAsia="PMingLiU" w:hAnsi="Arial" w:cs="Arial" w:hint="default"/>
      <w:lang w:val="x-none" w:eastAsia="x-none"/>
    </w:rPr>
  </w:style>
  <w:style w:type="character" w:customStyle="1" w:styleId="ColorfulGrid-Accent1Char2">
    <w:name w:val="Colorful Grid - Accent 1 Char2"/>
    <w:uiPriority w:val="29"/>
    <w:rsid w:val="00B452D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452D8"/>
    <w:rPr>
      <w:rFonts w:ascii="Arial" w:eastAsia="PMingLiU" w:hAnsi="Arial" w:cs="Arial" w:hint="default"/>
      <w:b/>
      <w:bCs/>
      <w:i/>
      <w:iCs/>
      <w:color w:val="4F81BD"/>
      <w:lang w:val="en-GB" w:eastAsia="en-GB"/>
    </w:rPr>
  </w:style>
  <w:style w:type="character" w:customStyle="1" w:styleId="MediumGrid11">
    <w:name w:val="Medium Grid 11"/>
    <w:uiPriority w:val="99"/>
    <w:rsid w:val="00B452D8"/>
    <w:rPr>
      <w:color w:val="808080"/>
    </w:rPr>
  </w:style>
  <w:style w:type="character" w:customStyle="1" w:styleId="5f5">
    <w:name w:val="未处理的提及5"/>
    <w:uiPriority w:val="52"/>
    <w:rsid w:val="00B452D8"/>
    <w:rPr>
      <w:color w:val="808080"/>
      <w:shd w:val="clear" w:color="auto" w:fill="E6E6E6"/>
    </w:rPr>
  </w:style>
  <w:style w:type="character" w:customStyle="1" w:styleId="4ff">
    <w:name w:val="未处理的提及4"/>
    <w:uiPriority w:val="52"/>
    <w:rsid w:val="00B452D8"/>
    <w:rPr>
      <w:color w:val="808080"/>
      <w:shd w:val="clear" w:color="auto" w:fill="E6E6E6"/>
    </w:rPr>
  </w:style>
  <w:style w:type="character" w:customStyle="1" w:styleId="search-word-mail">
    <w:name w:val="search-word-mail"/>
    <w:rsid w:val="00B452D8"/>
  </w:style>
  <w:style w:type="character" w:customStyle="1" w:styleId="Char29">
    <w:name w:val="列表 Char2"/>
    <w:locked/>
    <w:rsid w:val="00B452D8"/>
    <w:rPr>
      <w:rFonts w:ascii="Times New Roman" w:eastAsia="Times New Roman" w:hAnsi="Times New Roman" w:cs="Times New Roman" w:hint="default"/>
    </w:rPr>
  </w:style>
  <w:style w:type="character" w:customStyle="1" w:styleId="Char51">
    <w:name w:val="批注文字 Char5"/>
    <w:uiPriority w:val="99"/>
    <w:qFormat/>
    <w:locked/>
    <w:rsid w:val="00B452D8"/>
    <w:rPr>
      <w:rFonts w:ascii="Times New Roman" w:eastAsia="Times New Roman" w:hAnsi="Times New Roman" w:cs="Times New Roman" w:hint="default"/>
      <w:lang w:val="x-none" w:eastAsia="en-GB"/>
    </w:rPr>
  </w:style>
  <w:style w:type="character" w:customStyle="1" w:styleId="Char60">
    <w:name w:val="批注主题 Char6"/>
    <w:locked/>
    <w:rsid w:val="00B452D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B452D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B452D8"/>
    <w:rPr>
      <w:rFonts w:ascii="Tahoma" w:eastAsia="PMingLiU" w:hAnsi="Tahoma" w:cs="Tahoma" w:hint="default"/>
      <w:shd w:val="clear" w:color="auto" w:fill="000080"/>
      <w:lang w:val="en-GB" w:eastAsia="en-GB"/>
    </w:rPr>
  </w:style>
  <w:style w:type="character" w:customStyle="1" w:styleId="Char44">
    <w:name w:val="纯文本 Char4"/>
    <w:uiPriority w:val="99"/>
    <w:locked/>
    <w:rsid w:val="00B452D8"/>
    <w:rPr>
      <w:rFonts w:ascii="Courier New" w:eastAsia="PMingLiU" w:hAnsi="Courier New" w:cs="Courier New" w:hint="default"/>
      <w:kern w:val="2"/>
      <w:sz w:val="24"/>
      <w:szCs w:val="22"/>
      <w:lang w:val="nb-NO" w:eastAsia="zh-TW"/>
    </w:rPr>
  </w:style>
  <w:style w:type="character" w:customStyle="1" w:styleId="7Char1">
    <w:name w:val="标题 7 Char1"/>
    <w:locked/>
    <w:rsid w:val="00B452D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B452D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B452D8"/>
    <w:rPr>
      <w:rFonts w:ascii="Times New Roman" w:eastAsia="Times New Roman" w:hAnsi="Times New Roman" w:cs="Times New Roman" w:hint="default"/>
      <w:lang w:val="en-GB" w:eastAsia="en-US"/>
    </w:rPr>
  </w:style>
  <w:style w:type="character" w:customStyle="1" w:styleId="8Char4">
    <w:name w:val="标题 8 Char4"/>
    <w:locked/>
    <w:rsid w:val="00B452D8"/>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B452D8"/>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452D8"/>
    <w:rPr>
      <w:rFonts w:ascii="Arial" w:eastAsia="PMingLiU" w:hAnsi="Arial"/>
      <w:b/>
      <w:bCs/>
      <w:i/>
      <w:iCs/>
      <w:color w:val="4F81BD"/>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B452D8"/>
    <w:rPr>
      <w:rFonts w:eastAsiaTheme="minorEastAsia"/>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B452D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B452D8"/>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452D8"/>
    <w:rPr>
      <w:rFonts w:eastAsia="MS Mincho"/>
      <w:lang w:val="sv-SE" w:eastAsia="sv-SE"/>
    </w:rPr>
    <w:tblPr>
      <w:tblInd w:w="0" w:type="nil"/>
    </w:tblPr>
  </w:style>
  <w:style w:type="table" w:customStyle="1" w:styleId="21f">
    <w:name w:val="表 (クラシック) 21"/>
    <w:basedOn w:val="TableNormal"/>
    <w:rsid w:val="00B452D8"/>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B452D8"/>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B452D8"/>
    <w:pPr>
      <w:numPr>
        <w:numId w:val="12"/>
      </w:numPr>
    </w:pPr>
  </w:style>
  <w:style w:type="numbering" w:customStyle="1" w:styleId="Style13">
    <w:name w:val="Style13"/>
    <w:uiPriority w:val="99"/>
    <w:rsid w:val="00B452D8"/>
  </w:style>
  <w:style w:type="numbering" w:customStyle="1" w:styleId="SGS21">
    <w:name w:val="SGS21"/>
    <w:uiPriority w:val="99"/>
    <w:rsid w:val="00B452D8"/>
    <w:pPr>
      <w:numPr>
        <w:numId w:val="29"/>
      </w:numPr>
    </w:pPr>
  </w:style>
  <w:style w:type="character" w:customStyle="1" w:styleId="EditorsNoteChar3">
    <w:name w:val="Editor's Note Char3"/>
    <w:locked/>
    <w:rsid w:val="00B452D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B452D8"/>
    <w:rPr>
      <w:rFonts w:ascii="Times New Roman" w:eastAsia="Times New Roman" w:hAnsi="Times New Roman" w:cs="Times New Roman"/>
      <w:sz w:val="18"/>
      <w:szCs w:val="18"/>
      <w:lang w:eastAsia="en-GB"/>
    </w:rPr>
  </w:style>
  <w:style w:type="paragraph" w:customStyle="1" w:styleId="TOC93">
    <w:name w:val="TOC 93"/>
    <w:basedOn w:val="TOC8"/>
    <w:qFormat/>
    <w:rsid w:val="00B452D8"/>
    <w:pPr>
      <w:overflowPunct w:val="0"/>
      <w:autoSpaceDE w:val="0"/>
      <w:autoSpaceDN w:val="0"/>
      <w:adjustRightInd w:val="0"/>
      <w:ind w:left="1418" w:hanging="1418"/>
    </w:pPr>
    <w:rPr>
      <w:rFonts w:eastAsia="MS Mincho"/>
      <w:bCs/>
      <w:noProof/>
      <w:szCs w:val="22"/>
      <w:lang w:val="en-US" w:eastAsia="zh-CN"/>
    </w:rPr>
  </w:style>
  <w:style w:type="paragraph" w:customStyle="1" w:styleId="TableofFigures3">
    <w:name w:val="Table of Figures3"/>
    <w:basedOn w:val="Normal"/>
    <w:next w:val="Normal"/>
    <w:qFormat/>
    <w:rsid w:val="00B452D8"/>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B452D8"/>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B452D8"/>
    <w:rPr>
      <w:rFonts w:ascii="Arial" w:eastAsia="Times New Roman" w:hAnsi="Arial" w:cs="Times New Roman"/>
      <w:sz w:val="20"/>
      <w:szCs w:val="20"/>
    </w:rPr>
  </w:style>
  <w:style w:type="character" w:customStyle="1" w:styleId="Heading8Char6">
    <w:name w:val="Heading 8 Char6"/>
    <w:basedOn w:val="DefaultParagraphFont"/>
    <w:semiHidden/>
    <w:locked/>
    <w:rsid w:val="00B452D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B452D8"/>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B452D8"/>
    <w:rPr>
      <w:rFonts w:ascii="Arial" w:eastAsia="Times New Roman" w:hAnsi="Arial" w:cs="Times New Roman" w:hint="default"/>
      <w:b/>
      <w:bCs w:val="0"/>
      <w:noProof/>
      <w:sz w:val="18"/>
      <w:szCs w:val="20"/>
    </w:rPr>
  </w:style>
  <w:style w:type="character" w:customStyle="1" w:styleId="CRCoverPageZchn">
    <w:name w:val="CR Cover Page Zchn"/>
    <w:locked/>
    <w:rsid w:val="00B452D8"/>
    <w:rPr>
      <w:rFonts w:ascii="Arial" w:hAnsi="Arial" w:cs="Arial"/>
    </w:rPr>
  </w:style>
  <w:style w:type="character" w:customStyle="1" w:styleId="normaltextrun">
    <w:name w:val="normaltextrun"/>
    <w:basedOn w:val="DefaultParagraphFont"/>
    <w:rsid w:val="00B452D8"/>
  </w:style>
  <w:style w:type="character" w:customStyle="1" w:styleId="EditorsNoteChar4">
    <w:name w:val="Editor's Note Char4"/>
    <w:locked/>
    <w:rsid w:val="00B452D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B452D8"/>
    <w:rPr>
      <w:color w:val="808080"/>
      <w:shd w:val="clear" w:color="auto" w:fill="E6E6E6"/>
    </w:rPr>
  </w:style>
  <w:style w:type="numbering" w:customStyle="1" w:styleId="NoList1">
    <w:name w:val="No List1"/>
    <w:next w:val="NoList"/>
    <w:semiHidden/>
    <w:unhideWhenUsed/>
    <w:rsid w:val="00B452D8"/>
  </w:style>
  <w:style w:type="numbering" w:customStyle="1" w:styleId="1fff8">
    <w:name w:val="リストなし1"/>
    <w:next w:val="NoList"/>
    <w:uiPriority w:val="99"/>
    <w:semiHidden/>
    <w:unhideWhenUsed/>
    <w:rsid w:val="00B452D8"/>
  </w:style>
  <w:style w:type="numbering" w:customStyle="1" w:styleId="1fff9">
    <w:name w:val="无列表1"/>
    <w:next w:val="NoList"/>
    <w:semiHidden/>
    <w:rsid w:val="00B452D8"/>
  </w:style>
  <w:style w:type="numbering" w:customStyle="1" w:styleId="NoList2">
    <w:name w:val="No List2"/>
    <w:next w:val="NoList"/>
    <w:semiHidden/>
    <w:rsid w:val="00B452D8"/>
  </w:style>
  <w:style w:type="numbering" w:customStyle="1" w:styleId="NoList3">
    <w:name w:val="No List3"/>
    <w:next w:val="NoList"/>
    <w:semiHidden/>
    <w:rsid w:val="00B452D8"/>
  </w:style>
  <w:style w:type="numbering" w:customStyle="1" w:styleId="NoList11">
    <w:name w:val="No List11"/>
    <w:next w:val="NoList"/>
    <w:semiHidden/>
    <w:unhideWhenUsed/>
    <w:rsid w:val="00B452D8"/>
  </w:style>
  <w:style w:type="numbering" w:customStyle="1" w:styleId="1fffa">
    <w:name w:val="無清單1"/>
    <w:next w:val="NoList"/>
    <w:uiPriority w:val="99"/>
    <w:semiHidden/>
    <w:unhideWhenUsed/>
    <w:rsid w:val="00B452D8"/>
  </w:style>
  <w:style w:type="numbering" w:customStyle="1" w:styleId="11f0">
    <w:name w:val="無清單11"/>
    <w:next w:val="NoList"/>
    <w:uiPriority w:val="99"/>
    <w:semiHidden/>
    <w:unhideWhenUsed/>
    <w:rsid w:val="00B452D8"/>
  </w:style>
  <w:style w:type="numbering" w:customStyle="1" w:styleId="NoList4">
    <w:name w:val="No List4"/>
    <w:next w:val="NoList"/>
    <w:semiHidden/>
    <w:unhideWhenUsed/>
    <w:rsid w:val="00B452D8"/>
  </w:style>
  <w:style w:type="numbering" w:customStyle="1" w:styleId="NoList12">
    <w:name w:val="No List12"/>
    <w:next w:val="NoList"/>
    <w:semiHidden/>
    <w:unhideWhenUsed/>
    <w:rsid w:val="00B452D8"/>
  </w:style>
  <w:style w:type="numbering" w:customStyle="1" w:styleId="11f1">
    <w:name w:val="リストなし11"/>
    <w:next w:val="NoList"/>
    <w:uiPriority w:val="99"/>
    <w:semiHidden/>
    <w:unhideWhenUsed/>
    <w:rsid w:val="00B452D8"/>
  </w:style>
  <w:style w:type="numbering" w:customStyle="1" w:styleId="11f2">
    <w:name w:val="无列表11"/>
    <w:next w:val="NoList"/>
    <w:semiHidden/>
    <w:rsid w:val="00B452D8"/>
  </w:style>
  <w:style w:type="numbering" w:customStyle="1" w:styleId="NoList21">
    <w:name w:val="No List21"/>
    <w:next w:val="NoList"/>
    <w:semiHidden/>
    <w:rsid w:val="00B452D8"/>
  </w:style>
  <w:style w:type="numbering" w:customStyle="1" w:styleId="NoList31">
    <w:name w:val="No List31"/>
    <w:next w:val="NoList"/>
    <w:semiHidden/>
    <w:rsid w:val="00B452D8"/>
  </w:style>
  <w:style w:type="numbering" w:customStyle="1" w:styleId="NoList111">
    <w:name w:val="No List111"/>
    <w:next w:val="NoList"/>
    <w:semiHidden/>
    <w:unhideWhenUsed/>
    <w:rsid w:val="00B452D8"/>
  </w:style>
  <w:style w:type="numbering" w:customStyle="1" w:styleId="12c">
    <w:name w:val="無清單12"/>
    <w:next w:val="NoList"/>
    <w:uiPriority w:val="99"/>
    <w:semiHidden/>
    <w:unhideWhenUsed/>
    <w:rsid w:val="00B452D8"/>
  </w:style>
  <w:style w:type="numbering" w:customStyle="1" w:styleId="1119">
    <w:name w:val="無清單111"/>
    <w:next w:val="NoList"/>
    <w:uiPriority w:val="99"/>
    <w:semiHidden/>
    <w:unhideWhenUsed/>
    <w:rsid w:val="00B452D8"/>
  </w:style>
  <w:style w:type="numbering" w:customStyle="1" w:styleId="2ff0">
    <w:name w:val="无列表2"/>
    <w:next w:val="NoList"/>
    <w:uiPriority w:val="99"/>
    <w:semiHidden/>
    <w:unhideWhenUsed/>
    <w:rsid w:val="00B452D8"/>
  </w:style>
  <w:style w:type="numbering" w:customStyle="1" w:styleId="NoList121">
    <w:name w:val="No List121"/>
    <w:next w:val="NoList"/>
    <w:uiPriority w:val="99"/>
    <w:semiHidden/>
    <w:unhideWhenUsed/>
    <w:rsid w:val="00B452D8"/>
  </w:style>
  <w:style w:type="numbering" w:customStyle="1" w:styleId="111a">
    <w:name w:val="リストなし111"/>
    <w:next w:val="NoList"/>
    <w:uiPriority w:val="99"/>
    <w:semiHidden/>
    <w:unhideWhenUsed/>
    <w:rsid w:val="00B452D8"/>
  </w:style>
  <w:style w:type="numbering" w:customStyle="1" w:styleId="111b">
    <w:name w:val="无列表111"/>
    <w:next w:val="NoList"/>
    <w:semiHidden/>
    <w:rsid w:val="00B452D8"/>
  </w:style>
  <w:style w:type="numbering" w:customStyle="1" w:styleId="NoList211">
    <w:name w:val="No List211"/>
    <w:next w:val="NoList"/>
    <w:semiHidden/>
    <w:rsid w:val="00B452D8"/>
  </w:style>
  <w:style w:type="numbering" w:customStyle="1" w:styleId="NoList311">
    <w:name w:val="No List311"/>
    <w:next w:val="NoList"/>
    <w:semiHidden/>
    <w:rsid w:val="00B452D8"/>
  </w:style>
  <w:style w:type="numbering" w:customStyle="1" w:styleId="NoList1111">
    <w:name w:val="No List1111"/>
    <w:next w:val="NoList"/>
    <w:semiHidden/>
    <w:unhideWhenUsed/>
    <w:rsid w:val="00B452D8"/>
  </w:style>
  <w:style w:type="numbering" w:customStyle="1" w:styleId="1219">
    <w:name w:val="無清單121"/>
    <w:next w:val="NoList"/>
    <w:uiPriority w:val="99"/>
    <w:semiHidden/>
    <w:unhideWhenUsed/>
    <w:rsid w:val="00B452D8"/>
  </w:style>
  <w:style w:type="numbering" w:customStyle="1" w:styleId="11110">
    <w:name w:val="無清單1111"/>
    <w:next w:val="NoList"/>
    <w:uiPriority w:val="99"/>
    <w:semiHidden/>
    <w:unhideWhenUsed/>
    <w:rsid w:val="00B452D8"/>
  </w:style>
  <w:style w:type="numbering" w:customStyle="1" w:styleId="NoList5">
    <w:name w:val="No List5"/>
    <w:next w:val="NoList"/>
    <w:semiHidden/>
    <w:unhideWhenUsed/>
    <w:rsid w:val="00B452D8"/>
  </w:style>
  <w:style w:type="numbering" w:customStyle="1" w:styleId="NoList13">
    <w:name w:val="No List13"/>
    <w:next w:val="NoList"/>
    <w:semiHidden/>
    <w:unhideWhenUsed/>
    <w:rsid w:val="00B452D8"/>
  </w:style>
  <w:style w:type="numbering" w:customStyle="1" w:styleId="12d">
    <w:name w:val="リストなし12"/>
    <w:next w:val="NoList"/>
    <w:uiPriority w:val="99"/>
    <w:semiHidden/>
    <w:unhideWhenUsed/>
    <w:rsid w:val="00B452D8"/>
  </w:style>
  <w:style w:type="numbering" w:customStyle="1" w:styleId="12e">
    <w:name w:val="无列表12"/>
    <w:next w:val="NoList"/>
    <w:semiHidden/>
    <w:rsid w:val="00B452D8"/>
  </w:style>
  <w:style w:type="numbering" w:customStyle="1" w:styleId="NoList22">
    <w:name w:val="No List22"/>
    <w:next w:val="NoList"/>
    <w:semiHidden/>
    <w:rsid w:val="00B452D8"/>
  </w:style>
  <w:style w:type="numbering" w:customStyle="1" w:styleId="NoList32">
    <w:name w:val="No List32"/>
    <w:next w:val="NoList"/>
    <w:uiPriority w:val="99"/>
    <w:semiHidden/>
    <w:rsid w:val="00B452D8"/>
  </w:style>
  <w:style w:type="numbering" w:customStyle="1" w:styleId="NoList112">
    <w:name w:val="No List112"/>
    <w:next w:val="NoList"/>
    <w:uiPriority w:val="99"/>
    <w:semiHidden/>
    <w:unhideWhenUsed/>
    <w:rsid w:val="00B452D8"/>
  </w:style>
  <w:style w:type="numbering" w:customStyle="1" w:styleId="138">
    <w:name w:val="無清單13"/>
    <w:next w:val="NoList"/>
    <w:uiPriority w:val="99"/>
    <w:semiHidden/>
    <w:unhideWhenUsed/>
    <w:rsid w:val="00B452D8"/>
  </w:style>
  <w:style w:type="numbering" w:customStyle="1" w:styleId="1128">
    <w:name w:val="無清單112"/>
    <w:next w:val="NoList"/>
    <w:uiPriority w:val="99"/>
    <w:semiHidden/>
    <w:unhideWhenUsed/>
    <w:rsid w:val="00B452D8"/>
  </w:style>
  <w:style w:type="numbering" w:customStyle="1" w:styleId="21f0">
    <w:name w:val="无列表21"/>
    <w:next w:val="NoList"/>
    <w:uiPriority w:val="99"/>
    <w:semiHidden/>
    <w:unhideWhenUsed/>
    <w:rsid w:val="00B452D8"/>
  </w:style>
  <w:style w:type="numbering" w:customStyle="1" w:styleId="NoList122">
    <w:name w:val="No List122"/>
    <w:next w:val="NoList"/>
    <w:uiPriority w:val="99"/>
    <w:semiHidden/>
    <w:unhideWhenUsed/>
    <w:rsid w:val="00B452D8"/>
  </w:style>
  <w:style w:type="numbering" w:customStyle="1" w:styleId="1129">
    <w:name w:val="リストなし112"/>
    <w:next w:val="NoList"/>
    <w:uiPriority w:val="99"/>
    <w:semiHidden/>
    <w:unhideWhenUsed/>
    <w:rsid w:val="00B452D8"/>
  </w:style>
  <w:style w:type="numbering" w:customStyle="1" w:styleId="112a">
    <w:name w:val="无列表112"/>
    <w:next w:val="NoList"/>
    <w:semiHidden/>
    <w:rsid w:val="00B452D8"/>
  </w:style>
  <w:style w:type="numbering" w:customStyle="1" w:styleId="NoList212">
    <w:name w:val="No List212"/>
    <w:next w:val="NoList"/>
    <w:semiHidden/>
    <w:rsid w:val="00B452D8"/>
  </w:style>
  <w:style w:type="numbering" w:customStyle="1" w:styleId="NoList312">
    <w:name w:val="No List312"/>
    <w:next w:val="NoList"/>
    <w:semiHidden/>
    <w:rsid w:val="00B452D8"/>
  </w:style>
  <w:style w:type="numbering" w:customStyle="1" w:styleId="NoList1112">
    <w:name w:val="No List1112"/>
    <w:next w:val="NoList"/>
    <w:semiHidden/>
    <w:unhideWhenUsed/>
    <w:rsid w:val="00B452D8"/>
  </w:style>
  <w:style w:type="numbering" w:customStyle="1" w:styleId="1228">
    <w:name w:val="無清單122"/>
    <w:next w:val="NoList"/>
    <w:uiPriority w:val="99"/>
    <w:semiHidden/>
    <w:unhideWhenUsed/>
    <w:rsid w:val="00B452D8"/>
  </w:style>
  <w:style w:type="numbering" w:customStyle="1" w:styleId="11120">
    <w:name w:val="無清單1112"/>
    <w:next w:val="NoList"/>
    <w:uiPriority w:val="99"/>
    <w:semiHidden/>
    <w:unhideWhenUsed/>
    <w:rsid w:val="00B452D8"/>
  </w:style>
  <w:style w:type="numbering" w:customStyle="1" w:styleId="NoList6">
    <w:name w:val="No List6"/>
    <w:next w:val="NoList"/>
    <w:semiHidden/>
    <w:unhideWhenUsed/>
    <w:rsid w:val="00B452D8"/>
  </w:style>
  <w:style w:type="numbering" w:customStyle="1" w:styleId="NoList14">
    <w:name w:val="No List14"/>
    <w:next w:val="NoList"/>
    <w:semiHidden/>
    <w:unhideWhenUsed/>
    <w:rsid w:val="00B452D8"/>
  </w:style>
  <w:style w:type="numbering" w:customStyle="1" w:styleId="139">
    <w:name w:val="リストなし13"/>
    <w:next w:val="NoList"/>
    <w:uiPriority w:val="99"/>
    <w:semiHidden/>
    <w:unhideWhenUsed/>
    <w:rsid w:val="00B452D8"/>
  </w:style>
  <w:style w:type="numbering" w:customStyle="1" w:styleId="13a">
    <w:name w:val="无列表13"/>
    <w:next w:val="NoList"/>
    <w:semiHidden/>
    <w:rsid w:val="00B452D8"/>
  </w:style>
  <w:style w:type="numbering" w:customStyle="1" w:styleId="NoList23">
    <w:name w:val="No List23"/>
    <w:next w:val="NoList"/>
    <w:semiHidden/>
    <w:rsid w:val="00B452D8"/>
  </w:style>
  <w:style w:type="numbering" w:customStyle="1" w:styleId="NoList33">
    <w:name w:val="No List33"/>
    <w:next w:val="NoList"/>
    <w:uiPriority w:val="99"/>
    <w:semiHidden/>
    <w:rsid w:val="00B452D8"/>
  </w:style>
  <w:style w:type="numbering" w:customStyle="1" w:styleId="NoList113">
    <w:name w:val="No List113"/>
    <w:next w:val="NoList"/>
    <w:uiPriority w:val="99"/>
    <w:semiHidden/>
    <w:unhideWhenUsed/>
    <w:rsid w:val="00B452D8"/>
  </w:style>
  <w:style w:type="numbering" w:customStyle="1" w:styleId="148">
    <w:name w:val="無清單14"/>
    <w:next w:val="NoList"/>
    <w:uiPriority w:val="99"/>
    <w:semiHidden/>
    <w:unhideWhenUsed/>
    <w:rsid w:val="00B452D8"/>
  </w:style>
  <w:style w:type="numbering" w:customStyle="1" w:styleId="1137">
    <w:name w:val="無清單113"/>
    <w:next w:val="NoList"/>
    <w:uiPriority w:val="99"/>
    <w:semiHidden/>
    <w:unhideWhenUsed/>
    <w:rsid w:val="00B452D8"/>
  </w:style>
  <w:style w:type="numbering" w:customStyle="1" w:styleId="227">
    <w:name w:val="无列表22"/>
    <w:next w:val="NoList"/>
    <w:uiPriority w:val="99"/>
    <w:semiHidden/>
    <w:unhideWhenUsed/>
    <w:rsid w:val="00B452D8"/>
  </w:style>
  <w:style w:type="numbering" w:customStyle="1" w:styleId="NoList123">
    <w:name w:val="No List123"/>
    <w:next w:val="NoList"/>
    <w:uiPriority w:val="99"/>
    <w:semiHidden/>
    <w:unhideWhenUsed/>
    <w:rsid w:val="00B452D8"/>
  </w:style>
  <w:style w:type="numbering" w:customStyle="1" w:styleId="1138">
    <w:name w:val="リストなし113"/>
    <w:next w:val="NoList"/>
    <w:uiPriority w:val="99"/>
    <w:semiHidden/>
    <w:unhideWhenUsed/>
    <w:rsid w:val="00B452D8"/>
  </w:style>
  <w:style w:type="numbering" w:customStyle="1" w:styleId="1139">
    <w:name w:val="无列表113"/>
    <w:next w:val="NoList"/>
    <w:semiHidden/>
    <w:rsid w:val="00B452D8"/>
  </w:style>
  <w:style w:type="numbering" w:customStyle="1" w:styleId="NoList213">
    <w:name w:val="No List213"/>
    <w:next w:val="NoList"/>
    <w:semiHidden/>
    <w:rsid w:val="00B452D8"/>
  </w:style>
  <w:style w:type="numbering" w:customStyle="1" w:styleId="NoList313">
    <w:name w:val="No List313"/>
    <w:next w:val="NoList"/>
    <w:semiHidden/>
    <w:rsid w:val="00B452D8"/>
  </w:style>
  <w:style w:type="numbering" w:customStyle="1" w:styleId="NoList1113">
    <w:name w:val="No List1113"/>
    <w:next w:val="NoList"/>
    <w:semiHidden/>
    <w:unhideWhenUsed/>
    <w:rsid w:val="00B452D8"/>
  </w:style>
  <w:style w:type="numbering" w:customStyle="1" w:styleId="1230">
    <w:name w:val="無清單123"/>
    <w:next w:val="NoList"/>
    <w:uiPriority w:val="99"/>
    <w:semiHidden/>
    <w:unhideWhenUsed/>
    <w:rsid w:val="00B452D8"/>
  </w:style>
  <w:style w:type="numbering" w:customStyle="1" w:styleId="11130">
    <w:name w:val="無清單1113"/>
    <w:next w:val="NoList"/>
    <w:uiPriority w:val="99"/>
    <w:semiHidden/>
    <w:unhideWhenUsed/>
    <w:rsid w:val="00B452D8"/>
  </w:style>
  <w:style w:type="numbering" w:customStyle="1" w:styleId="NoList41">
    <w:name w:val="No List41"/>
    <w:next w:val="NoList"/>
    <w:semiHidden/>
    <w:unhideWhenUsed/>
    <w:rsid w:val="00B452D8"/>
  </w:style>
  <w:style w:type="numbering" w:customStyle="1" w:styleId="NoList1211">
    <w:name w:val="No List1211"/>
    <w:next w:val="NoList"/>
    <w:uiPriority w:val="99"/>
    <w:semiHidden/>
    <w:unhideWhenUsed/>
    <w:rsid w:val="00B452D8"/>
  </w:style>
  <w:style w:type="numbering" w:customStyle="1" w:styleId="11117">
    <w:name w:val="リストなし1111"/>
    <w:next w:val="NoList"/>
    <w:uiPriority w:val="99"/>
    <w:semiHidden/>
    <w:unhideWhenUsed/>
    <w:rsid w:val="00B452D8"/>
  </w:style>
  <w:style w:type="numbering" w:customStyle="1" w:styleId="11118">
    <w:name w:val="无列表1111"/>
    <w:next w:val="NoList"/>
    <w:semiHidden/>
    <w:rsid w:val="00B452D8"/>
  </w:style>
  <w:style w:type="numbering" w:customStyle="1" w:styleId="NoList2111">
    <w:name w:val="No List2111"/>
    <w:next w:val="NoList"/>
    <w:semiHidden/>
    <w:rsid w:val="00B452D8"/>
  </w:style>
  <w:style w:type="numbering" w:customStyle="1" w:styleId="NoList3111">
    <w:name w:val="No List3111"/>
    <w:next w:val="NoList"/>
    <w:semiHidden/>
    <w:rsid w:val="00B452D8"/>
  </w:style>
  <w:style w:type="numbering" w:customStyle="1" w:styleId="NoList11111">
    <w:name w:val="No List11111"/>
    <w:next w:val="NoList"/>
    <w:semiHidden/>
    <w:unhideWhenUsed/>
    <w:rsid w:val="00B452D8"/>
  </w:style>
  <w:style w:type="numbering" w:customStyle="1" w:styleId="12110">
    <w:name w:val="無清單1211"/>
    <w:next w:val="NoList"/>
    <w:uiPriority w:val="99"/>
    <w:semiHidden/>
    <w:unhideWhenUsed/>
    <w:rsid w:val="00B452D8"/>
  </w:style>
  <w:style w:type="numbering" w:customStyle="1" w:styleId="111110">
    <w:name w:val="無清單11111"/>
    <w:next w:val="NoList"/>
    <w:uiPriority w:val="99"/>
    <w:semiHidden/>
    <w:unhideWhenUsed/>
    <w:rsid w:val="00B452D8"/>
  </w:style>
  <w:style w:type="numbering" w:customStyle="1" w:styleId="NoList51">
    <w:name w:val="No List51"/>
    <w:next w:val="NoList"/>
    <w:semiHidden/>
    <w:unhideWhenUsed/>
    <w:rsid w:val="00B452D8"/>
  </w:style>
  <w:style w:type="numbering" w:customStyle="1" w:styleId="NoList131">
    <w:name w:val="No List131"/>
    <w:next w:val="NoList"/>
    <w:semiHidden/>
    <w:unhideWhenUsed/>
    <w:rsid w:val="00B452D8"/>
  </w:style>
  <w:style w:type="numbering" w:customStyle="1" w:styleId="121a">
    <w:name w:val="リストなし121"/>
    <w:next w:val="NoList"/>
    <w:uiPriority w:val="99"/>
    <w:semiHidden/>
    <w:unhideWhenUsed/>
    <w:rsid w:val="00B452D8"/>
  </w:style>
  <w:style w:type="numbering" w:customStyle="1" w:styleId="121b">
    <w:name w:val="无列表121"/>
    <w:next w:val="NoList"/>
    <w:semiHidden/>
    <w:rsid w:val="00B452D8"/>
  </w:style>
  <w:style w:type="numbering" w:customStyle="1" w:styleId="NoList221">
    <w:name w:val="No List221"/>
    <w:next w:val="NoList"/>
    <w:semiHidden/>
    <w:rsid w:val="00B452D8"/>
  </w:style>
  <w:style w:type="numbering" w:customStyle="1" w:styleId="NoList321">
    <w:name w:val="No List321"/>
    <w:next w:val="NoList"/>
    <w:semiHidden/>
    <w:rsid w:val="00B452D8"/>
  </w:style>
  <w:style w:type="numbering" w:customStyle="1" w:styleId="NoList1121">
    <w:name w:val="No List1121"/>
    <w:next w:val="NoList"/>
    <w:uiPriority w:val="99"/>
    <w:semiHidden/>
    <w:unhideWhenUsed/>
    <w:rsid w:val="00B452D8"/>
  </w:style>
  <w:style w:type="numbering" w:customStyle="1" w:styleId="1310">
    <w:name w:val="無清單131"/>
    <w:next w:val="NoList"/>
    <w:uiPriority w:val="99"/>
    <w:semiHidden/>
    <w:unhideWhenUsed/>
    <w:rsid w:val="00B452D8"/>
  </w:style>
  <w:style w:type="numbering" w:customStyle="1" w:styleId="11210">
    <w:name w:val="無清單1121"/>
    <w:next w:val="NoList"/>
    <w:uiPriority w:val="99"/>
    <w:semiHidden/>
    <w:unhideWhenUsed/>
    <w:rsid w:val="00B452D8"/>
  </w:style>
  <w:style w:type="numbering" w:customStyle="1" w:styleId="2110">
    <w:name w:val="无列表211"/>
    <w:next w:val="NoList"/>
    <w:uiPriority w:val="99"/>
    <w:semiHidden/>
    <w:unhideWhenUsed/>
    <w:rsid w:val="00B452D8"/>
  </w:style>
  <w:style w:type="numbering" w:customStyle="1" w:styleId="NoList1221">
    <w:name w:val="No List1221"/>
    <w:next w:val="NoList"/>
    <w:semiHidden/>
    <w:unhideWhenUsed/>
    <w:rsid w:val="00B452D8"/>
  </w:style>
  <w:style w:type="numbering" w:customStyle="1" w:styleId="11213">
    <w:name w:val="リストなし1121"/>
    <w:next w:val="NoList"/>
    <w:uiPriority w:val="99"/>
    <w:semiHidden/>
    <w:unhideWhenUsed/>
    <w:rsid w:val="00B452D8"/>
  </w:style>
  <w:style w:type="numbering" w:customStyle="1" w:styleId="11214">
    <w:name w:val="无列表1121"/>
    <w:next w:val="NoList"/>
    <w:semiHidden/>
    <w:rsid w:val="00B452D8"/>
  </w:style>
  <w:style w:type="numbering" w:customStyle="1" w:styleId="NoList2121">
    <w:name w:val="No List2121"/>
    <w:next w:val="NoList"/>
    <w:semiHidden/>
    <w:rsid w:val="00B452D8"/>
  </w:style>
  <w:style w:type="numbering" w:customStyle="1" w:styleId="NoList3121">
    <w:name w:val="No List3121"/>
    <w:next w:val="NoList"/>
    <w:semiHidden/>
    <w:rsid w:val="00B452D8"/>
  </w:style>
  <w:style w:type="numbering" w:customStyle="1" w:styleId="NoList11121">
    <w:name w:val="No List11121"/>
    <w:next w:val="NoList"/>
    <w:semiHidden/>
    <w:unhideWhenUsed/>
    <w:rsid w:val="00B452D8"/>
  </w:style>
  <w:style w:type="numbering" w:customStyle="1" w:styleId="12210">
    <w:name w:val="無清單1221"/>
    <w:next w:val="NoList"/>
    <w:uiPriority w:val="99"/>
    <w:semiHidden/>
    <w:unhideWhenUsed/>
    <w:rsid w:val="00B452D8"/>
  </w:style>
  <w:style w:type="numbering" w:customStyle="1" w:styleId="111210">
    <w:name w:val="無清單11121"/>
    <w:next w:val="NoList"/>
    <w:uiPriority w:val="99"/>
    <w:semiHidden/>
    <w:unhideWhenUsed/>
    <w:rsid w:val="00B452D8"/>
  </w:style>
  <w:style w:type="numbering" w:customStyle="1" w:styleId="3ff0">
    <w:name w:val="无列表3"/>
    <w:next w:val="NoList"/>
    <w:uiPriority w:val="99"/>
    <w:semiHidden/>
    <w:unhideWhenUsed/>
    <w:rsid w:val="00B452D8"/>
  </w:style>
  <w:style w:type="numbering" w:customStyle="1" w:styleId="1313">
    <w:name w:val="无列表131"/>
    <w:next w:val="NoList"/>
    <w:semiHidden/>
    <w:rsid w:val="00B452D8"/>
  </w:style>
  <w:style w:type="numbering" w:customStyle="1" w:styleId="NoList1131">
    <w:name w:val="No List1131"/>
    <w:next w:val="NoList"/>
    <w:semiHidden/>
    <w:unhideWhenUsed/>
    <w:rsid w:val="00B452D8"/>
  </w:style>
  <w:style w:type="numbering" w:customStyle="1" w:styleId="NoList411">
    <w:name w:val="No List411"/>
    <w:next w:val="NoList"/>
    <w:semiHidden/>
    <w:unhideWhenUsed/>
    <w:rsid w:val="00B452D8"/>
  </w:style>
  <w:style w:type="numbering" w:customStyle="1" w:styleId="2210">
    <w:name w:val="无列表221"/>
    <w:next w:val="NoList"/>
    <w:uiPriority w:val="99"/>
    <w:semiHidden/>
    <w:unhideWhenUsed/>
    <w:rsid w:val="00B452D8"/>
  </w:style>
  <w:style w:type="numbering" w:customStyle="1" w:styleId="NoList12111">
    <w:name w:val="No List12111"/>
    <w:next w:val="NoList"/>
    <w:uiPriority w:val="99"/>
    <w:semiHidden/>
    <w:unhideWhenUsed/>
    <w:rsid w:val="00B452D8"/>
  </w:style>
  <w:style w:type="numbering" w:customStyle="1" w:styleId="111111">
    <w:name w:val="リストなし11111"/>
    <w:next w:val="NoList"/>
    <w:uiPriority w:val="99"/>
    <w:semiHidden/>
    <w:unhideWhenUsed/>
    <w:rsid w:val="00B452D8"/>
  </w:style>
  <w:style w:type="numbering" w:customStyle="1" w:styleId="111112">
    <w:name w:val="无列表11111"/>
    <w:next w:val="NoList"/>
    <w:semiHidden/>
    <w:rsid w:val="00B452D8"/>
  </w:style>
  <w:style w:type="numbering" w:customStyle="1" w:styleId="NoList21111">
    <w:name w:val="No List21111"/>
    <w:next w:val="NoList"/>
    <w:semiHidden/>
    <w:rsid w:val="00B452D8"/>
  </w:style>
  <w:style w:type="numbering" w:customStyle="1" w:styleId="NoList31111">
    <w:name w:val="No List31111"/>
    <w:next w:val="NoList"/>
    <w:uiPriority w:val="99"/>
    <w:semiHidden/>
    <w:rsid w:val="00B452D8"/>
  </w:style>
  <w:style w:type="numbering" w:customStyle="1" w:styleId="NoList111111">
    <w:name w:val="No List111111"/>
    <w:next w:val="NoList"/>
    <w:uiPriority w:val="99"/>
    <w:semiHidden/>
    <w:unhideWhenUsed/>
    <w:rsid w:val="00B452D8"/>
  </w:style>
  <w:style w:type="numbering" w:customStyle="1" w:styleId="121110">
    <w:name w:val="無清單12111"/>
    <w:next w:val="NoList"/>
    <w:uiPriority w:val="99"/>
    <w:semiHidden/>
    <w:unhideWhenUsed/>
    <w:rsid w:val="00B452D8"/>
  </w:style>
  <w:style w:type="numbering" w:customStyle="1" w:styleId="1111110">
    <w:name w:val="無清單111111"/>
    <w:next w:val="NoList"/>
    <w:uiPriority w:val="99"/>
    <w:semiHidden/>
    <w:unhideWhenUsed/>
    <w:rsid w:val="00B452D8"/>
  </w:style>
  <w:style w:type="numbering" w:customStyle="1" w:styleId="NoList1311">
    <w:name w:val="No List1311"/>
    <w:next w:val="NoList"/>
    <w:semiHidden/>
    <w:unhideWhenUsed/>
    <w:rsid w:val="00B452D8"/>
  </w:style>
  <w:style w:type="numbering" w:customStyle="1" w:styleId="12113">
    <w:name w:val="リストなし1211"/>
    <w:next w:val="NoList"/>
    <w:uiPriority w:val="99"/>
    <w:semiHidden/>
    <w:unhideWhenUsed/>
    <w:rsid w:val="00B452D8"/>
  </w:style>
  <w:style w:type="numbering" w:customStyle="1" w:styleId="12114">
    <w:name w:val="无列表1211"/>
    <w:next w:val="NoList"/>
    <w:semiHidden/>
    <w:rsid w:val="00B452D8"/>
  </w:style>
  <w:style w:type="numbering" w:customStyle="1" w:styleId="NoList2211">
    <w:name w:val="No List2211"/>
    <w:next w:val="NoList"/>
    <w:semiHidden/>
    <w:rsid w:val="00B452D8"/>
  </w:style>
  <w:style w:type="numbering" w:customStyle="1" w:styleId="NoList3211">
    <w:name w:val="No List3211"/>
    <w:next w:val="NoList"/>
    <w:uiPriority w:val="99"/>
    <w:semiHidden/>
    <w:rsid w:val="00B452D8"/>
  </w:style>
  <w:style w:type="numbering" w:customStyle="1" w:styleId="NoList11211">
    <w:name w:val="No List11211"/>
    <w:next w:val="NoList"/>
    <w:uiPriority w:val="99"/>
    <w:semiHidden/>
    <w:unhideWhenUsed/>
    <w:rsid w:val="00B452D8"/>
  </w:style>
  <w:style w:type="numbering" w:customStyle="1" w:styleId="13110">
    <w:name w:val="無清單1311"/>
    <w:next w:val="NoList"/>
    <w:uiPriority w:val="99"/>
    <w:semiHidden/>
    <w:unhideWhenUsed/>
    <w:rsid w:val="00B452D8"/>
  </w:style>
  <w:style w:type="numbering" w:customStyle="1" w:styleId="112110">
    <w:name w:val="無清單11211"/>
    <w:next w:val="NoList"/>
    <w:uiPriority w:val="99"/>
    <w:semiHidden/>
    <w:unhideWhenUsed/>
    <w:rsid w:val="00B452D8"/>
  </w:style>
  <w:style w:type="numbering" w:customStyle="1" w:styleId="2111">
    <w:name w:val="无列表2111"/>
    <w:next w:val="NoList"/>
    <w:uiPriority w:val="99"/>
    <w:semiHidden/>
    <w:unhideWhenUsed/>
    <w:rsid w:val="00B452D8"/>
  </w:style>
  <w:style w:type="numbering" w:customStyle="1" w:styleId="NoList12211">
    <w:name w:val="No List12211"/>
    <w:next w:val="NoList"/>
    <w:uiPriority w:val="99"/>
    <w:semiHidden/>
    <w:unhideWhenUsed/>
    <w:rsid w:val="00B452D8"/>
  </w:style>
  <w:style w:type="numbering" w:customStyle="1" w:styleId="112111">
    <w:name w:val="リストなし11211"/>
    <w:next w:val="NoList"/>
    <w:uiPriority w:val="99"/>
    <w:semiHidden/>
    <w:unhideWhenUsed/>
    <w:rsid w:val="00B452D8"/>
  </w:style>
  <w:style w:type="numbering" w:customStyle="1" w:styleId="112112">
    <w:name w:val="无列表11211"/>
    <w:next w:val="NoList"/>
    <w:semiHidden/>
    <w:rsid w:val="00B452D8"/>
  </w:style>
  <w:style w:type="numbering" w:customStyle="1" w:styleId="NoList21211">
    <w:name w:val="No List21211"/>
    <w:next w:val="NoList"/>
    <w:semiHidden/>
    <w:rsid w:val="00B452D8"/>
  </w:style>
  <w:style w:type="numbering" w:customStyle="1" w:styleId="NoList31211">
    <w:name w:val="No List31211"/>
    <w:next w:val="NoList"/>
    <w:uiPriority w:val="99"/>
    <w:semiHidden/>
    <w:rsid w:val="00B452D8"/>
  </w:style>
  <w:style w:type="numbering" w:customStyle="1" w:styleId="NoList111211">
    <w:name w:val="No List111211"/>
    <w:next w:val="NoList"/>
    <w:uiPriority w:val="99"/>
    <w:semiHidden/>
    <w:unhideWhenUsed/>
    <w:rsid w:val="00B452D8"/>
  </w:style>
  <w:style w:type="numbering" w:customStyle="1" w:styleId="122110">
    <w:name w:val="無清單12211"/>
    <w:next w:val="NoList"/>
    <w:uiPriority w:val="99"/>
    <w:semiHidden/>
    <w:unhideWhenUsed/>
    <w:rsid w:val="00B452D8"/>
  </w:style>
  <w:style w:type="numbering" w:customStyle="1" w:styleId="111211">
    <w:name w:val="無清單111211"/>
    <w:next w:val="NoList"/>
    <w:uiPriority w:val="99"/>
    <w:semiHidden/>
    <w:unhideWhenUsed/>
    <w:rsid w:val="00B452D8"/>
  </w:style>
  <w:style w:type="numbering" w:customStyle="1" w:styleId="NoList511">
    <w:name w:val="No List511"/>
    <w:next w:val="NoList"/>
    <w:semiHidden/>
    <w:unhideWhenUsed/>
    <w:rsid w:val="00B452D8"/>
  </w:style>
  <w:style w:type="numbering" w:customStyle="1" w:styleId="NoList61">
    <w:name w:val="No List61"/>
    <w:next w:val="NoList"/>
    <w:semiHidden/>
    <w:unhideWhenUsed/>
    <w:rsid w:val="00B452D8"/>
  </w:style>
  <w:style w:type="numbering" w:customStyle="1" w:styleId="NoList141">
    <w:name w:val="No List141"/>
    <w:next w:val="NoList"/>
    <w:semiHidden/>
    <w:unhideWhenUsed/>
    <w:rsid w:val="00B452D8"/>
  </w:style>
  <w:style w:type="numbering" w:customStyle="1" w:styleId="1314">
    <w:name w:val="リストなし131"/>
    <w:next w:val="NoList"/>
    <w:uiPriority w:val="99"/>
    <w:semiHidden/>
    <w:unhideWhenUsed/>
    <w:rsid w:val="00B452D8"/>
  </w:style>
  <w:style w:type="numbering" w:customStyle="1" w:styleId="NoList231">
    <w:name w:val="No List231"/>
    <w:next w:val="NoList"/>
    <w:semiHidden/>
    <w:rsid w:val="00B452D8"/>
  </w:style>
  <w:style w:type="numbering" w:customStyle="1" w:styleId="NoList331">
    <w:name w:val="No List331"/>
    <w:next w:val="NoList"/>
    <w:semiHidden/>
    <w:rsid w:val="00B452D8"/>
  </w:style>
  <w:style w:type="numbering" w:customStyle="1" w:styleId="NoList114">
    <w:name w:val="No List114"/>
    <w:next w:val="NoList"/>
    <w:uiPriority w:val="99"/>
    <w:semiHidden/>
    <w:unhideWhenUsed/>
    <w:rsid w:val="00B452D8"/>
  </w:style>
  <w:style w:type="numbering" w:customStyle="1" w:styleId="1410">
    <w:name w:val="無清單141"/>
    <w:next w:val="NoList"/>
    <w:uiPriority w:val="99"/>
    <w:semiHidden/>
    <w:unhideWhenUsed/>
    <w:rsid w:val="00B452D8"/>
  </w:style>
  <w:style w:type="numbering" w:customStyle="1" w:styleId="11310">
    <w:name w:val="無清單1131"/>
    <w:next w:val="NoList"/>
    <w:uiPriority w:val="99"/>
    <w:semiHidden/>
    <w:unhideWhenUsed/>
    <w:rsid w:val="00B452D8"/>
  </w:style>
  <w:style w:type="numbering" w:customStyle="1" w:styleId="NoList42">
    <w:name w:val="No List42"/>
    <w:next w:val="NoList"/>
    <w:uiPriority w:val="99"/>
    <w:semiHidden/>
    <w:unhideWhenUsed/>
    <w:rsid w:val="00B452D8"/>
  </w:style>
  <w:style w:type="numbering" w:customStyle="1" w:styleId="NoList1231">
    <w:name w:val="No List1231"/>
    <w:next w:val="NoList"/>
    <w:uiPriority w:val="99"/>
    <w:semiHidden/>
    <w:unhideWhenUsed/>
    <w:rsid w:val="00B452D8"/>
  </w:style>
  <w:style w:type="numbering" w:customStyle="1" w:styleId="11311">
    <w:name w:val="リストなし1131"/>
    <w:next w:val="NoList"/>
    <w:uiPriority w:val="99"/>
    <w:semiHidden/>
    <w:unhideWhenUsed/>
    <w:rsid w:val="00B452D8"/>
  </w:style>
  <w:style w:type="numbering" w:customStyle="1" w:styleId="11312">
    <w:name w:val="无列表1131"/>
    <w:next w:val="NoList"/>
    <w:semiHidden/>
    <w:rsid w:val="00B452D8"/>
  </w:style>
  <w:style w:type="numbering" w:customStyle="1" w:styleId="NoList2131">
    <w:name w:val="No List2131"/>
    <w:next w:val="NoList"/>
    <w:semiHidden/>
    <w:rsid w:val="00B452D8"/>
  </w:style>
  <w:style w:type="numbering" w:customStyle="1" w:styleId="NoList3131">
    <w:name w:val="No List3131"/>
    <w:next w:val="NoList"/>
    <w:uiPriority w:val="99"/>
    <w:semiHidden/>
    <w:rsid w:val="00B452D8"/>
  </w:style>
  <w:style w:type="numbering" w:customStyle="1" w:styleId="NoList11131">
    <w:name w:val="No List11131"/>
    <w:next w:val="NoList"/>
    <w:uiPriority w:val="99"/>
    <w:semiHidden/>
    <w:unhideWhenUsed/>
    <w:rsid w:val="00B452D8"/>
  </w:style>
  <w:style w:type="numbering" w:customStyle="1" w:styleId="12310">
    <w:name w:val="無清單1231"/>
    <w:next w:val="NoList"/>
    <w:uiPriority w:val="99"/>
    <w:semiHidden/>
    <w:unhideWhenUsed/>
    <w:rsid w:val="00B452D8"/>
  </w:style>
  <w:style w:type="numbering" w:customStyle="1" w:styleId="11131">
    <w:name w:val="無清單11131"/>
    <w:next w:val="NoList"/>
    <w:uiPriority w:val="99"/>
    <w:semiHidden/>
    <w:unhideWhenUsed/>
    <w:rsid w:val="00B452D8"/>
  </w:style>
  <w:style w:type="numbering" w:customStyle="1" w:styleId="NoList1212">
    <w:name w:val="No List1212"/>
    <w:next w:val="NoList"/>
    <w:uiPriority w:val="99"/>
    <w:semiHidden/>
    <w:unhideWhenUsed/>
    <w:rsid w:val="00B452D8"/>
  </w:style>
  <w:style w:type="numbering" w:customStyle="1" w:styleId="11125">
    <w:name w:val="リストなし1112"/>
    <w:next w:val="NoList"/>
    <w:uiPriority w:val="99"/>
    <w:semiHidden/>
    <w:unhideWhenUsed/>
    <w:rsid w:val="00B452D8"/>
  </w:style>
  <w:style w:type="numbering" w:customStyle="1" w:styleId="11126">
    <w:name w:val="无列表1112"/>
    <w:next w:val="NoList"/>
    <w:semiHidden/>
    <w:rsid w:val="00B452D8"/>
  </w:style>
  <w:style w:type="numbering" w:customStyle="1" w:styleId="NoList2112">
    <w:name w:val="No List2112"/>
    <w:next w:val="NoList"/>
    <w:semiHidden/>
    <w:rsid w:val="00B452D8"/>
  </w:style>
  <w:style w:type="numbering" w:customStyle="1" w:styleId="NoList3112">
    <w:name w:val="No List3112"/>
    <w:next w:val="NoList"/>
    <w:uiPriority w:val="99"/>
    <w:semiHidden/>
    <w:rsid w:val="00B452D8"/>
  </w:style>
  <w:style w:type="numbering" w:customStyle="1" w:styleId="NoList11112">
    <w:name w:val="No List11112"/>
    <w:next w:val="NoList"/>
    <w:uiPriority w:val="99"/>
    <w:semiHidden/>
    <w:unhideWhenUsed/>
    <w:rsid w:val="00B452D8"/>
  </w:style>
  <w:style w:type="numbering" w:customStyle="1" w:styleId="12120">
    <w:name w:val="無清單1212"/>
    <w:next w:val="NoList"/>
    <w:uiPriority w:val="99"/>
    <w:semiHidden/>
    <w:unhideWhenUsed/>
    <w:rsid w:val="00B452D8"/>
  </w:style>
  <w:style w:type="numbering" w:customStyle="1" w:styleId="111120">
    <w:name w:val="無清單11112"/>
    <w:next w:val="NoList"/>
    <w:uiPriority w:val="99"/>
    <w:semiHidden/>
    <w:unhideWhenUsed/>
    <w:rsid w:val="00B452D8"/>
  </w:style>
  <w:style w:type="numbering" w:customStyle="1" w:styleId="NoList52">
    <w:name w:val="No List52"/>
    <w:next w:val="NoList"/>
    <w:semiHidden/>
    <w:unhideWhenUsed/>
    <w:rsid w:val="00B452D8"/>
  </w:style>
  <w:style w:type="numbering" w:customStyle="1" w:styleId="NoList132">
    <w:name w:val="No List132"/>
    <w:next w:val="NoList"/>
    <w:semiHidden/>
    <w:unhideWhenUsed/>
    <w:rsid w:val="00B452D8"/>
  </w:style>
  <w:style w:type="numbering" w:customStyle="1" w:styleId="1229">
    <w:name w:val="リストなし122"/>
    <w:next w:val="NoList"/>
    <w:uiPriority w:val="99"/>
    <w:semiHidden/>
    <w:unhideWhenUsed/>
    <w:rsid w:val="00B452D8"/>
  </w:style>
  <w:style w:type="numbering" w:customStyle="1" w:styleId="122a">
    <w:name w:val="无列表122"/>
    <w:next w:val="NoList"/>
    <w:semiHidden/>
    <w:rsid w:val="00B452D8"/>
  </w:style>
  <w:style w:type="numbering" w:customStyle="1" w:styleId="NoList222">
    <w:name w:val="No List222"/>
    <w:next w:val="NoList"/>
    <w:semiHidden/>
    <w:rsid w:val="00B452D8"/>
  </w:style>
  <w:style w:type="numbering" w:customStyle="1" w:styleId="NoList322">
    <w:name w:val="No List322"/>
    <w:next w:val="NoList"/>
    <w:uiPriority w:val="99"/>
    <w:semiHidden/>
    <w:rsid w:val="00B452D8"/>
  </w:style>
  <w:style w:type="numbering" w:customStyle="1" w:styleId="NoList1122">
    <w:name w:val="No List1122"/>
    <w:next w:val="NoList"/>
    <w:uiPriority w:val="99"/>
    <w:semiHidden/>
    <w:unhideWhenUsed/>
    <w:rsid w:val="00B452D8"/>
  </w:style>
  <w:style w:type="numbering" w:customStyle="1" w:styleId="1320">
    <w:name w:val="無清單132"/>
    <w:next w:val="NoList"/>
    <w:uiPriority w:val="99"/>
    <w:semiHidden/>
    <w:unhideWhenUsed/>
    <w:rsid w:val="00B452D8"/>
  </w:style>
  <w:style w:type="numbering" w:customStyle="1" w:styleId="11220">
    <w:name w:val="無清單1122"/>
    <w:next w:val="NoList"/>
    <w:uiPriority w:val="99"/>
    <w:semiHidden/>
    <w:unhideWhenUsed/>
    <w:rsid w:val="00B452D8"/>
  </w:style>
  <w:style w:type="numbering" w:customStyle="1" w:styleId="2120">
    <w:name w:val="无列表212"/>
    <w:next w:val="NoList"/>
    <w:uiPriority w:val="99"/>
    <w:semiHidden/>
    <w:unhideWhenUsed/>
    <w:rsid w:val="00B452D8"/>
  </w:style>
  <w:style w:type="numbering" w:customStyle="1" w:styleId="NoList11122">
    <w:name w:val="No List11122"/>
    <w:next w:val="NoList"/>
    <w:uiPriority w:val="99"/>
    <w:semiHidden/>
    <w:unhideWhenUsed/>
    <w:rsid w:val="00B452D8"/>
  </w:style>
  <w:style w:type="numbering" w:customStyle="1" w:styleId="NoList7">
    <w:name w:val="No List7"/>
    <w:next w:val="NoList"/>
    <w:semiHidden/>
    <w:unhideWhenUsed/>
    <w:rsid w:val="00B452D8"/>
  </w:style>
  <w:style w:type="numbering" w:customStyle="1" w:styleId="NoList15">
    <w:name w:val="No List15"/>
    <w:next w:val="NoList"/>
    <w:semiHidden/>
    <w:unhideWhenUsed/>
    <w:rsid w:val="00B452D8"/>
  </w:style>
  <w:style w:type="numbering" w:customStyle="1" w:styleId="149">
    <w:name w:val="リストなし14"/>
    <w:next w:val="NoList"/>
    <w:uiPriority w:val="99"/>
    <w:semiHidden/>
    <w:unhideWhenUsed/>
    <w:rsid w:val="00B452D8"/>
  </w:style>
  <w:style w:type="numbering" w:customStyle="1" w:styleId="14a">
    <w:name w:val="无列表14"/>
    <w:next w:val="NoList"/>
    <w:semiHidden/>
    <w:rsid w:val="00B452D8"/>
  </w:style>
  <w:style w:type="numbering" w:customStyle="1" w:styleId="NoList24">
    <w:name w:val="No List24"/>
    <w:next w:val="NoList"/>
    <w:semiHidden/>
    <w:rsid w:val="00B452D8"/>
  </w:style>
  <w:style w:type="numbering" w:customStyle="1" w:styleId="NoList34">
    <w:name w:val="No List34"/>
    <w:next w:val="NoList"/>
    <w:uiPriority w:val="99"/>
    <w:semiHidden/>
    <w:rsid w:val="00B452D8"/>
  </w:style>
  <w:style w:type="numbering" w:customStyle="1" w:styleId="NoList115">
    <w:name w:val="No List115"/>
    <w:next w:val="NoList"/>
    <w:uiPriority w:val="99"/>
    <w:semiHidden/>
    <w:unhideWhenUsed/>
    <w:rsid w:val="00B452D8"/>
  </w:style>
  <w:style w:type="numbering" w:customStyle="1" w:styleId="157">
    <w:name w:val="無清單15"/>
    <w:next w:val="NoList"/>
    <w:uiPriority w:val="99"/>
    <w:semiHidden/>
    <w:unhideWhenUsed/>
    <w:rsid w:val="00B452D8"/>
  </w:style>
  <w:style w:type="numbering" w:customStyle="1" w:styleId="1142">
    <w:name w:val="無清單114"/>
    <w:next w:val="NoList"/>
    <w:uiPriority w:val="99"/>
    <w:semiHidden/>
    <w:unhideWhenUsed/>
    <w:rsid w:val="00B452D8"/>
  </w:style>
  <w:style w:type="numbering" w:customStyle="1" w:styleId="NoList43">
    <w:name w:val="No List43"/>
    <w:next w:val="NoList"/>
    <w:uiPriority w:val="99"/>
    <w:semiHidden/>
    <w:unhideWhenUsed/>
    <w:rsid w:val="00B452D8"/>
  </w:style>
  <w:style w:type="numbering" w:customStyle="1" w:styleId="NoList124">
    <w:name w:val="No List124"/>
    <w:next w:val="NoList"/>
    <w:uiPriority w:val="99"/>
    <w:semiHidden/>
    <w:unhideWhenUsed/>
    <w:rsid w:val="00B452D8"/>
  </w:style>
  <w:style w:type="numbering" w:customStyle="1" w:styleId="1143">
    <w:name w:val="リストなし114"/>
    <w:next w:val="NoList"/>
    <w:uiPriority w:val="99"/>
    <w:semiHidden/>
    <w:unhideWhenUsed/>
    <w:rsid w:val="00B452D8"/>
  </w:style>
  <w:style w:type="numbering" w:customStyle="1" w:styleId="1144">
    <w:name w:val="无列表114"/>
    <w:next w:val="NoList"/>
    <w:semiHidden/>
    <w:rsid w:val="00B452D8"/>
  </w:style>
  <w:style w:type="numbering" w:customStyle="1" w:styleId="NoList214">
    <w:name w:val="No List214"/>
    <w:next w:val="NoList"/>
    <w:semiHidden/>
    <w:rsid w:val="00B452D8"/>
  </w:style>
  <w:style w:type="numbering" w:customStyle="1" w:styleId="NoList314">
    <w:name w:val="No List314"/>
    <w:next w:val="NoList"/>
    <w:uiPriority w:val="99"/>
    <w:semiHidden/>
    <w:rsid w:val="00B452D8"/>
  </w:style>
  <w:style w:type="numbering" w:customStyle="1" w:styleId="NoList1114">
    <w:name w:val="No List1114"/>
    <w:next w:val="NoList"/>
    <w:uiPriority w:val="99"/>
    <w:semiHidden/>
    <w:unhideWhenUsed/>
    <w:rsid w:val="00B452D8"/>
  </w:style>
  <w:style w:type="numbering" w:customStyle="1" w:styleId="1241">
    <w:name w:val="無清單124"/>
    <w:next w:val="NoList"/>
    <w:uiPriority w:val="99"/>
    <w:semiHidden/>
    <w:unhideWhenUsed/>
    <w:rsid w:val="00B452D8"/>
  </w:style>
  <w:style w:type="numbering" w:customStyle="1" w:styleId="11140">
    <w:name w:val="無清單1114"/>
    <w:next w:val="NoList"/>
    <w:uiPriority w:val="99"/>
    <w:semiHidden/>
    <w:unhideWhenUsed/>
    <w:rsid w:val="00B452D8"/>
  </w:style>
  <w:style w:type="numbering" w:customStyle="1" w:styleId="236">
    <w:name w:val="无列表23"/>
    <w:next w:val="NoList"/>
    <w:uiPriority w:val="99"/>
    <w:semiHidden/>
    <w:unhideWhenUsed/>
    <w:rsid w:val="00B452D8"/>
  </w:style>
  <w:style w:type="numbering" w:customStyle="1" w:styleId="NoList1213">
    <w:name w:val="No List1213"/>
    <w:next w:val="NoList"/>
    <w:uiPriority w:val="99"/>
    <w:semiHidden/>
    <w:unhideWhenUsed/>
    <w:rsid w:val="00B452D8"/>
  </w:style>
  <w:style w:type="numbering" w:customStyle="1" w:styleId="11132">
    <w:name w:val="リストなし1113"/>
    <w:next w:val="NoList"/>
    <w:uiPriority w:val="99"/>
    <w:semiHidden/>
    <w:unhideWhenUsed/>
    <w:rsid w:val="00B452D8"/>
  </w:style>
  <w:style w:type="numbering" w:customStyle="1" w:styleId="11133">
    <w:name w:val="无列表1113"/>
    <w:next w:val="NoList"/>
    <w:semiHidden/>
    <w:rsid w:val="00B452D8"/>
  </w:style>
  <w:style w:type="numbering" w:customStyle="1" w:styleId="NoList2113">
    <w:name w:val="No List2113"/>
    <w:next w:val="NoList"/>
    <w:semiHidden/>
    <w:rsid w:val="00B452D8"/>
  </w:style>
  <w:style w:type="numbering" w:customStyle="1" w:styleId="NoList3113">
    <w:name w:val="No List3113"/>
    <w:next w:val="NoList"/>
    <w:uiPriority w:val="99"/>
    <w:semiHidden/>
    <w:rsid w:val="00B452D8"/>
  </w:style>
  <w:style w:type="numbering" w:customStyle="1" w:styleId="NoList11113">
    <w:name w:val="No List11113"/>
    <w:next w:val="NoList"/>
    <w:uiPriority w:val="99"/>
    <w:semiHidden/>
    <w:unhideWhenUsed/>
    <w:rsid w:val="00B452D8"/>
  </w:style>
  <w:style w:type="numbering" w:customStyle="1" w:styleId="12130">
    <w:name w:val="無清單1213"/>
    <w:next w:val="NoList"/>
    <w:uiPriority w:val="99"/>
    <w:semiHidden/>
    <w:unhideWhenUsed/>
    <w:rsid w:val="00B452D8"/>
  </w:style>
  <w:style w:type="numbering" w:customStyle="1" w:styleId="111130">
    <w:name w:val="無清單11113"/>
    <w:next w:val="NoList"/>
    <w:uiPriority w:val="99"/>
    <w:semiHidden/>
    <w:unhideWhenUsed/>
    <w:rsid w:val="00B452D8"/>
  </w:style>
  <w:style w:type="numbering" w:customStyle="1" w:styleId="NoList53">
    <w:name w:val="No List53"/>
    <w:next w:val="NoList"/>
    <w:semiHidden/>
    <w:unhideWhenUsed/>
    <w:rsid w:val="00B452D8"/>
  </w:style>
  <w:style w:type="numbering" w:customStyle="1" w:styleId="NoList133">
    <w:name w:val="No List133"/>
    <w:next w:val="NoList"/>
    <w:semiHidden/>
    <w:unhideWhenUsed/>
    <w:rsid w:val="00B452D8"/>
  </w:style>
  <w:style w:type="numbering" w:customStyle="1" w:styleId="1236">
    <w:name w:val="リストなし123"/>
    <w:next w:val="NoList"/>
    <w:uiPriority w:val="99"/>
    <w:semiHidden/>
    <w:unhideWhenUsed/>
    <w:rsid w:val="00B452D8"/>
  </w:style>
  <w:style w:type="numbering" w:customStyle="1" w:styleId="1237">
    <w:name w:val="无列表123"/>
    <w:next w:val="NoList"/>
    <w:semiHidden/>
    <w:rsid w:val="00B452D8"/>
  </w:style>
  <w:style w:type="numbering" w:customStyle="1" w:styleId="NoList223">
    <w:name w:val="No List223"/>
    <w:next w:val="NoList"/>
    <w:semiHidden/>
    <w:rsid w:val="00B452D8"/>
  </w:style>
  <w:style w:type="numbering" w:customStyle="1" w:styleId="NoList323">
    <w:name w:val="No List323"/>
    <w:next w:val="NoList"/>
    <w:uiPriority w:val="99"/>
    <w:semiHidden/>
    <w:rsid w:val="00B452D8"/>
  </w:style>
  <w:style w:type="numbering" w:customStyle="1" w:styleId="NoList1123">
    <w:name w:val="No List1123"/>
    <w:next w:val="NoList"/>
    <w:uiPriority w:val="99"/>
    <w:semiHidden/>
    <w:unhideWhenUsed/>
    <w:rsid w:val="00B452D8"/>
  </w:style>
  <w:style w:type="numbering" w:customStyle="1" w:styleId="1331">
    <w:name w:val="無清單133"/>
    <w:next w:val="NoList"/>
    <w:uiPriority w:val="99"/>
    <w:semiHidden/>
    <w:unhideWhenUsed/>
    <w:rsid w:val="00B452D8"/>
  </w:style>
  <w:style w:type="numbering" w:customStyle="1" w:styleId="11230">
    <w:name w:val="無清單1123"/>
    <w:next w:val="NoList"/>
    <w:uiPriority w:val="99"/>
    <w:semiHidden/>
    <w:unhideWhenUsed/>
    <w:rsid w:val="00B452D8"/>
  </w:style>
  <w:style w:type="numbering" w:customStyle="1" w:styleId="2131">
    <w:name w:val="无列表213"/>
    <w:next w:val="NoList"/>
    <w:uiPriority w:val="99"/>
    <w:semiHidden/>
    <w:unhideWhenUsed/>
    <w:rsid w:val="00B452D8"/>
  </w:style>
  <w:style w:type="numbering" w:customStyle="1" w:styleId="NoList1222">
    <w:name w:val="No List1222"/>
    <w:next w:val="NoList"/>
    <w:uiPriority w:val="99"/>
    <w:semiHidden/>
    <w:unhideWhenUsed/>
    <w:rsid w:val="00B452D8"/>
  </w:style>
  <w:style w:type="numbering" w:customStyle="1" w:styleId="11221">
    <w:name w:val="リストなし1122"/>
    <w:next w:val="NoList"/>
    <w:uiPriority w:val="99"/>
    <w:semiHidden/>
    <w:unhideWhenUsed/>
    <w:rsid w:val="00B452D8"/>
  </w:style>
  <w:style w:type="numbering" w:customStyle="1" w:styleId="11222">
    <w:name w:val="无列表1122"/>
    <w:next w:val="NoList"/>
    <w:semiHidden/>
    <w:rsid w:val="00B452D8"/>
  </w:style>
  <w:style w:type="numbering" w:customStyle="1" w:styleId="NoList2122">
    <w:name w:val="No List2122"/>
    <w:next w:val="NoList"/>
    <w:semiHidden/>
    <w:rsid w:val="00B452D8"/>
  </w:style>
  <w:style w:type="numbering" w:customStyle="1" w:styleId="NoList3122">
    <w:name w:val="No List3122"/>
    <w:next w:val="NoList"/>
    <w:uiPriority w:val="99"/>
    <w:semiHidden/>
    <w:rsid w:val="00B452D8"/>
  </w:style>
  <w:style w:type="numbering" w:customStyle="1" w:styleId="NoList11123">
    <w:name w:val="No List11123"/>
    <w:next w:val="NoList"/>
    <w:uiPriority w:val="99"/>
    <w:semiHidden/>
    <w:unhideWhenUsed/>
    <w:rsid w:val="00B452D8"/>
  </w:style>
  <w:style w:type="numbering" w:customStyle="1" w:styleId="12220">
    <w:name w:val="無清單1222"/>
    <w:next w:val="NoList"/>
    <w:uiPriority w:val="99"/>
    <w:semiHidden/>
    <w:unhideWhenUsed/>
    <w:rsid w:val="00B452D8"/>
  </w:style>
  <w:style w:type="numbering" w:customStyle="1" w:styleId="111220">
    <w:name w:val="無清單11122"/>
    <w:next w:val="NoList"/>
    <w:uiPriority w:val="99"/>
    <w:semiHidden/>
    <w:unhideWhenUsed/>
    <w:rsid w:val="00B452D8"/>
  </w:style>
  <w:style w:type="numbering" w:customStyle="1" w:styleId="NoList8">
    <w:name w:val="No List8"/>
    <w:next w:val="NoList"/>
    <w:semiHidden/>
    <w:unhideWhenUsed/>
    <w:rsid w:val="00B452D8"/>
  </w:style>
  <w:style w:type="numbering" w:customStyle="1" w:styleId="NoList16">
    <w:name w:val="No List16"/>
    <w:next w:val="NoList"/>
    <w:semiHidden/>
    <w:unhideWhenUsed/>
    <w:rsid w:val="00B452D8"/>
  </w:style>
  <w:style w:type="numbering" w:customStyle="1" w:styleId="158">
    <w:name w:val="リストなし15"/>
    <w:next w:val="NoList"/>
    <w:uiPriority w:val="99"/>
    <w:semiHidden/>
    <w:unhideWhenUsed/>
    <w:rsid w:val="00B452D8"/>
  </w:style>
  <w:style w:type="numbering" w:customStyle="1" w:styleId="159">
    <w:name w:val="无列表15"/>
    <w:next w:val="NoList"/>
    <w:semiHidden/>
    <w:rsid w:val="00B452D8"/>
  </w:style>
  <w:style w:type="numbering" w:customStyle="1" w:styleId="NoList25">
    <w:name w:val="No List25"/>
    <w:next w:val="NoList"/>
    <w:uiPriority w:val="99"/>
    <w:semiHidden/>
    <w:rsid w:val="00B452D8"/>
  </w:style>
  <w:style w:type="numbering" w:customStyle="1" w:styleId="NoList35">
    <w:name w:val="No List35"/>
    <w:next w:val="NoList"/>
    <w:uiPriority w:val="99"/>
    <w:semiHidden/>
    <w:rsid w:val="00B452D8"/>
  </w:style>
  <w:style w:type="numbering" w:customStyle="1" w:styleId="NoList116">
    <w:name w:val="No List116"/>
    <w:next w:val="NoList"/>
    <w:uiPriority w:val="99"/>
    <w:semiHidden/>
    <w:unhideWhenUsed/>
    <w:rsid w:val="00B452D8"/>
  </w:style>
  <w:style w:type="numbering" w:customStyle="1" w:styleId="163">
    <w:name w:val="無清單16"/>
    <w:next w:val="NoList"/>
    <w:uiPriority w:val="99"/>
    <w:semiHidden/>
    <w:unhideWhenUsed/>
    <w:rsid w:val="00B452D8"/>
  </w:style>
  <w:style w:type="numbering" w:customStyle="1" w:styleId="1152">
    <w:name w:val="無清單115"/>
    <w:next w:val="NoList"/>
    <w:uiPriority w:val="99"/>
    <w:semiHidden/>
    <w:unhideWhenUsed/>
    <w:rsid w:val="00B452D8"/>
  </w:style>
  <w:style w:type="numbering" w:customStyle="1" w:styleId="NoList44">
    <w:name w:val="No List44"/>
    <w:next w:val="NoList"/>
    <w:uiPriority w:val="99"/>
    <w:semiHidden/>
    <w:unhideWhenUsed/>
    <w:rsid w:val="00B452D8"/>
  </w:style>
  <w:style w:type="numbering" w:customStyle="1" w:styleId="NoList125">
    <w:name w:val="No List125"/>
    <w:next w:val="NoList"/>
    <w:uiPriority w:val="99"/>
    <w:semiHidden/>
    <w:unhideWhenUsed/>
    <w:rsid w:val="00B452D8"/>
  </w:style>
  <w:style w:type="numbering" w:customStyle="1" w:styleId="1153">
    <w:name w:val="リストなし115"/>
    <w:next w:val="NoList"/>
    <w:uiPriority w:val="99"/>
    <w:semiHidden/>
    <w:unhideWhenUsed/>
    <w:rsid w:val="00B452D8"/>
  </w:style>
  <w:style w:type="numbering" w:customStyle="1" w:styleId="1154">
    <w:name w:val="无列表115"/>
    <w:next w:val="NoList"/>
    <w:semiHidden/>
    <w:rsid w:val="00B452D8"/>
  </w:style>
  <w:style w:type="numbering" w:customStyle="1" w:styleId="NoList215">
    <w:name w:val="No List215"/>
    <w:next w:val="NoList"/>
    <w:semiHidden/>
    <w:rsid w:val="00B452D8"/>
  </w:style>
  <w:style w:type="numbering" w:customStyle="1" w:styleId="NoList315">
    <w:name w:val="No List315"/>
    <w:next w:val="NoList"/>
    <w:uiPriority w:val="99"/>
    <w:semiHidden/>
    <w:rsid w:val="00B452D8"/>
  </w:style>
  <w:style w:type="numbering" w:customStyle="1" w:styleId="NoList1115">
    <w:name w:val="No List1115"/>
    <w:next w:val="NoList"/>
    <w:uiPriority w:val="99"/>
    <w:semiHidden/>
    <w:unhideWhenUsed/>
    <w:rsid w:val="00B452D8"/>
  </w:style>
  <w:style w:type="numbering" w:customStyle="1" w:styleId="1250">
    <w:name w:val="無清單125"/>
    <w:next w:val="NoList"/>
    <w:uiPriority w:val="99"/>
    <w:semiHidden/>
    <w:unhideWhenUsed/>
    <w:rsid w:val="00B452D8"/>
  </w:style>
  <w:style w:type="numbering" w:customStyle="1" w:styleId="11150">
    <w:name w:val="無清單1115"/>
    <w:next w:val="NoList"/>
    <w:uiPriority w:val="99"/>
    <w:semiHidden/>
    <w:unhideWhenUsed/>
    <w:rsid w:val="00B452D8"/>
  </w:style>
  <w:style w:type="numbering" w:customStyle="1" w:styleId="245">
    <w:name w:val="无列表24"/>
    <w:next w:val="NoList"/>
    <w:uiPriority w:val="99"/>
    <w:semiHidden/>
    <w:unhideWhenUsed/>
    <w:rsid w:val="00B452D8"/>
  </w:style>
  <w:style w:type="numbering" w:customStyle="1" w:styleId="NoList1214">
    <w:name w:val="No List1214"/>
    <w:next w:val="NoList"/>
    <w:uiPriority w:val="99"/>
    <w:semiHidden/>
    <w:unhideWhenUsed/>
    <w:rsid w:val="00B452D8"/>
  </w:style>
  <w:style w:type="numbering" w:customStyle="1" w:styleId="11141">
    <w:name w:val="リストなし1114"/>
    <w:next w:val="NoList"/>
    <w:uiPriority w:val="99"/>
    <w:semiHidden/>
    <w:unhideWhenUsed/>
    <w:rsid w:val="00B452D8"/>
  </w:style>
  <w:style w:type="numbering" w:customStyle="1" w:styleId="11142">
    <w:name w:val="无列表1114"/>
    <w:next w:val="NoList"/>
    <w:semiHidden/>
    <w:rsid w:val="00B452D8"/>
  </w:style>
  <w:style w:type="numbering" w:customStyle="1" w:styleId="NoList2114">
    <w:name w:val="No List2114"/>
    <w:next w:val="NoList"/>
    <w:semiHidden/>
    <w:rsid w:val="00B452D8"/>
  </w:style>
  <w:style w:type="numbering" w:customStyle="1" w:styleId="NoList3114">
    <w:name w:val="No List3114"/>
    <w:next w:val="NoList"/>
    <w:uiPriority w:val="99"/>
    <w:semiHidden/>
    <w:rsid w:val="00B452D8"/>
  </w:style>
  <w:style w:type="numbering" w:customStyle="1" w:styleId="NoList11114">
    <w:name w:val="No List11114"/>
    <w:next w:val="NoList"/>
    <w:uiPriority w:val="99"/>
    <w:semiHidden/>
    <w:unhideWhenUsed/>
    <w:rsid w:val="00B452D8"/>
  </w:style>
  <w:style w:type="numbering" w:customStyle="1" w:styleId="12140">
    <w:name w:val="無清單1214"/>
    <w:next w:val="NoList"/>
    <w:uiPriority w:val="99"/>
    <w:semiHidden/>
    <w:unhideWhenUsed/>
    <w:rsid w:val="00B452D8"/>
  </w:style>
  <w:style w:type="numbering" w:customStyle="1" w:styleId="111140">
    <w:name w:val="無清單11114"/>
    <w:next w:val="NoList"/>
    <w:uiPriority w:val="99"/>
    <w:semiHidden/>
    <w:unhideWhenUsed/>
    <w:rsid w:val="00B452D8"/>
  </w:style>
  <w:style w:type="numbering" w:customStyle="1" w:styleId="NoList54">
    <w:name w:val="No List54"/>
    <w:next w:val="NoList"/>
    <w:semiHidden/>
    <w:unhideWhenUsed/>
    <w:rsid w:val="00B452D8"/>
  </w:style>
  <w:style w:type="numbering" w:customStyle="1" w:styleId="NoList134">
    <w:name w:val="No List134"/>
    <w:next w:val="NoList"/>
    <w:uiPriority w:val="99"/>
    <w:semiHidden/>
    <w:unhideWhenUsed/>
    <w:rsid w:val="00B452D8"/>
  </w:style>
  <w:style w:type="numbering" w:customStyle="1" w:styleId="1242">
    <w:name w:val="リストなし124"/>
    <w:next w:val="NoList"/>
    <w:uiPriority w:val="99"/>
    <w:semiHidden/>
    <w:unhideWhenUsed/>
    <w:rsid w:val="00B452D8"/>
  </w:style>
  <w:style w:type="numbering" w:customStyle="1" w:styleId="1243">
    <w:name w:val="无列表124"/>
    <w:next w:val="NoList"/>
    <w:semiHidden/>
    <w:rsid w:val="00B452D8"/>
  </w:style>
  <w:style w:type="numbering" w:customStyle="1" w:styleId="NoList224">
    <w:name w:val="No List224"/>
    <w:next w:val="NoList"/>
    <w:semiHidden/>
    <w:rsid w:val="00B452D8"/>
  </w:style>
  <w:style w:type="numbering" w:customStyle="1" w:styleId="NoList324">
    <w:name w:val="No List324"/>
    <w:next w:val="NoList"/>
    <w:uiPriority w:val="99"/>
    <w:semiHidden/>
    <w:rsid w:val="00B452D8"/>
  </w:style>
  <w:style w:type="numbering" w:customStyle="1" w:styleId="NoList1124">
    <w:name w:val="No List1124"/>
    <w:next w:val="NoList"/>
    <w:uiPriority w:val="99"/>
    <w:semiHidden/>
    <w:unhideWhenUsed/>
    <w:rsid w:val="00B452D8"/>
  </w:style>
  <w:style w:type="numbering" w:customStyle="1" w:styleId="1340">
    <w:name w:val="無清單134"/>
    <w:next w:val="NoList"/>
    <w:uiPriority w:val="99"/>
    <w:semiHidden/>
    <w:unhideWhenUsed/>
    <w:rsid w:val="00B452D8"/>
  </w:style>
  <w:style w:type="numbering" w:customStyle="1" w:styleId="11240">
    <w:name w:val="無清單1124"/>
    <w:next w:val="NoList"/>
    <w:uiPriority w:val="99"/>
    <w:semiHidden/>
    <w:unhideWhenUsed/>
    <w:rsid w:val="00B452D8"/>
  </w:style>
  <w:style w:type="numbering" w:customStyle="1" w:styleId="2140">
    <w:name w:val="无列表214"/>
    <w:next w:val="NoList"/>
    <w:uiPriority w:val="99"/>
    <w:semiHidden/>
    <w:unhideWhenUsed/>
    <w:rsid w:val="00B452D8"/>
  </w:style>
  <w:style w:type="numbering" w:customStyle="1" w:styleId="NoList1223">
    <w:name w:val="No List1223"/>
    <w:next w:val="NoList"/>
    <w:uiPriority w:val="99"/>
    <w:semiHidden/>
    <w:unhideWhenUsed/>
    <w:rsid w:val="00B452D8"/>
  </w:style>
  <w:style w:type="numbering" w:customStyle="1" w:styleId="11231">
    <w:name w:val="リストなし1123"/>
    <w:next w:val="NoList"/>
    <w:uiPriority w:val="99"/>
    <w:semiHidden/>
    <w:unhideWhenUsed/>
    <w:rsid w:val="00B452D8"/>
  </w:style>
  <w:style w:type="numbering" w:customStyle="1" w:styleId="11232">
    <w:name w:val="无列表1123"/>
    <w:next w:val="NoList"/>
    <w:semiHidden/>
    <w:rsid w:val="00B452D8"/>
  </w:style>
  <w:style w:type="numbering" w:customStyle="1" w:styleId="NoList2123">
    <w:name w:val="No List2123"/>
    <w:next w:val="NoList"/>
    <w:semiHidden/>
    <w:rsid w:val="00B452D8"/>
  </w:style>
  <w:style w:type="numbering" w:customStyle="1" w:styleId="NoList3123">
    <w:name w:val="No List3123"/>
    <w:next w:val="NoList"/>
    <w:uiPriority w:val="99"/>
    <w:semiHidden/>
    <w:rsid w:val="00B452D8"/>
  </w:style>
  <w:style w:type="numbering" w:customStyle="1" w:styleId="NoList11124">
    <w:name w:val="No List11124"/>
    <w:next w:val="NoList"/>
    <w:uiPriority w:val="99"/>
    <w:semiHidden/>
    <w:unhideWhenUsed/>
    <w:rsid w:val="00B452D8"/>
  </w:style>
  <w:style w:type="numbering" w:customStyle="1" w:styleId="12230">
    <w:name w:val="無清單1223"/>
    <w:next w:val="NoList"/>
    <w:uiPriority w:val="99"/>
    <w:semiHidden/>
    <w:unhideWhenUsed/>
    <w:rsid w:val="00B452D8"/>
  </w:style>
  <w:style w:type="numbering" w:customStyle="1" w:styleId="111230">
    <w:name w:val="無清單11123"/>
    <w:next w:val="NoList"/>
    <w:uiPriority w:val="99"/>
    <w:semiHidden/>
    <w:unhideWhenUsed/>
    <w:rsid w:val="00B452D8"/>
  </w:style>
  <w:style w:type="numbering" w:customStyle="1" w:styleId="NoList62">
    <w:name w:val="No List62"/>
    <w:next w:val="NoList"/>
    <w:semiHidden/>
    <w:unhideWhenUsed/>
    <w:rsid w:val="00B452D8"/>
  </w:style>
  <w:style w:type="numbering" w:customStyle="1" w:styleId="NoList142">
    <w:name w:val="No List142"/>
    <w:next w:val="NoList"/>
    <w:semiHidden/>
    <w:unhideWhenUsed/>
    <w:rsid w:val="00B452D8"/>
  </w:style>
  <w:style w:type="numbering" w:customStyle="1" w:styleId="1321">
    <w:name w:val="リストなし132"/>
    <w:next w:val="NoList"/>
    <w:uiPriority w:val="99"/>
    <w:semiHidden/>
    <w:unhideWhenUsed/>
    <w:rsid w:val="00B452D8"/>
  </w:style>
  <w:style w:type="numbering" w:customStyle="1" w:styleId="1322">
    <w:name w:val="无列表132"/>
    <w:next w:val="NoList"/>
    <w:semiHidden/>
    <w:rsid w:val="00B452D8"/>
  </w:style>
  <w:style w:type="numbering" w:customStyle="1" w:styleId="NoList232">
    <w:name w:val="No List232"/>
    <w:next w:val="NoList"/>
    <w:semiHidden/>
    <w:rsid w:val="00B452D8"/>
  </w:style>
  <w:style w:type="numbering" w:customStyle="1" w:styleId="NoList332">
    <w:name w:val="No List332"/>
    <w:next w:val="NoList"/>
    <w:uiPriority w:val="99"/>
    <w:semiHidden/>
    <w:rsid w:val="00B452D8"/>
  </w:style>
  <w:style w:type="numbering" w:customStyle="1" w:styleId="NoList1132">
    <w:name w:val="No List1132"/>
    <w:next w:val="NoList"/>
    <w:uiPriority w:val="99"/>
    <w:semiHidden/>
    <w:unhideWhenUsed/>
    <w:rsid w:val="00B452D8"/>
  </w:style>
  <w:style w:type="numbering" w:customStyle="1" w:styleId="1420">
    <w:name w:val="無清單142"/>
    <w:next w:val="NoList"/>
    <w:uiPriority w:val="99"/>
    <w:semiHidden/>
    <w:unhideWhenUsed/>
    <w:rsid w:val="00B452D8"/>
  </w:style>
  <w:style w:type="numbering" w:customStyle="1" w:styleId="11320">
    <w:name w:val="無清單1132"/>
    <w:next w:val="NoList"/>
    <w:uiPriority w:val="99"/>
    <w:semiHidden/>
    <w:unhideWhenUsed/>
    <w:rsid w:val="00B452D8"/>
  </w:style>
  <w:style w:type="numbering" w:customStyle="1" w:styleId="2220">
    <w:name w:val="无列表222"/>
    <w:next w:val="NoList"/>
    <w:uiPriority w:val="99"/>
    <w:semiHidden/>
    <w:unhideWhenUsed/>
    <w:rsid w:val="00B452D8"/>
  </w:style>
  <w:style w:type="numbering" w:customStyle="1" w:styleId="NoList1232">
    <w:name w:val="No List1232"/>
    <w:next w:val="NoList"/>
    <w:uiPriority w:val="99"/>
    <w:semiHidden/>
    <w:unhideWhenUsed/>
    <w:rsid w:val="00B452D8"/>
  </w:style>
  <w:style w:type="numbering" w:customStyle="1" w:styleId="11321">
    <w:name w:val="リストなし1132"/>
    <w:next w:val="NoList"/>
    <w:uiPriority w:val="99"/>
    <w:semiHidden/>
    <w:unhideWhenUsed/>
    <w:rsid w:val="00B452D8"/>
  </w:style>
  <w:style w:type="numbering" w:customStyle="1" w:styleId="11322">
    <w:name w:val="无列表1132"/>
    <w:next w:val="NoList"/>
    <w:semiHidden/>
    <w:rsid w:val="00B452D8"/>
  </w:style>
  <w:style w:type="numbering" w:customStyle="1" w:styleId="NoList2132">
    <w:name w:val="No List2132"/>
    <w:next w:val="NoList"/>
    <w:semiHidden/>
    <w:rsid w:val="00B452D8"/>
  </w:style>
  <w:style w:type="numbering" w:customStyle="1" w:styleId="NoList3132">
    <w:name w:val="No List3132"/>
    <w:next w:val="NoList"/>
    <w:uiPriority w:val="99"/>
    <w:semiHidden/>
    <w:rsid w:val="00B452D8"/>
  </w:style>
  <w:style w:type="numbering" w:customStyle="1" w:styleId="NoList11132">
    <w:name w:val="No List11132"/>
    <w:next w:val="NoList"/>
    <w:uiPriority w:val="99"/>
    <w:semiHidden/>
    <w:unhideWhenUsed/>
    <w:rsid w:val="00B452D8"/>
  </w:style>
  <w:style w:type="numbering" w:customStyle="1" w:styleId="12320">
    <w:name w:val="無清單1232"/>
    <w:next w:val="NoList"/>
    <w:uiPriority w:val="99"/>
    <w:semiHidden/>
    <w:unhideWhenUsed/>
    <w:rsid w:val="00B452D8"/>
  </w:style>
  <w:style w:type="numbering" w:customStyle="1" w:styleId="111320">
    <w:name w:val="無清單11132"/>
    <w:next w:val="NoList"/>
    <w:uiPriority w:val="99"/>
    <w:semiHidden/>
    <w:unhideWhenUsed/>
    <w:rsid w:val="00B452D8"/>
  </w:style>
  <w:style w:type="numbering" w:customStyle="1" w:styleId="NoList412">
    <w:name w:val="No List412"/>
    <w:next w:val="NoList"/>
    <w:semiHidden/>
    <w:unhideWhenUsed/>
    <w:rsid w:val="00B452D8"/>
  </w:style>
  <w:style w:type="numbering" w:customStyle="1" w:styleId="NoList12112">
    <w:name w:val="No List12112"/>
    <w:next w:val="NoList"/>
    <w:uiPriority w:val="99"/>
    <w:semiHidden/>
    <w:unhideWhenUsed/>
    <w:rsid w:val="00B452D8"/>
  </w:style>
  <w:style w:type="numbering" w:customStyle="1" w:styleId="111121">
    <w:name w:val="リストなし11112"/>
    <w:next w:val="NoList"/>
    <w:uiPriority w:val="99"/>
    <w:semiHidden/>
    <w:unhideWhenUsed/>
    <w:rsid w:val="00B452D8"/>
  </w:style>
  <w:style w:type="numbering" w:customStyle="1" w:styleId="111122">
    <w:name w:val="无列表11112"/>
    <w:next w:val="NoList"/>
    <w:semiHidden/>
    <w:rsid w:val="00B452D8"/>
  </w:style>
  <w:style w:type="numbering" w:customStyle="1" w:styleId="NoList21112">
    <w:name w:val="No List21112"/>
    <w:next w:val="NoList"/>
    <w:semiHidden/>
    <w:rsid w:val="00B452D8"/>
  </w:style>
  <w:style w:type="numbering" w:customStyle="1" w:styleId="NoList31112">
    <w:name w:val="No List31112"/>
    <w:next w:val="NoList"/>
    <w:uiPriority w:val="99"/>
    <w:semiHidden/>
    <w:rsid w:val="00B452D8"/>
  </w:style>
  <w:style w:type="numbering" w:customStyle="1" w:styleId="NoList111112">
    <w:name w:val="No List111112"/>
    <w:next w:val="NoList"/>
    <w:uiPriority w:val="99"/>
    <w:semiHidden/>
    <w:unhideWhenUsed/>
    <w:rsid w:val="00B452D8"/>
  </w:style>
  <w:style w:type="numbering" w:customStyle="1" w:styleId="121120">
    <w:name w:val="無清單12112"/>
    <w:next w:val="NoList"/>
    <w:uiPriority w:val="99"/>
    <w:semiHidden/>
    <w:unhideWhenUsed/>
    <w:rsid w:val="00B452D8"/>
  </w:style>
  <w:style w:type="numbering" w:customStyle="1" w:styleId="1111120">
    <w:name w:val="無清單111112"/>
    <w:next w:val="NoList"/>
    <w:uiPriority w:val="99"/>
    <w:semiHidden/>
    <w:unhideWhenUsed/>
    <w:rsid w:val="00B452D8"/>
  </w:style>
  <w:style w:type="numbering" w:customStyle="1" w:styleId="NoList512">
    <w:name w:val="No List512"/>
    <w:next w:val="NoList"/>
    <w:semiHidden/>
    <w:unhideWhenUsed/>
    <w:rsid w:val="00B452D8"/>
  </w:style>
  <w:style w:type="numbering" w:customStyle="1" w:styleId="NoList1312">
    <w:name w:val="No List1312"/>
    <w:next w:val="NoList"/>
    <w:uiPriority w:val="99"/>
    <w:semiHidden/>
    <w:unhideWhenUsed/>
    <w:rsid w:val="00B452D8"/>
  </w:style>
  <w:style w:type="numbering" w:customStyle="1" w:styleId="12121">
    <w:name w:val="リストなし1212"/>
    <w:next w:val="NoList"/>
    <w:uiPriority w:val="99"/>
    <w:semiHidden/>
    <w:unhideWhenUsed/>
    <w:rsid w:val="00B452D8"/>
  </w:style>
  <w:style w:type="numbering" w:customStyle="1" w:styleId="12122">
    <w:name w:val="无列表1212"/>
    <w:next w:val="NoList"/>
    <w:semiHidden/>
    <w:rsid w:val="00B452D8"/>
  </w:style>
  <w:style w:type="numbering" w:customStyle="1" w:styleId="NoList2212">
    <w:name w:val="No List2212"/>
    <w:next w:val="NoList"/>
    <w:semiHidden/>
    <w:rsid w:val="00B452D8"/>
  </w:style>
  <w:style w:type="numbering" w:customStyle="1" w:styleId="NoList3212">
    <w:name w:val="No List3212"/>
    <w:next w:val="NoList"/>
    <w:uiPriority w:val="99"/>
    <w:semiHidden/>
    <w:rsid w:val="00B452D8"/>
  </w:style>
  <w:style w:type="numbering" w:customStyle="1" w:styleId="NoList11212">
    <w:name w:val="No List11212"/>
    <w:next w:val="NoList"/>
    <w:uiPriority w:val="99"/>
    <w:semiHidden/>
    <w:unhideWhenUsed/>
    <w:rsid w:val="00B452D8"/>
  </w:style>
  <w:style w:type="numbering" w:customStyle="1" w:styleId="13120">
    <w:name w:val="無清單1312"/>
    <w:next w:val="NoList"/>
    <w:uiPriority w:val="99"/>
    <w:semiHidden/>
    <w:unhideWhenUsed/>
    <w:rsid w:val="00B452D8"/>
  </w:style>
  <w:style w:type="numbering" w:customStyle="1" w:styleId="112120">
    <w:name w:val="無清單11212"/>
    <w:next w:val="NoList"/>
    <w:uiPriority w:val="99"/>
    <w:semiHidden/>
    <w:unhideWhenUsed/>
    <w:rsid w:val="00B452D8"/>
  </w:style>
  <w:style w:type="numbering" w:customStyle="1" w:styleId="2112">
    <w:name w:val="无列表2112"/>
    <w:next w:val="NoList"/>
    <w:uiPriority w:val="99"/>
    <w:semiHidden/>
    <w:unhideWhenUsed/>
    <w:rsid w:val="00B452D8"/>
  </w:style>
  <w:style w:type="numbering" w:customStyle="1" w:styleId="NoList12212">
    <w:name w:val="No List12212"/>
    <w:next w:val="NoList"/>
    <w:uiPriority w:val="99"/>
    <w:semiHidden/>
    <w:unhideWhenUsed/>
    <w:rsid w:val="00B452D8"/>
  </w:style>
  <w:style w:type="numbering" w:customStyle="1" w:styleId="112121">
    <w:name w:val="リストなし11212"/>
    <w:next w:val="NoList"/>
    <w:uiPriority w:val="99"/>
    <w:semiHidden/>
    <w:unhideWhenUsed/>
    <w:rsid w:val="00B452D8"/>
  </w:style>
  <w:style w:type="numbering" w:customStyle="1" w:styleId="112122">
    <w:name w:val="无列表11212"/>
    <w:next w:val="NoList"/>
    <w:semiHidden/>
    <w:rsid w:val="00B452D8"/>
  </w:style>
  <w:style w:type="numbering" w:customStyle="1" w:styleId="NoList21212">
    <w:name w:val="No List21212"/>
    <w:next w:val="NoList"/>
    <w:semiHidden/>
    <w:rsid w:val="00B452D8"/>
  </w:style>
  <w:style w:type="numbering" w:customStyle="1" w:styleId="NoList31212">
    <w:name w:val="No List31212"/>
    <w:next w:val="NoList"/>
    <w:uiPriority w:val="99"/>
    <w:semiHidden/>
    <w:rsid w:val="00B452D8"/>
  </w:style>
  <w:style w:type="numbering" w:customStyle="1" w:styleId="NoList111212">
    <w:name w:val="No List111212"/>
    <w:next w:val="NoList"/>
    <w:uiPriority w:val="99"/>
    <w:semiHidden/>
    <w:unhideWhenUsed/>
    <w:rsid w:val="00B452D8"/>
  </w:style>
  <w:style w:type="numbering" w:customStyle="1" w:styleId="122120">
    <w:name w:val="無清單12212"/>
    <w:next w:val="NoList"/>
    <w:uiPriority w:val="99"/>
    <w:semiHidden/>
    <w:unhideWhenUsed/>
    <w:rsid w:val="00B452D8"/>
  </w:style>
  <w:style w:type="numbering" w:customStyle="1" w:styleId="111212">
    <w:name w:val="無清單111212"/>
    <w:next w:val="NoList"/>
    <w:uiPriority w:val="99"/>
    <w:semiHidden/>
    <w:unhideWhenUsed/>
    <w:rsid w:val="00B452D8"/>
  </w:style>
  <w:style w:type="numbering" w:customStyle="1" w:styleId="31f0">
    <w:name w:val="无列表31"/>
    <w:next w:val="NoList"/>
    <w:uiPriority w:val="99"/>
    <w:semiHidden/>
    <w:unhideWhenUsed/>
    <w:rsid w:val="00B452D8"/>
  </w:style>
  <w:style w:type="numbering" w:customStyle="1" w:styleId="13111">
    <w:name w:val="无列表1311"/>
    <w:next w:val="NoList"/>
    <w:semiHidden/>
    <w:rsid w:val="00B452D8"/>
  </w:style>
  <w:style w:type="numbering" w:customStyle="1" w:styleId="NoList11311">
    <w:name w:val="No List11311"/>
    <w:next w:val="NoList"/>
    <w:uiPriority w:val="99"/>
    <w:semiHidden/>
    <w:unhideWhenUsed/>
    <w:rsid w:val="00B452D8"/>
  </w:style>
  <w:style w:type="numbering" w:customStyle="1" w:styleId="NoList4111">
    <w:name w:val="No List4111"/>
    <w:next w:val="NoList"/>
    <w:semiHidden/>
    <w:unhideWhenUsed/>
    <w:rsid w:val="00B452D8"/>
  </w:style>
  <w:style w:type="numbering" w:customStyle="1" w:styleId="2211">
    <w:name w:val="无列表2211"/>
    <w:next w:val="NoList"/>
    <w:uiPriority w:val="99"/>
    <w:semiHidden/>
    <w:unhideWhenUsed/>
    <w:rsid w:val="00B452D8"/>
  </w:style>
  <w:style w:type="numbering" w:customStyle="1" w:styleId="NoList121111">
    <w:name w:val="No List121111"/>
    <w:next w:val="NoList"/>
    <w:uiPriority w:val="99"/>
    <w:semiHidden/>
    <w:unhideWhenUsed/>
    <w:rsid w:val="00B452D8"/>
  </w:style>
  <w:style w:type="numbering" w:customStyle="1" w:styleId="1111111">
    <w:name w:val="リストなし111111"/>
    <w:next w:val="NoList"/>
    <w:uiPriority w:val="99"/>
    <w:semiHidden/>
    <w:unhideWhenUsed/>
    <w:rsid w:val="00B452D8"/>
  </w:style>
  <w:style w:type="numbering" w:customStyle="1" w:styleId="1111112">
    <w:name w:val="无列表111111"/>
    <w:next w:val="NoList"/>
    <w:semiHidden/>
    <w:rsid w:val="00B452D8"/>
  </w:style>
  <w:style w:type="numbering" w:customStyle="1" w:styleId="NoList211111">
    <w:name w:val="No List211111"/>
    <w:next w:val="NoList"/>
    <w:semiHidden/>
    <w:rsid w:val="00B452D8"/>
  </w:style>
  <w:style w:type="numbering" w:customStyle="1" w:styleId="NoList311111">
    <w:name w:val="No List311111"/>
    <w:next w:val="NoList"/>
    <w:uiPriority w:val="99"/>
    <w:semiHidden/>
    <w:rsid w:val="00B452D8"/>
  </w:style>
  <w:style w:type="numbering" w:customStyle="1" w:styleId="NoList1111111">
    <w:name w:val="No List1111111"/>
    <w:next w:val="NoList"/>
    <w:uiPriority w:val="99"/>
    <w:semiHidden/>
    <w:unhideWhenUsed/>
    <w:rsid w:val="00B452D8"/>
  </w:style>
  <w:style w:type="numbering" w:customStyle="1" w:styleId="121111">
    <w:name w:val="無清單121111"/>
    <w:next w:val="NoList"/>
    <w:uiPriority w:val="99"/>
    <w:semiHidden/>
    <w:unhideWhenUsed/>
    <w:rsid w:val="00B452D8"/>
  </w:style>
  <w:style w:type="numbering" w:customStyle="1" w:styleId="11111110">
    <w:name w:val="無清單1111111"/>
    <w:next w:val="NoList"/>
    <w:uiPriority w:val="99"/>
    <w:semiHidden/>
    <w:unhideWhenUsed/>
    <w:rsid w:val="00B452D8"/>
  </w:style>
  <w:style w:type="numbering" w:customStyle="1" w:styleId="NoList13111">
    <w:name w:val="No List13111"/>
    <w:next w:val="NoList"/>
    <w:uiPriority w:val="99"/>
    <w:semiHidden/>
    <w:unhideWhenUsed/>
    <w:rsid w:val="00B452D8"/>
  </w:style>
  <w:style w:type="numbering" w:customStyle="1" w:styleId="121112">
    <w:name w:val="リストなし12111"/>
    <w:next w:val="NoList"/>
    <w:uiPriority w:val="99"/>
    <w:semiHidden/>
    <w:unhideWhenUsed/>
    <w:rsid w:val="00B452D8"/>
  </w:style>
  <w:style w:type="numbering" w:customStyle="1" w:styleId="121113">
    <w:name w:val="无列表12111"/>
    <w:next w:val="NoList"/>
    <w:semiHidden/>
    <w:rsid w:val="00B452D8"/>
  </w:style>
  <w:style w:type="numbering" w:customStyle="1" w:styleId="NoList22111">
    <w:name w:val="No List22111"/>
    <w:next w:val="NoList"/>
    <w:semiHidden/>
    <w:rsid w:val="00B452D8"/>
  </w:style>
  <w:style w:type="numbering" w:customStyle="1" w:styleId="NoList32111">
    <w:name w:val="No List32111"/>
    <w:next w:val="NoList"/>
    <w:uiPriority w:val="99"/>
    <w:semiHidden/>
    <w:rsid w:val="00B452D8"/>
  </w:style>
  <w:style w:type="numbering" w:customStyle="1" w:styleId="NoList112111">
    <w:name w:val="No List112111"/>
    <w:next w:val="NoList"/>
    <w:uiPriority w:val="99"/>
    <w:semiHidden/>
    <w:unhideWhenUsed/>
    <w:rsid w:val="00B452D8"/>
  </w:style>
  <w:style w:type="numbering" w:customStyle="1" w:styleId="131110">
    <w:name w:val="無清單13111"/>
    <w:next w:val="NoList"/>
    <w:uiPriority w:val="99"/>
    <w:semiHidden/>
    <w:unhideWhenUsed/>
    <w:rsid w:val="00B452D8"/>
  </w:style>
  <w:style w:type="numbering" w:customStyle="1" w:styleId="1121110">
    <w:name w:val="無清單112111"/>
    <w:next w:val="NoList"/>
    <w:uiPriority w:val="99"/>
    <w:semiHidden/>
    <w:unhideWhenUsed/>
    <w:rsid w:val="00B452D8"/>
  </w:style>
  <w:style w:type="numbering" w:customStyle="1" w:styleId="21111">
    <w:name w:val="无列表21111"/>
    <w:next w:val="NoList"/>
    <w:uiPriority w:val="99"/>
    <w:semiHidden/>
    <w:unhideWhenUsed/>
    <w:rsid w:val="00B452D8"/>
  </w:style>
  <w:style w:type="numbering" w:customStyle="1" w:styleId="NoList122111">
    <w:name w:val="No List122111"/>
    <w:next w:val="NoList"/>
    <w:uiPriority w:val="99"/>
    <w:semiHidden/>
    <w:unhideWhenUsed/>
    <w:rsid w:val="00B452D8"/>
  </w:style>
  <w:style w:type="numbering" w:customStyle="1" w:styleId="1121111">
    <w:name w:val="リストなし112111"/>
    <w:next w:val="NoList"/>
    <w:uiPriority w:val="99"/>
    <w:semiHidden/>
    <w:unhideWhenUsed/>
    <w:rsid w:val="00B452D8"/>
  </w:style>
  <w:style w:type="numbering" w:customStyle="1" w:styleId="1121112">
    <w:name w:val="无列表112111"/>
    <w:next w:val="NoList"/>
    <w:semiHidden/>
    <w:rsid w:val="00B452D8"/>
  </w:style>
  <w:style w:type="numbering" w:customStyle="1" w:styleId="NoList212111">
    <w:name w:val="No List212111"/>
    <w:next w:val="NoList"/>
    <w:semiHidden/>
    <w:rsid w:val="00B452D8"/>
  </w:style>
  <w:style w:type="numbering" w:customStyle="1" w:styleId="NoList312111">
    <w:name w:val="No List312111"/>
    <w:next w:val="NoList"/>
    <w:uiPriority w:val="99"/>
    <w:semiHidden/>
    <w:rsid w:val="00B452D8"/>
  </w:style>
  <w:style w:type="numbering" w:customStyle="1" w:styleId="NoList1112111">
    <w:name w:val="No List1112111"/>
    <w:next w:val="NoList"/>
    <w:uiPriority w:val="99"/>
    <w:semiHidden/>
    <w:unhideWhenUsed/>
    <w:rsid w:val="00B452D8"/>
  </w:style>
  <w:style w:type="numbering" w:customStyle="1" w:styleId="122111">
    <w:name w:val="無清單122111"/>
    <w:next w:val="NoList"/>
    <w:uiPriority w:val="99"/>
    <w:semiHidden/>
    <w:unhideWhenUsed/>
    <w:rsid w:val="00B452D8"/>
  </w:style>
  <w:style w:type="numbering" w:customStyle="1" w:styleId="1112111">
    <w:name w:val="無清單1112111"/>
    <w:next w:val="NoList"/>
    <w:uiPriority w:val="99"/>
    <w:semiHidden/>
    <w:unhideWhenUsed/>
    <w:rsid w:val="00B452D8"/>
  </w:style>
  <w:style w:type="numbering" w:customStyle="1" w:styleId="NoList5111">
    <w:name w:val="No List5111"/>
    <w:next w:val="NoList"/>
    <w:semiHidden/>
    <w:unhideWhenUsed/>
    <w:rsid w:val="00B452D8"/>
  </w:style>
  <w:style w:type="numbering" w:customStyle="1" w:styleId="NoList611">
    <w:name w:val="No List611"/>
    <w:next w:val="NoList"/>
    <w:semiHidden/>
    <w:unhideWhenUsed/>
    <w:rsid w:val="00B452D8"/>
  </w:style>
  <w:style w:type="numbering" w:customStyle="1" w:styleId="NoList1411">
    <w:name w:val="No List1411"/>
    <w:next w:val="NoList"/>
    <w:semiHidden/>
    <w:unhideWhenUsed/>
    <w:rsid w:val="00B452D8"/>
  </w:style>
  <w:style w:type="numbering" w:customStyle="1" w:styleId="13112">
    <w:name w:val="リストなし1311"/>
    <w:next w:val="NoList"/>
    <w:uiPriority w:val="99"/>
    <w:semiHidden/>
    <w:unhideWhenUsed/>
    <w:rsid w:val="00B452D8"/>
  </w:style>
  <w:style w:type="numbering" w:customStyle="1" w:styleId="NoList2311">
    <w:name w:val="No List2311"/>
    <w:next w:val="NoList"/>
    <w:semiHidden/>
    <w:rsid w:val="00B452D8"/>
  </w:style>
  <w:style w:type="numbering" w:customStyle="1" w:styleId="NoList3311">
    <w:name w:val="No List3311"/>
    <w:next w:val="NoList"/>
    <w:uiPriority w:val="99"/>
    <w:semiHidden/>
    <w:rsid w:val="00B452D8"/>
  </w:style>
  <w:style w:type="numbering" w:customStyle="1" w:styleId="NoList1141">
    <w:name w:val="No List1141"/>
    <w:next w:val="NoList"/>
    <w:uiPriority w:val="99"/>
    <w:semiHidden/>
    <w:unhideWhenUsed/>
    <w:rsid w:val="00B452D8"/>
  </w:style>
  <w:style w:type="numbering" w:customStyle="1" w:styleId="14110">
    <w:name w:val="無清單1411"/>
    <w:next w:val="NoList"/>
    <w:uiPriority w:val="99"/>
    <w:semiHidden/>
    <w:unhideWhenUsed/>
    <w:rsid w:val="00B452D8"/>
  </w:style>
  <w:style w:type="numbering" w:customStyle="1" w:styleId="113110">
    <w:name w:val="無清單11311"/>
    <w:next w:val="NoList"/>
    <w:uiPriority w:val="99"/>
    <w:semiHidden/>
    <w:unhideWhenUsed/>
    <w:rsid w:val="00B452D8"/>
  </w:style>
  <w:style w:type="numbering" w:customStyle="1" w:styleId="NoList421">
    <w:name w:val="No List421"/>
    <w:next w:val="NoList"/>
    <w:semiHidden/>
    <w:unhideWhenUsed/>
    <w:rsid w:val="00B452D8"/>
  </w:style>
  <w:style w:type="numbering" w:customStyle="1" w:styleId="NoList12311">
    <w:name w:val="No List12311"/>
    <w:next w:val="NoList"/>
    <w:uiPriority w:val="99"/>
    <w:semiHidden/>
    <w:unhideWhenUsed/>
    <w:rsid w:val="00B452D8"/>
  </w:style>
  <w:style w:type="numbering" w:customStyle="1" w:styleId="113111">
    <w:name w:val="リストなし11311"/>
    <w:next w:val="NoList"/>
    <w:uiPriority w:val="99"/>
    <w:semiHidden/>
    <w:unhideWhenUsed/>
    <w:rsid w:val="00B452D8"/>
  </w:style>
  <w:style w:type="numbering" w:customStyle="1" w:styleId="113112">
    <w:name w:val="无列表11311"/>
    <w:next w:val="NoList"/>
    <w:semiHidden/>
    <w:rsid w:val="00B452D8"/>
  </w:style>
  <w:style w:type="numbering" w:customStyle="1" w:styleId="NoList21311">
    <w:name w:val="No List21311"/>
    <w:next w:val="NoList"/>
    <w:semiHidden/>
    <w:rsid w:val="00B452D8"/>
  </w:style>
  <w:style w:type="numbering" w:customStyle="1" w:styleId="NoList31311">
    <w:name w:val="No List31311"/>
    <w:next w:val="NoList"/>
    <w:uiPriority w:val="99"/>
    <w:semiHidden/>
    <w:rsid w:val="00B452D8"/>
  </w:style>
  <w:style w:type="numbering" w:customStyle="1" w:styleId="NoList111311">
    <w:name w:val="No List111311"/>
    <w:next w:val="NoList"/>
    <w:uiPriority w:val="99"/>
    <w:semiHidden/>
    <w:unhideWhenUsed/>
    <w:rsid w:val="00B452D8"/>
  </w:style>
  <w:style w:type="numbering" w:customStyle="1" w:styleId="12311">
    <w:name w:val="無清單12311"/>
    <w:next w:val="NoList"/>
    <w:uiPriority w:val="99"/>
    <w:semiHidden/>
    <w:unhideWhenUsed/>
    <w:rsid w:val="00B452D8"/>
  </w:style>
  <w:style w:type="numbering" w:customStyle="1" w:styleId="111311">
    <w:name w:val="無清單111311"/>
    <w:next w:val="NoList"/>
    <w:uiPriority w:val="99"/>
    <w:semiHidden/>
    <w:unhideWhenUsed/>
    <w:rsid w:val="00B452D8"/>
  </w:style>
  <w:style w:type="numbering" w:customStyle="1" w:styleId="NoList12121">
    <w:name w:val="No List12121"/>
    <w:next w:val="NoList"/>
    <w:uiPriority w:val="99"/>
    <w:semiHidden/>
    <w:unhideWhenUsed/>
    <w:rsid w:val="00B452D8"/>
  </w:style>
  <w:style w:type="numbering" w:customStyle="1" w:styleId="111213">
    <w:name w:val="リストなし11121"/>
    <w:next w:val="NoList"/>
    <w:uiPriority w:val="99"/>
    <w:semiHidden/>
    <w:unhideWhenUsed/>
    <w:rsid w:val="00B452D8"/>
  </w:style>
  <w:style w:type="numbering" w:customStyle="1" w:styleId="111214">
    <w:name w:val="无列表11121"/>
    <w:next w:val="NoList"/>
    <w:semiHidden/>
    <w:rsid w:val="00B452D8"/>
  </w:style>
  <w:style w:type="numbering" w:customStyle="1" w:styleId="NoList21121">
    <w:name w:val="No List21121"/>
    <w:next w:val="NoList"/>
    <w:semiHidden/>
    <w:rsid w:val="00B452D8"/>
  </w:style>
  <w:style w:type="numbering" w:customStyle="1" w:styleId="NoList31121">
    <w:name w:val="No List31121"/>
    <w:next w:val="NoList"/>
    <w:uiPriority w:val="99"/>
    <w:semiHidden/>
    <w:rsid w:val="00B452D8"/>
  </w:style>
  <w:style w:type="numbering" w:customStyle="1" w:styleId="NoList111121">
    <w:name w:val="No List111121"/>
    <w:next w:val="NoList"/>
    <w:uiPriority w:val="99"/>
    <w:semiHidden/>
    <w:unhideWhenUsed/>
    <w:rsid w:val="00B452D8"/>
  </w:style>
  <w:style w:type="numbering" w:customStyle="1" w:styleId="121210">
    <w:name w:val="無清單12121"/>
    <w:next w:val="NoList"/>
    <w:uiPriority w:val="99"/>
    <w:semiHidden/>
    <w:unhideWhenUsed/>
    <w:rsid w:val="00B452D8"/>
  </w:style>
  <w:style w:type="numbering" w:customStyle="1" w:styleId="1111210">
    <w:name w:val="無清單111121"/>
    <w:next w:val="NoList"/>
    <w:uiPriority w:val="99"/>
    <w:semiHidden/>
    <w:unhideWhenUsed/>
    <w:rsid w:val="00B452D8"/>
  </w:style>
  <w:style w:type="numbering" w:customStyle="1" w:styleId="NoList521">
    <w:name w:val="No List521"/>
    <w:next w:val="NoList"/>
    <w:semiHidden/>
    <w:unhideWhenUsed/>
    <w:rsid w:val="00B452D8"/>
  </w:style>
  <w:style w:type="numbering" w:customStyle="1" w:styleId="NoList1321">
    <w:name w:val="No List1321"/>
    <w:next w:val="NoList"/>
    <w:semiHidden/>
    <w:unhideWhenUsed/>
    <w:rsid w:val="00B452D8"/>
  </w:style>
  <w:style w:type="numbering" w:customStyle="1" w:styleId="12213">
    <w:name w:val="リストなし1221"/>
    <w:next w:val="NoList"/>
    <w:uiPriority w:val="99"/>
    <w:semiHidden/>
    <w:unhideWhenUsed/>
    <w:rsid w:val="00B452D8"/>
  </w:style>
  <w:style w:type="numbering" w:customStyle="1" w:styleId="12214">
    <w:name w:val="无列表1221"/>
    <w:next w:val="NoList"/>
    <w:semiHidden/>
    <w:rsid w:val="00B452D8"/>
  </w:style>
  <w:style w:type="numbering" w:customStyle="1" w:styleId="NoList2221">
    <w:name w:val="No List2221"/>
    <w:next w:val="NoList"/>
    <w:semiHidden/>
    <w:rsid w:val="00B452D8"/>
  </w:style>
  <w:style w:type="numbering" w:customStyle="1" w:styleId="NoList3221">
    <w:name w:val="No List3221"/>
    <w:next w:val="NoList"/>
    <w:uiPriority w:val="99"/>
    <w:semiHidden/>
    <w:rsid w:val="00B452D8"/>
  </w:style>
  <w:style w:type="numbering" w:customStyle="1" w:styleId="NoList11221">
    <w:name w:val="No List11221"/>
    <w:next w:val="NoList"/>
    <w:uiPriority w:val="99"/>
    <w:semiHidden/>
    <w:unhideWhenUsed/>
    <w:rsid w:val="00B452D8"/>
  </w:style>
  <w:style w:type="numbering" w:customStyle="1" w:styleId="13210">
    <w:name w:val="無清單1321"/>
    <w:next w:val="NoList"/>
    <w:uiPriority w:val="99"/>
    <w:semiHidden/>
    <w:unhideWhenUsed/>
    <w:rsid w:val="00B452D8"/>
  </w:style>
  <w:style w:type="numbering" w:customStyle="1" w:styleId="112210">
    <w:name w:val="無清單11221"/>
    <w:next w:val="NoList"/>
    <w:uiPriority w:val="99"/>
    <w:semiHidden/>
    <w:unhideWhenUsed/>
    <w:rsid w:val="00B452D8"/>
  </w:style>
  <w:style w:type="numbering" w:customStyle="1" w:styleId="2121">
    <w:name w:val="无列表2121"/>
    <w:next w:val="NoList"/>
    <w:uiPriority w:val="99"/>
    <w:semiHidden/>
    <w:unhideWhenUsed/>
    <w:rsid w:val="00B452D8"/>
  </w:style>
  <w:style w:type="numbering" w:customStyle="1" w:styleId="NoList111221">
    <w:name w:val="No List111221"/>
    <w:next w:val="NoList"/>
    <w:uiPriority w:val="99"/>
    <w:semiHidden/>
    <w:unhideWhenUsed/>
    <w:rsid w:val="00B452D8"/>
  </w:style>
  <w:style w:type="numbering" w:customStyle="1" w:styleId="NoList71">
    <w:name w:val="No List71"/>
    <w:next w:val="NoList"/>
    <w:semiHidden/>
    <w:unhideWhenUsed/>
    <w:rsid w:val="00B452D8"/>
  </w:style>
  <w:style w:type="numbering" w:customStyle="1" w:styleId="NoList151">
    <w:name w:val="No List151"/>
    <w:next w:val="NoList"/>
    <w:semiHidden/>
    <w:unhideWhenUsed/>
    <w:rsid w:val="00B452D8"/>
  </w:style>
  <w:style w:type="numbering" w:customStyle="1" w:styleId="1413">
    <w:name w:val="リストなし141"/>
    <w:next w:val="NoList"/>
    <w:uiPriority w:val="99"/>
    <w:semiHidden/>
    <w:unhideWhenUsed/>
    <w:rsid w:val="00B452D8"/>
  </w:style>
  <w:style w:type="numbering" w:customStyle="1" w:styleId="1414">
    <w:name w:val="无列表141"/>
    <w:next w:val="NoList"/>
    <w:semiHidden/>
    <w:rsid w:val="00B452D8"/>
  </w:style>
  <w:style w:type="numbering" w:customStyle="1" w:styleId="NoList241">
    <w:name w:val="No List241"/>
    <w:next w:val="NoList"/>
    <w:semiHidden/>
    <w:rsid w:val="00B452D8"/>
  </w:style>
  <w:style w:type="numbering" w:customStyle="1" w:styleId="NoList341">
    <w:name w:val="No List341"/>
    <w:next w:val="NoList"/>
    <w:uiPriority w:val="99"/>
    <w:semiHidden/>
    <w:rsid w:val="00B452D8"/>
  </w:style>
  <w:style w:type="numbering" w:customStyle="1" w:styleId="NoList1151">
    <w:name w:val="No List1151"/>
    <w:next w:val="NoList"/>
    <w:uiPriority w:val="99"/>
    <w:semiHidden/>
    <w:unhideWhenUsed/>
    <w:rsid w:val="00B452D8"/>
  </w:style>
  <w:style w:type="numbering" w:customStyle="1" w:styleId="1510">
    <w:name w:val="無清單151"/>
    <w:next w:val="NoList"/>
    <w:uiPriority w:val="99"/>
    <w:semiHidden/>
    <w:unhideWhenUsed/>
    <w:rsid w:val="00B452D8"/>
  </w:style>
  <w:style w:type="numbering" w:customStyle="1" w:styleId="11410">
    <w:name w:val="無清單1141"/>
    <w:next w:val="NoList"/>
    <w:uiPriority w:val="99"/>
    <w:semiHidden/>
    <w:unhideWhenUsed/>
    <w:rsid w:val="00B452D8"/>
  </w:style>
  <w:style w:type="numbering" w:customStyle="1" w:styleId="NoList431">
    <w:name w:val="No List431"/>
    <w:next w:val="NoList"/>
    <w:semiHidden/>
    <w:unhideWhenUsed/>
    <w:rsid w:val="00B452D8"/>
  </w:style>
  <w:style w:type="numbering" w:customStyle="1" w:styleId="NoList1241">
    <w:name w:val="No List1241"/>
    <w:next w:val="NoList"/>
    <w:uiPriority w:val="99"/>
    <w:semiHidden/>
    <w:unhideWhenUsed/>
    <w:rsid w:val="00B452D8"/>
  </w:style>
  <w:style w:type="numbering" w:customStyle="1" w:styleId="11411">
    <w:name w:val="リストなし1141"/>
    <w:next w:val="NoList"/>
    <w:uiPriority w:val="99"/>
    <w:semiHidden/>
    <w:unhideWhenUsed/>
    <w:rsid w:val="00B452D8"/>
  </w:style>
  <w:style w:type="numbering" w:customStyle="1" w:styleId="11412">
    <w:name w:val="无列表1141"/>
    <w:next w:val="NoList"/>
    <w:semiHidden/>
    <w:rsid w:val="00B452D8"/>
  </w:style>
  <w:style w:type="numbering" w:customStyle="1" w:styleId="NoList2141">
    <w:name w:val="No List2141"/>
    <w:next w:val="NoList"/>
    <w:semiHidden/>
    <w:rsid w:val="00B452D8"/>
  </w:style>
  <w:style w:type="numbering" w:customStyle="1" w:styleId="NoList3141">
    <w:name w:val="No List3141"/>
    <w:next w:val="NoList"/>
    <w:uiPriority w:val="99"/>
    <w:semiHidden/>
    <w:rsid w:val="00B452D8"/>
  </w:style>
  <w:style w:type="numbering" w:customStyle="1" w:styleId="NoList11141">
    <w:name w:val="No List11141"/>
    <w:next w:val="NoList"/>
    <w:uiPriority w:val="99"/>
    <w:semiHidden/>
    <w:unhideWhenUsed/>
    <w:rsid w:val="00B452D8"/>
  </w:style>
  <w:style w:type="numbering" w:customStyle="1" w:styleId="12410">
    <w:name w:val="無清單1241"/>
    <w:next w:val="NoList"/>
    <w:uiPriority w:val="99"/>
    <w:semiHidden/>
    <w:unhideWhenUsed/>
    <w:rsid w:val="00B452D8"/>
  </w:style>
  <w:style w:type="numbering" w:customStyle="1" w:styleId="111410">
    <w:name w:val="無清單11141"/>
    <w:next w:val="NoList"/>
    <w:uiPriority w:val="99"/>
    <w:semiHidden/>
    <w:unhideWhenUsed/>
    <w:rsid w:val="00B452D8"/>
  </w:style>
  <w:style w:type="numbering" w:customStyle="1" w:styleId="2310">
    <w:name w:val="无列表231"/>
    <w:next w:val="NoList"/>
    <w:uiPriority w:val="99"/>
    <w:semiHidden/>
    <w:unhideWhenUsed/>
    <w:rsid w:val="00B452D8"/>
  </w:style>
  <w:style w:type="numbering" w:customStyle="1" w:styleId="NoList12131">
    <w:name w:val="No List12131"/>
    <w:next w:val="NoList"/>
    <w:uiPriority w:val="99"/>
    <w:semiHidden/>
    <w:unhideWhenUsed/>
    <w:rsid w:val="00B452D8"/>
  </w:style>
  <w:style w:type="numbering" w:customStyle="1" w:styleId="111310">
    <w:name w:val="リストなし11131"/>
    <w:next w:val="NoList"/>
    <w:uiPriority w:val="99"/>
    <w:semiHidden/>
    <w:unhideWhenUsed/>
    <w:rsid w:val="00B452D8"/>
  </w:style>
  <w:style w:type="numbering" w:customStyle="1" w:styleId="111312">
    <w:name w:val="无列表11131"/>
    <w:next w:val="NoList"/>
    <w:semiHidden/>
    <w:rsid w:val="00B452D8"/>
  </w:style>
  <w:style w:type="numbering" w:customStyle="1" w:styleId="NoList21131">
    <w:name w:val="No List21131"/>
    <w:next w:val="NoList"/>
    <w:semiHidden/>
    <w:rsid w:val="00B452D8"/>
  </w:style>
  <w:style w:type="numbering" w:customStyle="1" w:styleId="NoList31131">
    <w:name w:val="No List31131"/>
    <w:next w:val="NoList"/>
    <w:uiPriority w:val="99"/>
    <w:semiHidden/>
    <w:rsid w:val="00B452D8"/>
  </w:style>
  <w:style w:type="numbering" w:customStyle="1" w:styleId="NoList111131">
    <w:name w:val="No List111131"/>
    <w:next w:val="NoList"/>
    <w:uiPriority w:val="99"/>
    <w:semiHidden/>
    <w:unhideWhenUsed/>
    <w:rsid w:val="00B452D8"/>
  </w:style>
  <w:style w:type="numbering" w:customStyle="1" w:styleId="12131">
    <w:name w:val="無清單12131"/>
    <w:next w:val="NoList"/>
    <w:uiPriority w:val="99"/>
    <w:semiHidden/>
    <w:unhideWhenUsed/>
    <w:rsid w:val="00B452D8"/>
  </w:style>
  <w:style w:type="numbering" w:customStyle="1" w:styleId="111131">
    <w:name w:val="無清單111131"/>
    <w:next w:val="NoList"/>
    <w:uiPriority w:val="99"/>
    <w:semiHidden/>
    <w:unhideWhenUsed/>
    <w:rsid w:val="00B452D8"/>
  </w:style>
  <w:style w:type="numbering" w:customStyle="1" w:styleId="NoList531">
    <w:name w:val="No List531"/>
    <w:next w:val="NoList"/>
    <w:semiHidden/>
    <w:unhideWhenUsed/>
    <w:rsid w:val="00B452D8"/>
  </w:style>
  <w:style w:type="numbering" w:customStyle="1" w:styleId="NoList1331">
    <w:name w:val="No List1331"/>
    <w:next w:val="NoList"/>
    <w:uiPriority w:val="99"/>
    <w:semiHidden/>
    <w:unhideWhenUsed/>
    <w:rsid w:val="00B452D8"/>
  </w:style>
  <w:style w:type="numbering" w:customStyle="1" w:styleId="12312">
    <w:name w:val="リストなし1231"/>
    <w:next w:val="NoList"/>
    <w:uiPriority w:val="99"/>
    <w:semiHidden/>
    <w:unhideWhenUsed/>
    <w:rsid w:val="00B452D8"/>
  </w:style>
  <w:style w:type="numbering" w:customStyle="1" w:styleId="12313">
    <w:name w:val="无列表1231"/>
    <w:next w:val="NoList"/>
    <w:semiHidden/>
    <w:rsid w:val="00B452D8"/>
  </w:style>
  <w:style w:type="numbering" w:customStyle="1" w:styleId="NoList2231">
    <w:name w:val="No List2231"/>
    <w:next w:val="NoList"/>
    <w:semiHidden/>
    <w:rsid w:val="00B452D8"/>
  </w:style>
  <w:style w:type="numbering" w:customStyle="1" w:styleId="NoList3231">
    <w:name w:val="No List3231"/>
    <w:next w:val="NoList"/>
    <w:uiPriority w:val="99"/>
    <w:semiHidden/>
    <w:rsid w:val="00B452D8"/>
  </w:style>
  <w:style w:type="numbering" w:customStyle="1" w:styleId="NoList11231">
    <w:name w:val="No List11231"/>
    <w:next w:val="NoList"/>
    <w:uiPriority w:val="99"/>
    <w:semiHidden/>
    <w:unhideWhenUsed/>
    <w:rsid w:val="00B452D8"/>
  </w:style>
  <w:style w:type="numbering" w:customStyle="1" w:styleId="13310">
    <w:name w:val="無清單1331"/>
    <w:next w:val="NoList"/>
    <w:uiPriority w:val="99"/>
    <w:semiHidden/>
    <w:unhideWhenUsed/>
    <w:rsid w:val="00B452D8"/>
  </w:style>
  <w:style w:type="numbering" w:customStyle="1" w:styleId="112310">
    <w:name w:val="無清單11231"/>
    <w:next w:val="NoList"/>
    <w:uiPriority w:val="99"/>
    <w:semiHidden/>
    <w:unhideWhenUsed/>
    <w:rsid w:val="00B452D8"/>
  </w:style>
  <w:style w:type="numbering" w:customStyle="1" w:styleId="21310">
    <w:name w:val="无列表2131"/>
    <w:next w:val="NoList"/>
    <w:uiPriority w:val="99"/>
    <w:semiHidden/>
    <w:unhideWhenUsed/>
    <w:rsid w:val="00B452D8"/>
  </w:style>
  <w:style w:type="numbering" w:customStyle="1" w:styleId="NoList12221">
    <w:name w:val="No List12221"/>
    <w:next w:val="NoList"/>
    <w:uiPriority w:val="99"/>
    <w:semiHidden/>
    <w:unhideWhenUsed/>
    <w:rsid w:val="00B452D8"/>
  </w:style>
  <w:style w:type="numbering" w:customStyle="1" w:styleId="112211">
    <w:name w:val="リストなし11221"/>
    <w:next w:val="NoList"/>
    <w:uiPriority w:val="99"/>
    <w:semiHidden/>
    <w:unhideWhenUsed/>
    <w:rsid w:val="00B452D8"/>
  </w:style>
  <w:style w:type="numbering" w:customStyle="1" w:styleId="112212">
    <w:name w:val="无列表11221"/>
    <w:next w:val="NoList"/>
    <w:semiHidden/>
    <w:rsid w:val="00B452D8"/>
  </w:style>
  <w:style w:type="numbering" w:customStyle="1" w:styleId="NoList21221">
    <w:name w:val="No List21221"/>
    <w:next w:val="NoList"/>
    <w:semiHidden/>
    <w:rsid w:val="00B452D8"/>
  </w:style>
  <w:style w:type="numbering" w:customStyle="1" w:styleId="NoList31221">
    <w:name w:val="No List31221"/>
    <w:next w:val="NoList"/>
    <w:uiPriority w:val="99"/>
    <w:semiHidden/>
    <w:rsid w:val="00B452D8"/>
  </w:style>
  <w:style w:type="numbering" w:customStyle="1" w:styleId="NoList111231">
    <w:name w:val="No List111231"/>
    <w:next w:val="NoList"/>
    <w:uiPriority w:val="99"/>
    <w:semiHidden/>
    <w:unhideWhenUsed/>
    <w:rsid w:val="00B452D8"/>
  </w:style>
  <w:style w:type="numbering" w:customStyle="1" w:styleId="12221">
    <w:name w:val="無清單12221"/>
    <w:next w:val="NoList"/>
    <w:uiPriority w:val="99"/>
    <w:semiHidden/>
    <w:unhideWhenUsed/>
    <w:rsid w:val="00B452D8"/>
  </w:style>
  <w:style w:type="numbering" w:customStyle="1" w:styleId="111221">
    <w:name w:val="無清單111221"/>
    <w:next w:val="NoList"/>
    <w:uiPriority w:val="99"/>
    <w:semiHidden/>
    <w:unhideWhenUsed/>
    <w:rsid w:val="00B452D8"/>
  </w:style>
  <w:style w:type="numbering" w:customStyle="1" w:styleId="4ff0">
    <w:name w:val="无列表4"/>
    <w:next w:val="NoList"/>
    <w:uiPriority w:val="99"/>
    <w:semiHidden/>
    <w:unhideWhenUsed/>
    <w:rsid w:val="00B452D8"/>
  </w:style>
  <w:style w:type="numbering" w:customStyle="1" w:styleId="32e">
    <w:name w:val="无列表32"/>
    <w:next w:val="NoList"/>
    <w:uiPriority w:val="99"/>
    <w:semiHidden/>
    <w:unhideWhenUsed/>
    <w:rsid w:val="00B452D8"/>
  </w:style>
  <w:style w:type="numbering" w:customStyle="1" w:styleId="13121">
    <w:name w:val="无列表1312"/>
    <w:next w:val="NoList"/>
    <w:semiHidden/>
    <w:rsid w:val="00B452D8"/>
  </w:style>
  <w:style w:type="numbering" w:customStyle="1" w:styleId="NoList4112">
    <w:name w:val="No List4112"/>
    <w:next w:val="NoList"/>
    <w:uiPriority w:val="99"/>
    <w:semiHidden/>
    <w:unhideWhenUsed/>
    <w:rsid w:val="00B452D8"/>
  </w:style>
  <w:style w:type="numbering" w:customStyle="1" w:styleId="2212">
    <w:name w:val="无列表2212"/>
    <w:next w:val="NoList"/>
    <w:uiPriority w:val="99"/>
    <w:semiHidden/>
    <w:unhideWhenUsed/>
    <w:rsid w:val="00B452D8"/>
  </w:style>
  <w:style w:type="numbering" w:customStyle="1" w:styleId="NoList121112">
    <w:name w:val="No List121112"/>
    <w:next w:val="NoList"/>
    <w:uiPriority w:val="99"/>
    <w:semiHidden/>
    <w:unhideWhenUsed/>
    <w:rsid w:val="00B452D8"/>
  </w:style>
  <w:style w:type="numbering" w:customStyle="1" w:styleId="1111121">
    <w:name w:val="リストなし111112"/>
    <w:next w:val="NoList"/>
    <w:uiPriority w:val="99"/>
    <w:semiHidden/>
    <w:unhideWhenUsed/>
    <w:rsid w:val="00B452D8"/>
  </w:style>
  <w:style w:type="numbering" w:customStyle="1" w:styleId="1111122">
    <w:name w:val="无列表111112"/>
    <w:next w:val="NoList"/>
    <w:semiHidden/>
    <w:rsid w:val="00B452D8"/>
  </w:style>
  <w:style w:type="numbering" w:customStyle="1" w:styleId="NoList211112">
    <w:name w:val="No List211112"/>
    <w:next w:val="NoList"/>
    <w:semiHidden/>
    <w:rsid w:val="00B452D8"/>
  </w:style>
  <w:style w:type="numbering" w:customStyle="1" w:styleId="NoList311112">
    <w:name w:val="No List311112"/>
    <w:next w:val="NoList"/>
    <w:uiPriority w:val="99"/>
    <w:semiHidden/>
    <w:rsid w:val="00B452D8"/>
  </w:style>
  <w:style w:type="numbering" w:customStyle="1" w:styleId="NoList1111112">
    <w:name w:val="No List1111112"/>
    <w:next w:val="NoList"/>
    <w:uiPriority w:val="99"/>
    <w:semiHidden/>
    <w:unhideWhenUsed/>
    <w:rsid w:val="00B452D8"/>
  </w:style>
  <w:style w:type="numbering" w:customStyle="1" w:styleId="1211120">
    <w:name w:val="無清單121112"/>
    <w:next w:val="NoList"/>
    <w:uiPriority w:val="99"/>
    <w:semiHidden/>
    <w:unhideWhenUsed/>
    <w:rsid w:val="00B452D8"/>
  </w:style>
  <w:style w:type="numbering" w:customStyle="1" w:styleId="11111120">
    <w:name w:val="無清單1111112"/>
    <w:next w:val="NoList"/>
    <w:uiPriority w:val="99"/>
    <w:semiHidden/>
    <w:unhideWhenUsed/>
    <w:rsid w:val="00B452D8"/>
  </w:style>
  <w:style w:type="numbering" w:customStyle="1" w:styleId="NoList13112">
    <w:name w:val="No List13112"/>
    <w:next w:val="NoList"/>
    <w:uiPriority w:val="99"/>
    <w:semiHidden/>
    <w:unhideWhenUsed/>
    <w:rsid w:val="00B452D8"/>
  </w:style>
  <w:style w:type="numbering" w:customStyle="1" w:styleId="121121">
    <w:name w:val="リストなし12112"/>
    <w:next w:val="NoList"/>
    <w:uiPriority w:val="99"/>
    <w:semiHidden/>
    <w:unhideWhenUsed/>
    <w:rsid w:val="00B452D8"/>
  </w:style>
  <w:style w:type="numbering" w:customStyle="1" w:styleId="121122">
    <w:name w:val="无列表12112"/>
    <w:next w:val="NoList"/>
    <w:semiHidden/>
    <w:rsid w:val="00B452D8"/>
  </w:style>
  <w:style w:type="numbering" w:customStyle="1" w:styleId="NoList22112">
    <w:name w:val="No List22112"/>
    <w:next w:val="NoList"/>
    <w:semiHidden/>
    <w:rsid w:val="00B452D8"/>
  </w:style>
  <w:style w:type="numbering" w:customStyle="1" w:styleId="NoList32112">
    <w:name w:val="No List32112"/>
    <w:next w:val="NoList"/>
    <w:uiPriority w:val="99"/>
    <w:semiHidden/>
    <w:rsid w:val="00B452D8"/>
  </w:style>
  <w:style w:type="numbering" w:customStyle="1" w:styleId="NoList112112">
    <w:name w:val="No List112112"/>
    <w:next w:val="NoList"/>
    <w:uiPriority w:val="99"/>
    <w:semiHidden/>
    <w:unhideWhenUsed/>
    <w:rsid w:val="00B452D8"/>
  </w:style>
  <w:style w:type="numbering" w:customStyle="1" w:styleId="131120">
    <w:name w:val="無清單13112"/>
    <w:next w:val="NoList"/>
    <w:uiPriority w:val="99"/>
    <w:semiHidden/>
    <w:unhideWhenUsed/>
    <w:rsid w:val="00B452D8"/>
  </w:style>
  <w:style w:type="numbering" w:customStyle="1" w:styleId="1121120">
    <w:name w:val="無清單112112"/>
    <w:next w:val="NoList"/>
    <w:uiPriority w:val="99"/>
    <w:semiHidden/>
    <w:unhideWhenUsed/>
    <w:rsid w:val="00B452D8"/>
  </w:style>
  <w:style w:type="numbering" w:customStyle="1" w:styleId="21112">
    <w:name w:val="无列表21112"/>
    <w:next w:val="NoList"/>
    <w:uiPriority w:val="99"/>
    <w:semiHidden/>
    <w:unhideWhenUsed/>
    <w:rsid w:val="00B452D8"/>
  </w:style>
  <w:style w:type="numbering" w:customStyle="1" w:styleId="NoList122112">
    <w:name w:val="No List122112"/>
    <w:next w:val="NoList"/>
    <w:uiPriority w:val="99"/>
    <w:semiHidden/>
    <w:unhideWhenUsed/>
    <w:rsid w:val="00B452D8"/>
  </w:style>
  <w:style w:type="numbering" w:customStyle="1" w:styleId="1121121">
    <w:name w:val="リストなし112112"/>
    <w:next w:val="NoList"/>
    <w:uiPriority w:val="99"/>
    <w:semiHidden/>
    <w:unhideWhenUsed/>
    <w:rsid w:val="00B452D8"/>
  </w:style>
  <w:style w:type="numbering" w:customStyle="1" w:styleId="1121122">
    <w:name w:val="无列表112112"/>
    <w:next w:val="NoList"/>
    <w:semiHidden/>
    <w:rsid w:val="00B452D8"/>
  </w:style>
  <w:style w:type="numbering" w:customStyle="1" w:styleId="NoList212112">
    <w:name w:val="No List212112"/>
    <w:next w:val="NoList"/>
    <w:semiHidden/>
    <w:rsid w:val="00B452D8"/>
  </w:style>
  <w:style w:type="numbering" w:customStyle="1" w:styleId="NoList312112">
    <w:name w:val="No List312112"/>
    <w:next w:val="NoList"/>
    <w:uiPriority w:val="99"/>
    <w:semiHidden/>
    <w:rsid w:val="00B452D8"/>
  </w:style>
  <w:style w:type="numbering" w:customStyle="1" w:styleId="NoList1112112">
    <w:name w:val="No List1112112"/>
    <w:next w:val="NoList"/>
    <w:uiPriority w:val="99"/>
    <w:semiHidden/>
    <w:unhideWhenUsed/>
    <w:rsid w:val="00B452D8"/>
  </w:style>
  <w:style w:type="numbering" w:customStyle="1" w:styleId="122112">
    <w:name w:val="無清單122112"/>
    <w:next w:val="NoList"/>
    <w:uiPriority w:val="99"/>
    <w:semiHidden/>
    <w:unhideWhenUsed/>
    <w:rsid w:val="00B452D8"/>
  </w:style>
  <w:style w:type="numbering" w:customStyle="1" w:styleId="1112112">
    <w:name w:val="無清單1112112"/>
    <w:next w:val="NoList"/>
    <w:uiPriority w:val="99"/>
    <w:semiHidden/>
    <w:unhideWhenUsed/>
    <w:rsid w:val="00B452D8"/>
  </w:style>
  <w:style w:type="numbering" w:customStyle="1" w:styleId="12222">
    <w:name w:val="无列表1222"/>
    <w:next w:val="NoList"/>
    <w:semiHidden/>
    <w:rsid w:val="00B452D8"/>
  </w:style>
  <w:style w:type="numbering" w:customStyle="1" w:styleId="NoList1211111">
    <w:name w:val="No List1211111"/>
    <w:next w:val="NoList"/>
    <w:uiPriority w:val="99"/>
    <w:semiHidden/>
    <w:unhideWhenUsed/>
    <w:rsid w:val="00B452D8"/>
  </w:style>
  <w:style w:type="numbering" w:customStyle="1" w:styleId="11111111">
    <w:name w:val="リストなし1111111"/>
    <w:next w:val="NoList"/>
    <w:uiPriority w:val="99"/>
    <w:semiHidden/>
    <w:unhideWhenUsed/>
    <w:rsid w:val="00B452D8"/>
  </w:style>
  <w:style w:type="numbering" w:customStyle="1" w:styleId="11111112">
    <w:name w:val="无列表1111111"/>
    <w:next w:val="NoList"/>
    <w:semiHidden/>
    <w:rsid w:val="00B452D8"/>
  </w:style>
  <w:style w:type="numbering" w:customStyle="1" w:styleId="NoList2111111">
    <w:name w:val="No List2111111"/>
    <w:next w:val="NoList"/>
    <w:semiHidden/>
    <w:rsid w:val="00B452D8"/>
  </w:style>
  <w:style w:type="numbering" w:customStyle="1" w:styleId="NoList3111111">
    <w:name w:val="No List3111111"/>
    <w:next w:val="NoList"/>
    <w:uiPriority w:val="99"/>
    <w:semiHidden/>
    <w:rsid w:val="00B452D8"/>
  </w:style>
  <w:style w:type="numbering" w:customStyle="1" w:styleId="NoList11111111">
    <w:name w:val="No List11111111"/>
    <w:next w:val="NoList"/>
    <w:uiPriority w:val="99"/>
    <w:semiHidden/>
    <w:unhideWhenUsed/>
    <w:rsid w:val="00B452D8"/>
  </w:style>
  <w:style w:type="numbering" w:customStyle="1" w:styleId="1211111">
    <w:name w:val="無清單1211111"/>
    <w:next w:val="NoList"/>
    <w:uiPriority w:val="99"/>
    <w:semiHidden/>
    <w:unhideWhenUsed/>
    <w:rsid w:val="00B452D8"/>
  </w:style>
  <w:style w:type="numbering" w:customStyle="1" w:styleId="111111110">
    <w:name w:val="無清單11111111"/>
    <w:next w:val="NoList"/>
    <w:uiPriority w:val="99"/>
    <w:semiHidden/>
    <w:unhideWhenUsed/>
    <w:rsid w:val="00B452D8"/>
  </w:style>
  <w:style w:type="numbering" w:customStyle="1" w:styleId="1211110">
    <w:name w:val="无列表121111"/>
    <w:next w:val="NoList"/>
    <w:semiHidden/>
    <w:rsid w:val="00B452D8"/>
  </w:style>
  <w:style w:type="numbering" w:customStyle="1" w:styleId="211111">
    <w:name w:val="无列表211111"/>
    <w:next w:val="NoList"/>
    <w:uiPriority w:val="99"/>
    <w:semiHidden/>
    <w:unhideWhenUsed/>
    <w:rsid w:val="00B452D8"/>
  </w:style>
  <w:style w:type="numbering" w:customStyle="1" w:styleId="NoList17">
    <w:name w:val="No List17"/>
    <w:next w:val="NoList"/>
    <w:uiPriority w:val="99"/>
    <w:semiHidden/>
    <w:unhideWhenUsed/>
    <w:rsid w:val="00B452D8"/>
  </w:style>
  <w:style w:type="numbering" w:customStyle="1" w:styleId="164">
    <w:name w:val="リストなし16"/>
    <w:next w:val="NoList"/>
    <w:uiPriority w:val="99"/>
    <w:semiHidden/>
    <w:unhideWhenUsed/>
    <w:rsid w:val="00B452D8"/>
  </w:style>
  <w:style w:type="numbering" w:customStyle="1" w:styleId="165">
    <w:name w:val="无列表16"/>
    <w:next w:val="NoList"/>
    <w:semiHidden/>
    <w:rsid w:val="00B452D8"/>
  </w:style>
  <w:style w:type="numbering" w:customStyle="1" w:styleId="NoList26">
    <w:name w:val="No List26"/>
    <w:next w:val="NoList"/>
    <w:uiPriority w:val="99"/>
    <w:semiHidden/>
    <w:rsid w:val="00B452D8"/>
  </w:style>
  <w:style w:type="numbering" w:customStyle="1" w:styleId="NoList36">
    <w:name w:val="No List36"/>
    <w:next w:val="NoList"/>
    <w:uiPriority w:val="99"/>
    <w:semiHidden/>
    <w:rsid w:val="00B452D8"/>
  </w:style>
  <w:style w:type="numbering" w:customStyle="1" w:styleId="NoList117">
    <w:name w:val="No List117"/>
    <w:next w:val="NoList"/>
    <w:uiPriority w:val="99"/>
    <w:semiHidden/>
    <w:unhideWhenUsed/>
    <w:rsid w:val="00B452D8"/>
  </w:style>
  <w:style w:type="numbering" w:customStyle="1" w:styleId="172">
    <w:name w:val="無清單17"/>
    <w:next w:val="NoList"/>
    <w:uiPriority w:val="99"/>
    <w:semiHidden/>
    <w:unhideWhenUsed/>
    <w:rsid w:val="00B452D8"/>
  </w:style>
  <w:style w:type="numbering" w:customStyle="1" w:styleId="1160">
    <w:name w:val="無清單116"/>
    <w:next w:val="NoList"/>
    <w:uiPriority w:val="99"/>
    <w:semiHidden/>
    <w:unhideWhenUsed/>
    <w:rsid w:val="00B452D8"/>
  </w:style>
  <w:style w:type="numbering" w:customStyle="1" w:styleId="NoList1116">
    <w:name w:val="No List1116"/>
    <w:next w:val="NoList"/>
    <w:uiPriority w:val="99"/>
    <w:semiHidden/>
    <w:unhideWhenUsed/>
    <w:rsid w:val="00B452D8"/>
  </w:style>
  <w:style w:type="numbering" w:customStyle="1" w:styleId="255">
    <w:name w:val="无列表25"/>
    <w:next w:val="NoList"/>
    <w:uiPriority w:val="99"/>
    <w:semiHidden/>
    <w:unhideWhenUsed/>
    <w:rsid w:val="00B452D8"/>
  </w:style>
  <w:style w:type="numbering" w:customStyle="1" w:styleId="NoList126">
    <w:name w:val="No List126"/>
    <w:next w:val="NoList"/>
    <w:uiPriority w:val="99"/>
    <w:semiHidden/>
    <w:unhideWhenUsed/>
    <w:rsid w:val="00B452D8"/>
  </w:style>
  <w:style w:type="numbering" w:customStyle="1" w:styleId="1161">
    <w:name w:val="リストなし116"/>
    <w:next w:val="NoList"/>
    <w:uiPriority w:val="99"/>
    <w:semiHidden/>
    <w:unhideWhenUsed/>
    <w:rsid w:val="00B452D8"/>
  </w:style>
  <w:style w:type="numbering" w:customStyle="1" w:styleId="1162">
    <w:name w:val="无列表116"/>
    <w:next w:val="NoList"/>
    <w:semiHidden/>
    <w:rsid w:val="00B452D8"/>
  </w:style>
  <w:style w:type="numbering" w:customStyle="1" w:styleId="NoList216">
    <w:name w:val="No List216"/>
    <w:next w:val="NoList"/>
    <w:semiHidden/>
    <w:rsid w:val="00B452D8"/>
  </w:style>
  <w:style w:type="numbering" w:customStyle="1" w:styleId="NoList316">
    <w:name w:val="No List316"/>
    <w:next w:val="NoList"/>
    <w:uiPriority w:val="99"/>
    <w:semiHidden/>
    <w:rsid w:val="00B452D8"/>
  </w:style>
  <w:style w:type="numbering" w:customStyle="1" w:styleId="1260">
    <w:name w:val="無清單126"/>
    <w:next w:val="NoList"/>
    <w:uiPriority w:val="99"/>
    <w:semiHidden/>
    <w:unhideWhenUsed/>
    <w:rsid w:val="00B452D8"/>
  </w:style>
  <w:style w:type="numbering" w:customStyle="1" w:styleId="11160">
    <w:name w:val="無清單1116"/>
    <w:next w:val="NoList"/>
    <w:uiPriority w:val="99"/>
    <w:semiHidden/>
    <w:unhideWhenUsed/>
    <w:rsid w:val="00B452D8"/>
  </w:style>
  <w:style w:type="numbering" w:customStyle="1" w:styleId="NoList45">
    <w:name w:val="No List45"/>
    <w:next w:val="NoList"/>
    <w:uiPriority w:val="99"/>
    <w:semiHidden/>
    <w:unhideWhenUsed/>
    <w:rsid w:val="00B452D8"/>
  </w:style>
  <w:style w:type="numbering" w:customStyle="1" w:styleId="NoList1125">
    <w:name w:val="No List1125"/>
    <w:next w:val="NoList"/>
    <w:uiPriority w:val="99"/>
    <w:semiHidden/>
    <w:unhideWhenUsed/>
    <w:rsid w:val="00B452D8"/>
  </w:style>
  <w:style w:type="numbering" w:customStyle="1" w:styleId="NoList1215">
    <w:name w:val="No List1215"/>
    <w:next w:val="NoList"/>
    <w:uiPriority w:val="99"/>
    <w:semiHidden/>
    <w:unhideWhenUsed/>
    <w:rsid w:val="00B452D8"/>
  </w:style>
  <w:style w:type="numbering" w:customStyle="1" w:styleId="11151">
    <w:name w:val="リストなし1115"/>
    <w:next w:val="NoList"/>
    <w:uiPriority w:val="99"/>
    <w:semiHidden/>
    <w:unhideWhenUsed/>
    <w:rsid w:val="00B452D8"/>
  </w:style>
  <w:style w:type="numbering" w:customStyle="1" w:styleId="11152">
    <w:name w:val="无列表1115"/>
    <w:next w:val="NoList"/>
    <w:semiHidden/>
    <w:rsid w:val="00B452D8"/>
  </w:style>
  <w:style w:type="numbering" w:customStyle="1" w:styleId="NoList2115">
    <w:name w:val="No List2115"/>
    <w:next w:val="NoList"/>
    <w:semiHidden/>
    <w:rsid w:val="00B452D8"/>
  </w:style>
  <w:style w:type="numbering" w:customStyle="1" w:styleId="NoList3115">
    <w:name w:val="No List3115"/>
    <w:next w:val="NoList"/>
    <w:uiPriority w:val="99"/>
    <w:semiHidden/>
    <w:rsid w:val="00B452D8"/>
  </w:style>
  <w:style w:type="numbering" w:customStyle="1" w:styleId="NoList11115">
    <w:name w:val="No List11115"/>
    <w:next w:val="NoList"/>
    <w:uiPriority w:val="99"/>
    <w:semiHidden/>
    <w:unhideWhenUsed/>
    <w:rsid w:val="00B452D8"/>
  </w:style>
  <w:style w:type="numbering" w:customStyle="1" w:styleId="12150">
    <w:name w:val="無清單1215"/>
    <w:next w:val="NoList"/>
    <w:uiPriority w:val="99"/>
    <w:semiHidden/>
    <w:unhideWhenUsed/>
    <w:rsid w:val="00B45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11</Pages>
  <Words>1770</Words>
  <Characters>10091</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EchoStar</cp:lastModifiedBy>
  <cp:revision>6</cp:revision>
  <cp:lastPrinted>2411-12-31T15:00:00Z</cp:lastPrinted>
  <dcterms:created xsi:type="dcterms:W3CDTF">2025-07-31T21:02:00Z</dcterms:created>
  <dcterms:modified xsi:type="dcterms:W3CDTF">2025-08-14T17:09:00Z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